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F0B8B" w14:textId="5543997D" w:rsidR="007F733B" w:rsidRPr="00DD4C54" w:rsidRDefault="00A909C8" w:rsidP="00085E2E">
      <w:pPr>
        <w:spacing w:after="0" w:line="240" w:lineRule="auto"/>
        <w:jc w:val="right"/>
        <w:rPr>
          <w:rFonts w:ascii="Calibri" w:hAnsi="Calibri" w:cs="Calibri"/>
          <w:b/>
          <w:bCs/>
          <w:u w:val="single"/>
        </w:rPr>
      </w:pPr>
      <w:bookmarkStart w:id="0" w:name="_Hlk511141825"/>
      <w:r w:rsidRPr="00DD4C54">
        <w:rPr>
          <w:rFonts w:ascii="Calibri" w:hAnsi="Calibri" w:cs="Calibri"/>
          <w:b/>
          <w:bCs/>
          <w:u w:val="single"/>
        </w:rPr>
        <w:t xml:space="preserve">PARTEA </w:t>
      </w:r>
      <w:r w:rsidR="007F733B" w:rsidRPr="00DD4C54">
        <w:rPr>
          <w:rFonts w:ascii="Calibri" w:hAnsi="Calibri" w:cs="Calibri"/>
          <w:b/>
          <w:bCs/>
          <w:u w:val="single"/>
        </w:rPr>
        <w:t>II</w:t>
      </w:r>
    </w:p>
    <w:p w14:paraId="6D93DA07" w14:textId="16DB9FCB" w:rsidR="00B06BB2" w:rsidRPr="00DD4C54" w:rsidRDefault="00C5215F" w:rsidP="00523B4E">
      <w:pPr>
        <w:spacing w:after="0" w:line="240" w:lineRule="auto"/>
        <w:ind w:left="90"/>
        <w:jc w:val="center"/>
        <w:rPr>
          <w:rFonts w:ascii="Calibri" w:hAnsi="Calibri" w:cs="Calibri"/>
          <w:i/>
          <w:sz w:val="24"/>
          <w:szCs w:val="24"/>
          <w:shd w:val="clear" w:color="auto" w:fill="C0C0C0"/>
        </w:rPr>
      </w:pPr>
      <w:r w:rsidRPr="00DD4C54">
        <w:rPr>
          <w:rFonts w:ascii="Calibri" w:hAnsi="Calibri" w:cs="Calibri"/>
          <w:b/>
          <w:bCs/>
          <w:i/>
          <w:color w:val="7030A0"/>
          <w:sz w:val="24"/>
          <w:szCs w:val="24"/>
        </w:rPr>
        <w:t>Secțiunea</w:t>
      </w:r>
      <w:r w:rsidR="00B06BB2" w:rsidRPr="00DD4C54">
        <w:rPr>
          <w:rFonts w:ascii="Calibri" w:hAnsi="Calibri" w:cs="Calibri"/>
          <w:b/>
          <w:bCs/>
          <w:i/>
          <w:color w:val="7030A0"/>
          <w:sz w:val="24"/>
          <w:szCs w:val="24"/>
        </w:rPr>
        <w:t xml:space="preserve"> “</w:t>
      </w:r>
      <w:r w:rsidRPr="00DD4C54">
        <w:rPr>
          <w:rFonts w:ascii="Calibri" w:hAnsi="Calibri" w:cs="Calibri"/>
          <w:b/>
          <w:bCs/>
          <w:i/>
          <w:color w:val="7030A0"/>
          <w:sz w:val="24"/>
          <w:szCs w:val="24"/>
        </w:rPr>
        <w:t>Condiții</w:t>
      </w:r>
      <w:r w:rsidR="00B06BB2" w:rsidRPr="00DD4C54">
        <w:rPr>
          <w:rFonts w:ascii="Calibri" w:hAnsi="Calibri" w:cs="Calibri"/>
          <w:b/>
          <w:bCs/>
          <w:i/>
          <w:color w:val="7030A0"/>
          <w:sz w:val="24"/>
          <w:szCs w:val="24"/>
        </w:rPr>
        <w:t xml:space="preserve"> </w:t>
      </w:r>
      <w:r w:rsidR="00321C83" w:rsidRPr="00DD4C54">
        <w:rPr>
          <w:rFonts w:ascii="Calibri" w:hAnsi="Calibri" w:cs="Calibri"/>
          <w:b/>
          <w:bCs/>
          <w:i/>
          <w:color w:val="7030A0"/>
          <w:sz w:val="24"/>
          <w:szCs w:val="24"/>
        </w:rPr>
        <w:t>Specifice</w:t>
      </w:r>
      <w:r w:rsidR="00B06BB2" w:rsidRPr="00DD4C54">
        <w:rPr>
          <w:rFonts w:ascii="Calibri" w:hAnsi="Calibri" w:cs="Calibri"/>
          <w:b/>
          <w:bCs/>
          <w:i/>
          <w:color w:val="7030A0"/>
          <w:sz w:val="24"/>
          <w:szCs w:val="24"/>
        </w:rPr>
        <w:t>”</w:t>
      </w:r>
    </w:p>
    <w:p w14:paraId="7A24A7A1" w14:textId="77777777" w:rsidR="00571A76" w:rsidRPr="00DD4C54" w:rsidRDefault="00571A76" w:rsidP="008338E1">
      <w:pPr>
        <w:spacing w:after="0" w:line="240" w:lineRule="auto"/>
        <w:jc w:val="both"/>
        <w:rPr>
          <w:rFonts w:ascii="Calibri" w:hAnsi="Calibri" w:cs="Calibri"/>
        </w:rPr>
      </w:pPr>
    </w:p>
    <w:tbl>
      <w:tblPr>
        <w:tblStyle w:val="TableGrid"/>
        <w:tblW w:w="9810" w:type="dxa"/>
        <w:tblInd w:w="-15"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ayout w:type="fixed"/>
        <w:tblLook w:val="04A0" w:firstRow="1" w:lastRow="0" w:firstColumn="1" w:lastColumn="0" w:noHBand="0" w:noVBand="1"/>
      </w:tblPr>
      <w:tblGrid>
        <w:gridCol w:w="15"/>
        <w:gridCol w:w="1636"/>
        <w:gridCol w:w="8159"/>
      </w:tblGrid>
      <w:tr w:rsidR="000E3C64" w:rsidRPr="00DD4C54" w14:paraId="66CC46A9" w14:textId="77777777" w:rsidTr="00523B4E">
        <w:trPr>
          <w:gridBefore w:val="1"/>
          <w:wBefore w:w="15" w:type="dxa"/>
        </w:trPr>
        <w:tc>
          <w:tcPr>
            <w:tcW w:w="1636" w:type="dxa"/>
            <w:shd w:val="clear" w:color="auto" w:fill="1F497D" w:themeFill="text2"/>
          </w:tcPr>
          <w:p w14:paraId="62443621" w14:textId="781A3B3B" w:rsidR="000E3C64" w:rsidRPr="00DD4C54" w:rsidRDefault="0052078D" w:rsidP="009A6DEE">
            <w:pPr>
              <w:autoSpaceDE w:val="0"/>
              <w:autoSpaceDN w:val="0"/>
              <w:adjustRightInd w:val="0"/>
              <w:rPr>
                <w:rFonts w:ascii="Calibri" w:hAnsi="Calibri" w:cs="Calibri"/>
                <w:b/>
                <w:bCs/>
                <w:color w:val="FFFFFF" w:themeColor="background1"/>
              </w:rPr>
            </w:pPr>
            <w:r w:rsidRPr="00DD4C54">
              <w:rPr>
                <w:rFonts w:ascii="Calibri" w:hAnsi="Calibri" w:cs="Calibri"/>
                <w:b/>
                <w:bCs/>
                <w:color w:val="FFFFFF" w:themeColor="background1"/>
              </w:rPr>
              <w:t>1.</w:t>
            </w:r>
          </w:p>
        </w:tc>
        <w:tc>
          <w:tcPr>
            <w:tcW w:w="8159" w:type="dxa"/>
            <w:shd w:val="clear" w:color="auto" w:fill="1F497D" w:themeFill="text2"/>
          </w:tcPr>
          <w:p w14:paraId="6DDD888C" w14:textId="78223B7C" w:rsidR="000E3C64" w:rsidRPr="00DD4C54" w:rsidRDefault="0013242D" w:rsidP="00916F40">
            <w:pPr>
              <w:autoSpaceDE w:val="0"/>
              <w:autoSpaceDN w:val="0"/>
              <w:adjustRightInd w:val="0"/>
              <w:rPr>
                <w:rFonts w:ascii="Calibri" w:hAnsi="Calibri" w:cs="Calibri"/>
                <w:b/>
                <w:bCs/>
                <w:color w:val="FFFFFF" w:themeColor="background1"/>
              </w:rPr>
            </w:pPr>
            <w:r>
              <w:rPr>
                <w:rFonts w:ascii="Calibri" w:hAnsi="Calibri" w:cs="Calibri"/>
                <w:b/>
                <w:color w:val="FFFFFF" w:themeColor="background1"/>
              </w:rPr>
              <w:t xml:space="preserve">INTERPRETAREA </w:t>
            </w:r>
            <w:r w:rsidRPr="0013242D">
              <w:rPr>
                <w:rFonts w:ascii="Calibri" w:hAnsi="Calibri" w:cs="Calibri"/>
                <w:b/>
                <w:i/>
                <w:color w:val="FFFFFF" w:themeColor="background1"/>
              </w:rPr>
              <w:t>CONTRACTULUI</w:t>
            </w:r>
          </w:p>
        </w:tc>
      </w:tr>
      <w:tr w:rsidR="00570E89" w:rsidRPr="00DD4C54" w14:paraId="5647E32D" w14:textId="77777777" w:rsidTr="00523B4E">
        <w:trPr>
          <w:gridBefore w:val="1"/>
          <w:wBefore w:w="15" w:type="dxa"/>
        </w:trPr>
        <w:tc>
          <w:tcPr>
            <w:tcW w:w="1636" w:type="dxa"/>
            <w:shd w:val="clear" w:color="auto" w:fill="92CDDC" w:themeFill="accent5" w:themeFillTint="99"/>
          </w:tcPr>
          <w:p w14:paraId="5B2B519C" w14:textId="77777777" w:rsidR="00570E89" w:rsidRPr="00DD4C54" w:rsidRDefault="00570E89" w:rsidP="0027053C">
            <w:pPr>
              <w:autoSpaceDE w:val="0"/>
              <w:autoSpaceDN w:val="0"/>
              <w:adjustRightInd w:val="0"/>
              <w:rPr>
                <w:rFonts w:ascii="Calibri" w:hAnsi="Calibri" w:cs="Calibri"/>
                <w:b/>
                <w:bCs/>
              </w:rPr>
            </w:pPr>
            <w:r w:rsidRPr="00DD4C54">
              <w:rPr>
                <w:rFonts w:ascii="Calibri" w:hAnsi="Calibri" w:cs="Calibri"/>
                <w:b/>
                <w:bCs/>
              </w:rPr>
              <w:t>1.1.</w:t>
            </w:r>
          </w:p>
        </w:tc>
        <w:tc>
          <w:tcPr>
            <w:tcW w:w="8159" w:type="dxa"/>
            <w:shd w:val="clear" w:color="auto" w:fill="92CDDC" w:themeFill="accent5" w:themeFillTint="99"/>
          </w:tcPr>
          <w:p w14:paraId="27E6A4AA" w14:textId="77777777" w:rsidR="00570E89" w:rsidRPr="00DD4C54" w:rsidRDefault="00570E89" w:rsidP="0027053C">
            <w:pPr>
              <w:autoSpaceDE w:val="0"/>
              <w:autoSpaceDN w:val="0"/>
              <w:adjustRightInd w:val="0"/>
              <w:rPr>
                <w:rFonts w:ascii="Calibri" w:hAnsi="Calibri" w:cs="Calibri"/>
                <w:b/>
                <w:bCs/>
              </w:rPr>
            </w:pPr>
            <w:r w:rsidRPr="00DD4C54">
              <w:rPr>
                <w:rFonts w:ascii="Calibri" w:hAnsi="Calibri" w:cs="Calibri"/>
                <w:b/>
                <w:color w:val="222222"/>
              </w:rPr>
              <w:t>Definiții</w:t>
            </w:r>
          </w:p>
        </w:tc>
      </w:tr>
      <w:tr w:rsidR="000E3C64" w:rsidRPr="00DD4C54" w14:paraId="62EDC5E9" w14:textId="77777777" w:rsidTr="00523B4E">
        <w:trPr>
          <w:gridBefore w:val="1"/>
          <w:wBefore w:w="15" w:type="dxa"/>
        </w:trPr>
        <w:tc>
          <w:tcPr>
            <w:tcW w:w="1636" w:type="dxa"/>
            <w:shd w:val="clear" w:color="auto" w:fill="auto"/>
          </w:tcPr>
          <w:p w14:paraId="45BFBF80" w14:textId="2C833132" w:rsidR="000E3C64" w:rsidRPr="00DD4C54" w:rsidRDefault="0052078D" w:rsidP="009A6DEE">
            <w:pPr>
              <w:autoSpaceDE w:val="0"/>
              <w:autoSpaceDN w:val="0"/>
              <w:adjustRightInd w:val="0"/>
              <w:rPr>
                <w:rFonts w:ascii="Calibri" w:hAnsi="Calibri" w:cs="Calibri"/>
                <w:bCs/>
              </w:rPr>
            </w:pPr>
            <w:r w:rsidRPr="00DD4C54">
              <w:rPr>
                <w:rFonts w:ascii="Calibri" w:hAnsi="Calibri" w:cs="Calibri"/>
                <w:bCs/>
              </w:rPr>
              <w:t>1.1.</w:t>
            </w:r>
          </w:p>
        </w:tc>
        <w:tc>
          <w:tcPr>
            <w:tcW w:w="8159" w:type="dxa"/>
            <w:shd w:val="clear" w:color="auto" w:fill="EAF1DD" w:themeFill="accent3" w:themeFillTint="33"/>
          </w:tcPr>
          <w:p w14:paraId="68225FDF" w14:textId="6245787D" w:rsidR="000E3C64" w:rsidRPr="00C25304" w:rsidRDefault="000E3C64" w:rsidP="005E43FA">
            <w:pPr>
              <w:autoSpaceDE w:val="0"/>
              <w:autoSpaceDN w:val="0"/>
              <w:adjustRightInd w:val="0"/>
              <w:jc w:val="both"/>
              <w:rPr>
                <w:rFonts w:ascii="Calibri" w:hAnsi="Calibri" w:cs="Calibri"/>
                <w:i/>
                <w:color w:val="0070C0"/>
              </w:rPr>
            </w:pPr>
            <w:r w:rsidRPr="00C25304">
              <w:rPr>
                <w:rFonts w:ascii="Calibri" w:hAnsi="Calibri" w:cs="Calibri"/>
                <w:i/>
                <w:color w:val="0070C0"/>
              </w:rPr>
              <w:t>[</w:t>
            </w:r>
            <w:r w:rsidR="0046177C" w:rsidRPr="00C25304">
              <w:rPr>
                <w:rFonts w:ascii="Calibri" w:hAnsi="Calibri" w:cs="Calibri"/>
                <w:i/>
                <w:color w:val="0070C0"/>
              </w:rPr>
              <w:t xml:space="preserve">Astfel cum se stabilește prin Documentația </w:t>
            </w:r>
            <w:r w:rsidR="00B05603" w:rsidRPr="00C25304">
              <w:rPr>
                <w:rFonts w:ascii="Calibri" w:hAnsi="Calibri" w:cs="Calibri"/>
                <w:i/>
                <w:color w:val="0070C0"/>
              </w:rPr>
              <w:t>de Atribuire de către Achizitor, v</w:t>
            </w:r>
            <w:r w:rsidRPr="00C25304">
              <w:rPr>
                <w:rFonts w:ascii="Calibri" w:hAnsi="Calibri" w:cs="Calibri"/>
                <w:i/>
                <w:color w:val="0070C0"/>
              </w:rPr>
              <w:t xml:space="preserve">or putea fi adăugate </w:t>
            </w:r>
            <w:r w:rsidR="003211F2" w:rsidRPr="00C25304">
              <w:rPr>
                <w:rFonts w:ascii="Calibri" w:hAnsi="Calibri" w:cs="Calibri"/>
                <w:i/>
                <w:color w:val="0070C0"/>
              </w:rPr>
              <w:t>și</w:t>
            </w:r>
            <w:r w:rsidRPr="00C25304">
              <w:rPr>
                <w:rFonts w:ascii="Calibri" w:hAnsi="Calibri" w:cs="Calibri"/>
                <w:i/>
                <w:color w:val="0070C0"/>
              </w:rPr>
              <w:t xml:space="preserve"> alte </w:t>
            </w:r>
            <w:r w:rsidR="00A609B4" w:rsidRPr="00C25304">
              <w:rPr>
                <w:rFonts w:ascii="Calibri" w:hAnsi="Calibri" w:cs="Calibri"/>
                <w:i/>
                <w:color w:val="0070C0"/>
              </w:rPr>
              <w:t>definiții</w:t>
            </w:r>
            <w:r w:rsidRPr="00C25304">
              <w:rPr>
                <w:rFonts w:ascii="Calibri" w:hAnsi="Calibri" w:cs="Calibri"/>
                <w:i/>
                <w:color w:val="0070C0"/>
              </w:rPr>
              <w:t xml:space="preserve"> pentru termeni care intervin în cadrul </w:t>
            </w:r>
            <w:r w:rsidR="00A609B4" w:rsidRPr="00C25304">
              <w:rPr>
                <w:rFonts w:ascii="Calibri" w:hAnsi="Calibri" w:cs="Calibri"/>
                <w:i/>
                <w:color w:val="0070C0"/>
              </w:rPr>
              <w:t>Secțiunii</w:t>
            </w:r>
            <w:r w:rsidRPr="00C25304">
              <w:rPr>
                <w:rFonts w:ascii="Calibri" w:hAnsi="Calibri" w:cs="Calibri"/>
                <w:i/>
                <w:color w:val="0070C0"/>
              </w:rPr>
              <w:t xml:space="preserve"> „</w:t>
            </w:r>
            <w:r w:rsidR="00A609B4" w:rsidRPr="00C25304">
              <w:rPr>
                <w:rFonts w:ascii="Calibri" w:hAnsi="Calibri" w:cs="Calibri"/>
                <w:i/>
                <w:color w:val="0070C0"/>
              </w:rPr>
              <w:t>Condiții</w:t>
            </w:r>
            <w:r w:rsidRPr="00C25304">
              <w:rPr>
                <w:rFonts w:ascii="Calibri" w:hAnsi="Calibri" w:cs="Calibri"/>
                <w:i/>
                <w:color w:val="0070C0"/>
              </w:rPr>
              <w:t xml:space="preserve"> Specifice”</w:t>
            </w:r>
            <w:r w:rsidR="00B05603" w:rsidRPr="00C25304">
              <w:rPr>
                <w:rFonts w:ascii="Calibri" w:hAnsi="Calibri" w:cs="Calibri"/>
                <w:i/>
                <w:color w:val="0070C0"/>
              </w:rPr>
              <w:t>.</w:t>
            </w:r>
            <w:r w:rsidR="000E57C3" w:rsidRPr="00C25304">
              <w:rPr>
                <w:rFonts w:ascii="Calibri" w:hAnsi="Calibri" w:cs="Calibri"/>
                <w:i/>
                <w:color w:val="0070C0"/>
              </w:rPr>
              <w:t>]</w:t>
            </w:r>
          </w:p>
          <w:p w14:paraId="438C551C" w14:textId="4809C09B" w:rsidR="00E758F8" w:rsidRPr="00C25304" w:rsidRDefault="00AB09ED" w:rsidP="001A577F">
            <w:pPr>
              <w:shd w:val="clear" w:color="auto" w:fill="EAF1DD" w:themeFill="accent3" w:themeFillTint="33"/>
              <w:tabs>
                <w:tab w:val="left" w:pos="0"/>
              </w:tabs>
              <w:autoSpaceDE w:val="0"/>
              <w:autoSpaceDN w:val="0"/>
              <w:adjustRightInd w:val="0"/>
              <w:rPr>
                <w:rFonts w:ascii="Calibri" w:eastAsia="Times New Roman" w:hAnsi="Calibri" w:cs="Calibri"/>
                <w:bCs/>
                <w:i/>
                <w:highlight w:val="lightGray"/>
                <w:lang w:eastAsia="en-GB"/>
              </w:rPr>
            </w:pPr>
            <w:r w:rsidRPr="00C25304">
              <w:rPr>
                <w:rFonts w:ascii="Calibri" w:eastAsia="Times New Roman" w:hAnsi="Calibri" w:cs="Calibri"/>
                <w:bCs/>
                <w:highlight w:val="lightGray"/>
                <w:shd w:val="clear" w:color="auto" w:fill="FFFFFF" w:themeFill="background1"/>
                <w:lang w:eastAsia="en-GB"/>
              </w:rPr>
              <w:t>[Exemple de definiții care ar putea fi adăugate pentru termeni care intervin în cadrul prezentei Secțiuni, după caz:</w:t>
            </w:r>
          </w:p>
          <w:p w14:paraId="28D1290E" w14:textId="27A067F1" w:rsidR="00440717" w:rsidRPr="00C25304" w:rsidRDefault="00440717" w:rsidP="001A577F">
            <w:pPr>
              <w:shd w:val="clear" w:color="auto" w:fill="EAF1DD" w:themeFill="accent3" w:themeFillTint="33"/>
              <w:autoSpaceDE w:val="0"/>
              <w:autoSpaceDN w:val="0"/>
              <w:adjustRightInd w:val="0"/>
              <w:ind w:left="311" w:hanging="311"/>
              <w:rPr>
                <w:rFonts w:ascii="Calibri" w:eastAsia="Times New Roman" w:hAnsi="Calibri" w:cs="Calibri"/>
                <w:highlight w:val="lightGray"/>
                <w:shd w:val="clear" w:color="auto" w:fill="D9D9D9" w:themeFill="background1" w:themeFillShade="D9"/>
                <w:lang w:eastAsia="en-GB"/>
              </w:rPr>
            </w:pPr>
            <w:r w:rsidRPr="00C25304">
              <w:rPr>
                <w:rFonts w:ascii="Calibri" w:eastAsia="Times New Roman" w:hAnsi="Calibri" w:cs="Calibri"/>
                <w:b/>
                <w:i/>
                <w:shd w:val="clear" w:color="auto" w:fill="D9D9D9" w:themeFill="background1" w:themeFillShade="D9"/>
                <w:lang w:eastAsia="en-GB"/>
              </w:rPr>
              <w:t>Accesorii de curățare</w:t>
            </w:r>
            <w:r w:rsidRPr="00C25304">
              <w:rPr>
                <w:rFonts w:ascii="Calibri" w:eastAsia="Times New Roman" w:hAnsi="Calibri" w:cs="Calibri"/>
                <w:shd w:val="clear" w:color="auto" w:fill="D9D9D9" w:themeFill="background1" w:themeFillShade="D9"/>
                <w:lang w:eastAsia="en-GB"/>
              </w:rPr>
              <w:t xml:space="preserve"> - produse de curățare reutilizabile, cum ar fi, dar fără a se limita la: cârpe, mopuri, găleți și altele asemenea;</w:t>
            </w:r>
          </w:p>
          <w:p w14:paraId="053875CD" w14:textId="1322EE59" w:rsidR="00E758F8" w:rsidRDefault="00E758F8" w:rsidP="001A577F">
            <w:pPr>
              <w:shd w:val="clear" w:color="auto" w:fill="EAF1DD" w:themeFill="accent3" w:themeFillTint="33"/>
              <w:autoSpaceDE w:val="0"/>
              <w:autoSpaceDN w:val="0"/>
              <w:adjustRightInd w:val="0"/>
              <w:ind w:left="311" w:hanging="311"/>
              <w:rPr>
                <w:rFonts w:ascii="Calibri" w:eastAsia="Times New Roman" w:hAnsi="Calibri" w:cs="Calibri"/>
                <w:highlight w:val="lightGray"/>
                <w:shd w:val="clear" w:color="auto" w:fill="D9D9D9" w:themeFill="background1" w:themeFillShade="D9"/>
                <w:lang w:eastAsia="en-GB"/>
              </w:rPr>
            </w:pPr>
            <w:r w:rsidRPr="00C25304">
              <w:rPr>
                <w:rFonts w:ascii="Calibri" w:hAnsi="Calibri" w:cs="Calibri"/>
                <w:b/>
                <w:i/>
                <w:highlight w:val="lightGray"/>
                <w:shd w:val="clear" w:color="auto" w:fill="D9D9D9" w:themeFill="background1" w:themeFillShade="D9"/>
              </w:rPr>
              <w:t xml:space="preserve">Despăgubire </w:t>
            </w:r>
            <w:r w:rsidR="00B33A9C" w:rsidRPr="00C25304">
              <w:rPr>
                <w:rFonts w:ascii="Calibri" w:hAnsi="Calibri" w:cs="Calibri"/>
                <w:i/>
                <w:highlight w:val="lightGray"/>
                <w:shd w:val="clear" w:color="auto" w:fill="D9D9D9" w:themeFill="background1" w:themeFillShade="D9"/>
              </w:rPr>
              <w:t xml:space="preserve">- </w:t>
            </w:r>
            <w:r w:rsidR="00570E89" w:rsidRPr="00C25304">
              <w:rPr>
                <w:rFonts w:ascii="Calibri" w:eastAsia="Times New Roman" w:hAnsi="Calibri" w:cs="Calibri"/>
                <w:highlight w:val="lightGray"/>
                <w:shd w:val="clear" w:color="auto" w:fill="D9D9D9" w:themeFill="background1" w:themeFillShade="D9"/>
                <w:lang w:eastAsia="en-GB"/>
              </w:rPr>
              <w:t>suma, neprevăzută expres în</w:t>
            </w:r>
            <w:r w:rsidR="00BE24AE" w:rsidRPr="00C25304">
              <w:rPr>
                <w:rFonts w:ascii="Calibri" w:eastAsia="Times New Roman" w:hAnsi="Calibri" w:cs="Calibri"/>
                <w:highlight w:val="lightGray"/>
                <w:shd w:val="clear" w:color="auto" w:fill="D9D9D9" w:themeFill="background1" w:themeFillShade="D9"/>
                <w:lang w:eastAsia="en-GB"/>
              </w:rPr>
              <w:t xml:space="preserve"> prezentul</w:t>
            </w:r>
            <w:r w:rsidR="00570E89" w:rsidRPr="00C25304">
              <w:rPr>
                <w:rFonts w:ascii="Calibri" w:eastAsia="Times New Roman" w:hAnsi="Calibri" w:cs="Calibri"/>
                <w:highlight w:val="lightGray"/>
                <w:shd w:val="clear" w:color="auto" w:fill="D9D9D9" w:themeFill="background1" w:themeFillShade="D9"/>
                <w:lang w:eastAsia="en-GB"/>
              </w:rPr>
              <w:t xml:space="preserve"> </w:t>
            </w:r>
            <w:r w:rsidR="00570E89" w:rsidRPr="00C25304">
              <w:rPr>
                <w:rFonts w:ascii="Calibri" w:eastAsia="Times New Roman" w:hAnsi="Calibri" w:cs="Calibri"/>
                <w:i/>
                <w:highlight w:val="lightGray"/>
                <w:shd w:val="clear" w:color="auto" w:fill="D9D9D9" w:themeFill="background1" w:themeFillShade="D9"/>
                <w:lang w:eastAsia="en-GB"/>
              </w:rPr>
              <w:t>Contract</w:t>
            </w:r>
            <w:r w:rsidR="00570E89" w:rsidRPr="00C25304">
              <w:rPr>
                <w:rFonts w:ascii="Calibri" w:eastAsia="Times New Roman" w:hAnsi="Calibri" w:cs="Calibri"/>
                <w:highlight w:val="lightGray"/>
                <w:shd w:val="clear" w:color="auto" w:fill="D9D9D9" w:themeFill="background1" w:themeFillShade="D9"/>
                <w:lang w:eastAsia="en-GB"/>
              </w:rPr>
              <w:t xml:space="preserve">, care este acordată de către instanța de judecată ca și despăgubire plătibilă </w:t>
            </w:r>
            <w:r w:rsidR="00570E89" w:rsidRPr="00C25304">
              <w:rPr>
                <w:rFonts w:ascii="Calibri" w:eastAsia="Times New Roman" w:hAnsi="Calibri" w:cs="Calibri"/>
                <w:i/>
                <w:highlight w:val="lightGray"/>
                <w:shd w:val="clear" w:color="auto" w:fill="D9D9D9" w:themeFill="background1" w:themeFillShade="D9"/>
                <w:lang w:eastAsia="en-GB"/>
              </w:rPr>
              <w:t>Părții</w:t>
            </w:r>
            <w:r w:rsidR="00570E89" w:rsidRPr="00C25304">
              <w:rPr>
                <w:rFonts w:ascii="Calibri" w:eastAsia="Times New Roman" w:hAnsi="Calibri" w:cs="Calibri"/>
                <w:highlight w:val="lightGray"/>
                <w:shd w:val="clear" w:color="auto" w:fill="D9D9D9" w:themeFill="background1" w:themeFillShade="D9"/>
                <w:lang w:eastAsia="en-GB"/>
              </w:rPr>
              <w:t xml:space="preserve"> prejudiciate în urma încălcării prevederilor </w:t>
            </w:r>
            <w:r w:rsidR="00570E89" w:rsidRPr="00C25304">
              <w:rPr>
                <w:rFonts w:ascii="Calibri" w:eastAsia="Times New Roman" w:hAnsi="Calibri" w:cs="Calibri"/>
                <w:i/>
                <w:highlight w:val="lightGray"/>
                <w:shd w:val="clear" w:color="auto" w:fill="D9D9D9" w:themeFill="background1" w:themeFillShade="D9"/>
                <w:lang w:eastAsia="en-GB"/>
              </w:rPr>
              <w:t>Contractului</w:t>
            </w:r>
            <w:r w:rsidR="00570E89" w:rsidRPr="00C25304">
              <w:rPr>
                <w:rFonts w:ascii="Calibri" w:eastAsia="Times New Roman" w:hAnsi="Calibri" w:cs="Calibri"/>
                <w:highlight w:val="lightGray"/>
                <w:shd w:val="clear" w:color="auto" w:fill="D9D9D9" w:themeFill="background1" w:themeFillShade="D9"/>
                <w:lang w:eastAsia="en-GB"/>
              </w:rPr>
              <w:t xml:space="preserve"> de către cealaltă </w:t>
            </w:r>
            <w:r w:rsidR="00570E89" w:rsidRPr="00C25304">
              <w:rPr>
                <w:rFonts w:ascii="Calibri" w:eastAsia="Times New Roman" w:hAnsi="Calibri" w:cs="Calibri"/>
                <w:i/>
                <w:highlight w:val="lightGray"/>
                <w:shd w:val="clear" w:color="auto" w:fill="D9D9D9" w:themeFill="background1" w:themeFillShade="D9"/>
                <w:lang w:eastAsia="en-GB"/>
              </w:rPr>
              <w:t>Parte</w:t>
            </w:r>
            <w:r w:rsidR="00570E89" w:rsidRPr="00C25304">
              <w:rPr>
                <w:rFonts w:ascii="Calibri" w:eastAsia="Times New Roman" w:hAnsi="Calibri" w:cs="Calibri"/>
                <w:highlight w:val="lightGray"/>
                <w:shd w:val="clear" w:color="auto" w:fill="D9D9D9" w:themeFill="background1" w:themeFillShade="D9"/>
                <w:lang w:eastAsia="en-GB"/>
              </w:rPr>
              <w:t>;</w:t>
            </w:r>
          </w:p>
          <w:p w14:paraId="35DD1A0F" w14:textId="060C19C1" w:rsidR="0012746C" w:rsidRPr="0012746C" w:rsidRDefault="0012746C" w:rsidP="0012746C">
            <w:pPr>
              <w:tabs>
                <w:tab w:val="left" w:pos="1440"/>
                <w:tab w:val="left" w:pos="9000"/>
              </w:tabs>
              <w:autoSpaceDE w:val="0"/>
              <w:autoSpaceDN w:val="0"/>
              <w:adjustRightInd w:val="0"/>
              <w:ind w:left="315" w:hanging="315"/>
              <w:jc w:val="both"/>
              <w:rPr>
                <w:rFonts w:ascii="Calibri" w:eastAsia="Times New Roman" w:hAnsi="Calibri" w:cs="Calibri"/>
                <w:lang w:eastAsia="en-GB"/>
              </w:rPr>
            </w:pPr>
            <w:r w:rsidRPr="0015696D">
              <w:rPr>
                <w:rFonts w:ascii="Calibri" w:hAnsi="Calibri" w:cs="Calibri"/>
                <w:b/>
                <w:i/>
                <w:shd w:val="clear" w:color="auto" w:fill="D9D9D9" w:themeFill="background1" w:themeFillShade="D9"/>
              </w:rPr>
              <w:t xml:space="preserve">Drept de proprietate intelectuală </w:t>
            </w:r>
            <w:r w:rsidRPr="00C32C64">
              <w:rPr>
                <w:rFonts w:ascii="Calibri" w:eastAsia="Times New Roman" w:hAnsi="Calibri" w:cs="Calibri"/>
                <w:shd w:val="clear" w:color="auto" w:fill="D9D9D9" w:themeFill="background1" w:themeFillShade="D9"/>
                <w:lang w:eastAsia="en-GB"/>
              </w:rPr>
              <w:t xml:space="preserve">– (noțiune) </w:t>
            </w:r>
            <w:r w:rsidRPr="00C32C64">
              <w:rPr>
                <w:rFonts w:ascii="Calibri" w:hAnsi="Calibri" w:cs="Calibri"/>
                <w:shd w:val="clear" w:color="auto" w:fill="D9D9D9" w:themeFill="background1" w:themeFillShade="D9"/>
              </w:rPr>
              <w:t xml:space="preserve">ansamblul normelor juridice care reglementează raporturile privind protecția creației intelectuale în domeniile industrial, științific, literar și artistic precum și semnele distinctive ale activității de comerț; (subiectiv) posibilitate recunoscută de lege titularului acestui drept de a folosi, în mod exclusiv, o </w:t>
            </w:r>
            <w:r w:rsidR="00C32C64" w:rsidRPr="00C32C64">
              <w:rPr>
                <w:rFonts w:ascii="Calibri" w:hAnsi="Calibri" w:cs="Calibri"/>
                <w:shd w:val="clear" w:color="auto" w:fill="D9D9D9" w:themeFill="background1" w:themeFillShade="D9"/>
              </w:rPr>
              <w:t>creație</w:t>
            </w:r>
            <w:r w:rsidRPr="00C32C64">
              <w:rPr>
                <w:rFonts w:ascii="Calibri" w:hAnsi="Calibri" w:cs="Calibri"/>
                <w:shd w:val="clear" w:color="auto" w:fill="D9D9D9" w:themeFill="background1" w:themeFillShade="D9"/>
              </w:rPr>
              <w:t xml:space="preserve"> intelectuală aplicabilă în industrie sau un semn distinctiv al unei asemenea activități industriale;</w:t>
            </w:r>
          </w:p>
          <w:p w14:paraId="1A2F7499" w14:textId="77777777" w:rsidR="009B316B" w:rsidRDefault="00133095" w:rsidP="009B316B">
            <w:pPr>
              <w:jc w:val="both"/>
              <w:rPr>
                <w:rFonts w:ascii="Calibri" w:hAnsi="Calibri" w:cs="Calibri"/>
                <w:shd w:val="clear" w:color="auto" w:fill="D9D9D9" w:themeFill="background1" w:themeFillShade="D9"/>
              </w:rPr>
            </w:pPr>
            <w:r w:rsidRPr="009B316B">
              <w:rPr>
                <w:rFonts w:ascii="Calibri" w:hAnsi="Calibri" w:cs="Calibri"/>
                <w:b/>
                <w:i/>
                <w:highlight w:val="lightGray"/>
                <w:shd w:val="clear" w:color="auto" w:fill="D9D9D9" w:themeFill="background1" w:themeFillShade="D9"/>
              </w:rPr>
              <w:t>Echipamentele Contractantului</w:t>
            </w:r>
            <w:r w:rsidRPr="009B316B">
              <w:rPr>
                <w:rFonts w:ascii="Calibri" w:hAnsi="Calibri" w:cs="Calibri"/>
                <w:highlight w:val="lightGray"/>
                <w:shd w:val="clear" w:color="auto" w:fill="D9D9D9" w:themeFill="background1" w:themeFillShade="D9"/>
              </w:rPr>
              <w:t xml:space="preserve"> – </w:t>
            </w:r>
            <w:r w:rsidR="0090002F" w:rsidRPr="009B316B">
              <w:rPr>
                <w:rFonts w:ascii="Calibri" w:hAnsi="Calibri" w:cs="Calibri"/>
                <w:highlight w:val="lightGray"/>
                <w:shd w:val="clear" w:color="auto" w:fill="D9D9D9" w:themeFill="background1" w:themeFillShade="D9"/>
              </w:rPr>
              <w:t xml:space="preserve">aparatele, utilajele, mașinile </w:t>
            </w:r>
            <w:r w:rsidRPr="009B316B">
              <w:rPr>
                <w:rFonts w:ascii="Calibri" w:hAnsi="Calibri" w:cs="Calibri"/>
                <w:highlight w:val="lightGray"/>
                <w:shd w:val="clear" w:color="auto" w:fill="D9D9D9" w:themeFill="background1" w:themeFillShade="D9"/>
              </w:rPr>
              <w:t xml:space="preserve">utilizate de </w:t>
            </w:r>
            <w:r w:rsidRPr="009B316B">
              <w:rPr>
                <w:rFonts w:ascii="Calibri" w:hAnsi="Calibri" w:cs="Calibri"/>
                <w:i/>
                <w:highlight w:val="lightGray"/>
                <w:shd w:val="clear" w:color="auto" w:fill="D9D9D9" w:themeFill="background1" w:themeFillShade="D9"/>
              </w:rPr>
              <w:t>Contractant</w:t>
            </w:r>
            <w:r w:rsidRPr="009B316B">
              <w:rPr>
                <w:rFonts w:ascii="Calibri" w:hAnsi="Calibri" w:cs="Calibri"/>
                <w:highlight w:val="lightGray"/>
                <w:shd w:val="clear" w:color="auto" w:fill="D9D9D9" w:themeFill="background1" w:themeFillShade="D9"/>
              </w:rPr>
              <w:t xml:space="preserve"> pentru prestarea </w:t>
            </w:r>
            <w:r w:rsidRPr="009B316B">
              <w:rPr>
                <w:rFonts w:ascii="Calibri" w:hAnsi="Calibri" w:cs="Calibri"/>
                <w:i/>
                <w:highlight w:val="lightGray"/>
                <w:shd w:val="clear" w:color="auto" w:fill="D9D9D9" w:themeFill="background1" w:themeFillShade="D9"/>
              </w:rPr>
              <w:t>Serviciilor</w:t>
            </w:r>
            <w:r w:rsidRPr="009B316B">
              <w:rPr>
                <w:rFonts w:ascii="Calibri" w:hAnsi="Calibri" w:cs="Calibri"/>
                <w:highlight w:val="lightGray"/>
                <w:shd w:val="clear" w:color="auto" w:fill="D9D9D9" w:themeFill="background1" w:themeFillShade="D9"/>
              </w:rPr>
              <w:t xml:space="preserve"> (ex.: aspirator</w:t>
            </w:r>
            <w:r w:rsidR="000D3A05" w:rsidRPr="009B316B">
              <w:rPr>
                <w:rFonts w:ascii="Calibri" w:hAnsi="Calibri" w:cs="Calibri"/>
                <w:highlight w:val="lightGray"/>
                <w:shd w:val="clear" w:color="auto" w:fill="D9D9D9" w:themeFill="background1" w:themeFillShade="D9"/>
              </w:rPr>
              <w:t>, mașină de spălat/aspirat/măturat, mașină monodisc pentru curățarea pardoselilor, cărucioare curățenie ș.a.);</w:t>
            </w:r>
          </w:p>
          <w:p w14:paraId="4369D99F" w14:textId="67CC1F97" w:rsidR="00133095" w:rsidRPr="00A93A37" w:rsidRDefault="009B316B" w:rsidP="009B316B">
            <w:pPr>
              <w:jc w:val="both"/>
              <w:rPr>
                <w:rFonts w:ascii="Calibri" w:eastAsia="Times New Roman" w:hAnsi="Calibri" w:cs="Calibri"/>
                <w:highlight w:val="lightGray"/>
                <w:shd w:val="clear" w:color="auto" w:fill="D9D9D9" w:themeFill="background1" w:themeFillShade="D9"/>
                <w:lang w:eastAsia="en-GB"/>
              </w:rPr>
            </w:pPr>
            <w:r w:rsidRPr="009B316B">
              <w:rPr>
                <w:rFonts w:ascii="Calibri" w:eastAsia="Times New Roman" w:hAnsi="Calibri" w:cs="Calibri"/>
                <w:b/>
                <w:bCs/>
                <w:i/>
                <w:highlight w:val="lightGray"/>
                <w:lang w:eastAsia="en-GB"/>
              </w:rPr>
              <w:t>Graficul plăților</w:t>
            </w:r>
            <w:r w:rsidRPr="009B316B">
              <w:rPr>
                <w:rFonts w:ascii="Calibri" w:eastAsia="Times New Roman" w:hAnsi="Calibri" w:cs="Calibri"/>
                <w:bCs/>
                <w:highlight w:val="lightGray"/>
                <w:lang w:eastAsia="en-GB"/>
              </w:rPr>
              <w:t xml:space="preserve"> </w:t>
            </w:r>
            <w:r w:rsidRPr="009B316B">
              <w:rPr>
                <w:rFonts w:ascii="Calibri" w:eastAsia="Times New Roman" w:hAnsi="Calibri" w:cs="Calibri"/>
                <w:highlight w:val="lightGray"/>
                <w:lang w:eastAsia="en-GB"/>
              </w:rPr>
              <w:t>- documentul referitor la p</w:t>
            </w:r>
            <w:r w:rsidRPr="009B316B">
              <w:rPr>
                <w:rFonts w:ascii="Calibri" w:hAnsi="Calibri" w:cs="Calibri"/>
                <w:color w:val="222222"/>
                <w:highlight w:val="lightGray"/>
              </w:rPr>
              <w:t xml:space="preserve">lanificarea prin care se stabilește </w:t>
            </w:r>
            <w:r w:rsidRPr="009B316B">
              <w:rPr>
                <w:rFonts w:ascii="Calibri" w:hAnsi="Calibri" w:cs="Calibri"/>
                <w:highlight w:val="lightGray"/>
              </w:rPr>
              <w:t xml:space="preserve">fluxul financiar în cadrul </w:t>
            </w:r>
            <w:r w:rsidRPr="009B316B">
              <w:rPr>
                <w:rFonts w:ascii="Calibri" w:hAnsi="Calibri" w:cs="Calibri"/>
                <w:i/>
                <w:highlight w:val="lightGray"/>
              </w:rPr>
              <w:t>Contractului</w:t>
            </w:r>
            <w:r w:rsidRPr="009B316B">
              <w:rPr>
                <w:rFonts w:ascii="Calibri" w:hAnsi="Calibri" w:cs="Calibri"/>
                <w:highlight w:val="lightGray"/>
              </w:rPr>
              <w:t xml:space="preserve">, astfel cum este inclus în </w:t>
            </w:r>
            <w:r w:rsidRPr="009B316B">
              <w:rPr>
                <w:rFonts w:ascii="Calibri" w:hAnsi="Calibri" w:cs="Calibri"/>
                <w:i/>
                <w:highlight w:val="lightGray"/>
              </w:rPr>
              <w:t>Propunerea Financiară</w:t>
            </w:r>
            <w:r w:rsidRPr="009B316B">
              <w:rPr>
                <w:rFonts w:ascii="Calibri" w:hAnsi="Calibri" w:cs="Calibri"/>
                <w:highlight w:val="lightGray"/>
              </w:rPr>
              <w:t xml:space="preserve"> </w:t>
            </w:r>
            <w:r w:rsidRPr="009B316B">
              <w:rPr>
                <w:rFonts w:ascii="Calibri" w:eastAsia="Times New Roman" w:hAnsi="Calibri" w:cs="Calibri"/>
                <w:highlight w:val="lightGray"/>
                <w:lang w:eastAsia="en-GB"/>
              </w:rPr>
              <w:t xml:space="preserve">și actualizat pe parcursul derulării </w:t>
            </w:r>
            <w:r w:rsidRPr="009B316B">
              <w:rPr>
                <w:rFonts w:ascii="Calibri" w:eastAsia="Times New Roman" w:hAnsi="Calibri" w:cs="Calibri"/>
                <w:i/>
                <w:highlight w:val="lightGray"/>
                <w:lang w:eastAsia="en-GB"/>
              </w:rPr>
              <w:t>Contractului</w:t>
            </w:r>
            <w:r w:rsidRPr="009B316B">
              <w:rPr>
                <w:rFonts w:ascii="Calibri" w:hAnsi="Calibri" w:cs="Calibri"/>
                <w:highlight w:val="lightGray"/>
              </w:rPr>
              <w:t xml:space="preserve"> și acceptat de către </w:t>
            </w:r>
            <w:r w:rsidRPr="009B316B">
              <w:rPr>
                <w:rFonts w:ascii="Calibri" w:hAnsi="Calibri" w:cs="Calibri"/>
                <w:i/>
                <w:highlight w:val="lightGray"/>
              </w:rPr>
              <w:t>Achizitor</w:t>
            </w:r>
            <w:r w:rsidRPr="009B316B">
              <w:rPr>
                <w:rFonts w:ascii="Calibri" w:hAnsi="Calibri" w:cs="Calibri"/>
                <w:highlight w:val="lightGray"/>
              </w:rPr>
              <w:t>;</w:t>
            </w:r>
          </w:p>
          <w:p w14:paraId="7181AA40" w14:textId="2DFFBBE7" w:rsidR="00440717" w:rsidRPr="006020A4" w:rsidRDefault="00440717" w:rsidP="00440717">
            <w:pPr>
              <w:shd w:val="clear" w:color="auto" w:fill="EAF1DD" w:themeFill="accent3" w:themeFillTint="33"/>
              <w:autoSpaceDE w:val="0"/>
              <w:autoSpaceDN w:val="0"/>
              <w:adjustRightInd w:val="0"/>
              <w:jc w:val="both"/>
              <w:rPr>
                <w:rFonts w:ascii="Calibri" w:hAnsi="Calibri" w:cs="Calibri"/>
                <w:shd w:val="clear" w:color="auto" w:fill="D9D9D9" w:themeFill="background1" w:themeFillShade="D9"/>
              </w:rPr>
            </w:pPr>
            <w:r w:rsidRPr="006020A4">
              <w:rPr>
                <w:rFonts w:ascii="Calibri" w:hAnsi="Calibri" w:cs="Calibri"/>
                <w:b/>
                <w:i/>
                <w:shd w:val="clear" w:color="auto" w:fill="D9D9D9" w:themeFill="background1" w:themeFillShade="D9"/>
              </w:rPr>
              <w:t>Microfibră</w:t>
            </w:r>
            <w:r w:rsidRPr="006020A4">
              <w:rPr>
                <w:rFonts w:ascii="Calibri" w:hAnsi="Calibri" w:cs="Calibri"/>
                <w:shd w:val="clear" w:color="auto" w:fill="D9D9D9" w:themeFill="background1" w:themeFillShade="D9"/>
              </w:rPr>
              <w:t xml:space="preserve"> - fibră sintetică mai subțire decât un denier</w:t>
            </w:r>
            <w:r w:rsidR="0015696D">
              <w:rPr>
                <w:rFonts w:ascii="Calibri" w:hAnsi="Calibri" w:cs="Calibri"/>
                <w:shd w:val="clear" w:color="auto" w:fill="D9D9D9" w:themeFill="background1" w:themeFillShade="D9"/>
              </w:rPr>
              <w:t xml:space="preserve"> (unitate de măsură pentru greutatea liniară a firelor și a fibrelor de mătase naturală și vegetală sau a celor sintetice, cu ajutorul căreia se apreciază finețea acestora) </w:t>
            </w:r>
            <w:r w:rsidRPr="006020A4">
              <w:rPr>
                <w:rFonts w:ascii="Calibri" w:hAnsi="Calibri" w:cs="Calibri"/>
                <w:shd w:val="clear" w:color="auto" w:fill="D9D9D9" w:themeFill="background1" w:themeFillShade="D9"/>
              </w:rPr>
              <w:t>sau un decitex</w:t>
            </w:r>
            <w:r w:rsidR="0015696D">
              <w:rPr>
                <w:rFonts w:ascii="Calibri" w:hAnsi="Calibri" w:cs="Calibri"/>
                <w:shd w:val="clear" w:color="auto" w:fill="D9D9D9" w:themeFill="background1" w:themeFillShade="D9"/>
              </w:rPr>
              <w:t xml:space="preserve"> (masa în grame a unui fir cu lungimea de 10.000 m)</w:t>
            </w:r>
            <w:r w:rsidRPr="006020A4">
              <w:rPr>
                <w:rFonts w:ascii="Calibri" w:hAnsi="Calibri" w:cs="Calibri"/>
                <w:shd w:val="clear" w:color="auto" w:fill="D9D9D9" w:themeFill="background1" w:themeFillShade="D9"/>
              </w:rPr>
              <w:t>/fibră;</w:t>
            </w:r>
          </w:p>
          <w:p w14:paraId="12CE5685" w14:textId="7A6D269B" w:rsidR="00570E89" w:rsidRDefault="00570E89" w:rsidP="0012746C">
            <w:pPr>
              <w:shd w:val="clear" w:color="auto" w:fill="EAF1DD" w:themeFill="accent3" w:themeFillTint="33"/>
              <w:suppressAutoHyphens/>
              <w:ind w:left="315" w:hanging="315"/>
              <w:rPr>
                <w:rStyle w:val="tpa1"/>
                <w:rFonts w:ascii="Calibri" w:hAnsi="Calibri" w:cs="Calibri"/>
                <w:highlight w:val="lightGray"/>
                <w:shd w:val="clear" w:color="auto" w:fill="D9D9D9" w:themeFill="background1" w:themeFillShade="D9"/>
              </w:rPr>
            </w:pPr>
            <w:r w:rsidRPr="00C3651F">
              <w:rPr>
                <w:rStyle w:val="tpa1"/>
                <w:rFonts w:ascii="Calibri" w:hAnsi="Calibri" w:cs="Calibri"/>
                <w:b/>
                <w:i/>
                <w:highlight w:val="lightGray"/>
                <w:shd w:val="clear" w:color="auto" w:fill="D9D9D9" w:themeFill="background1" w:themeFillShade="D9"/>
              </w:rPr>
              <w:t>Protecția mediului</w:t>
            </w:r>
            <w:r w:rsidRPr="00C3651F">
              <w:rPr>
                <w:rStyle w:val="tpa1"/>
                <w:rFonts w:ascii="Calibri" w:hAnsi="Calibri" w:cs="Calibri"/>
                <w:highlight w:val="lightGray"/>
                <w:shd w:val="clear" w:color="auto" w:fill="D9D9D9" w:themeFill="background1" w:themeFillShade="D9"/>
              </w:rPr>
              <w:t xml:space="preserve"> - ansamblu de acțiuni și măsuri privind protejarea fondului natural și construit în localități și în teritoriul înconjurător;</w:t>
            </w:r>
          </w:p>
          <w:p w14:paraId="486EFCBF" w14:textId="64E30FB7" w:rsidR="0012746C" w:rsidRPr="00C3651F" w:rsidRDefault="0012746C" w:rsidP="00C3651F">
            <w:pPr>
              <w:shd w:val="clear" w:color="auto" w:fill="EAF1DD" w:themeFill="accent3" w:themeFillTint="33"/>
              <w:suppressAutoHyphens/>
              <w:rPr>
                <w:rStyle w:val="tpa1"/>
                <w:rFonts w:ascii="Calibri" w:hAnsi="Calibri" w:cs="Calibri"/>
                <w:highlight w:val="lightGray"/>
                <w:shd w:val="clear" w:color="auto" w:fill="D9D9D9" w:themeFill="background1" w:themeFillShade="D9"/>
              </w:rPr>
            </w:pPr>
            <w:r>
              <w:rPr>
                <w:rStyle w:val="tpa1"/>
                <w:rFonts w:ascii="Calibri" w:hAnsi="Calibri" w:cs="Calibri"/>
                <w:b/>
                <w:i/>
                <w:shd w:val="clear" w:color="auto" w:fill="D9D9D9" w:themeFill="background1" w:themeFillShade="D9"/>
              </w:rPr>
              <w:t>Produse</w:t>
            </w:r>
            <w:r w:rsidRPr="00C25304">
              <w:rPr>
                <w:rStyle w:val="tpa1"/>
                <w:rFonts w:ascii="Calibri" w:hAnsi="Calibri" w:cs="Calibri"/>
                <w:b/>
                <w:i/>
                <w:shd w:val="clear" w:color="auto" w:fill="D9D9D9" w:themeFill="background1" w:themeFillShade="D9"/>
              </w:rPr>
              <w:t xml:space="preserve"> de curățare nediluate</w:t>
            </w:r>
            <w:r w:rsidRPr="00C25304">
              <w:rPr>
                <w:rStyle w:val="tpa1"/>
                <w:rFonts w:ascii="Calibri" w:hAnsi="Calibri" w:cs="Calibri"/>
                <w:shd w:val="clear" w:color="auto" w:fill="D9D9D9" w:themeFill="background1" w:themeFillShade="D9"/>
              </w:rPr>
              <w:t xml:space="preserve"> - produse care trebuie să fie diluate înainte de a fi utilizate și care au o rată de diluție de cel puțin 1:100;</w:t>
            </w:r>
          </w:p>
          <w:p w14:paraId="073C3110" w14:textId="6E9BA594" w:rsidR="00693BCE" w:rsidRPr="00FB6E41" w:rsidRDefault="00693BCE" w:rsidP="00570E89">
            <w:pPr>
              <w:shd w:val="clear" w:color="auto" w:fill="EAF1DD" w:themeFill="accent3" w:themeFillTint="33"/>
              <w:suppressAutoHyphens/>
              <w:ind w:left="311" w:hanging="311"/>
              <w:rPr>
                <w:rStyle w:val="tpa1"/>
                <w:rFonts w:ascii="Calibri" w:hAnsi="Calibri" w:cs="Calibri"/>
                <w:highlight w:val="lightGray"/>
                <w:shd w:val="clear" w:color="auto" w:fill="D9D9D9" w:themeFill="background1" w:themeFillShade="D9"/>
              </w:rPr>
            </w:pPr>
            <w:r w:rsidRPr="00FB6E41">
              <w:rPr>
                <w:rStyle w:val="tpa1"/>
                <w:rFonts w:ascii="Calibri" w:hAnsi="Calibri" w:cs="Calibri"/>
                <w:b/>
                <w:i/>
                <w:shd w:val="clear" w:color="auto" w:fill="D9D9D9" w:themeFill="background1" w:themeFillShade="D9"/>
              </w:rPr>
              <w:t>Sarcini de curățenie interioară cu eticheta ecologică a UE</w:t>
            </w:r>
            <w:r w:rsidRPr="00FB6E41">
              <w:rPr>
                <w:rStyle w:val="tpa1"/>
                <w:rFonts w:ascii="Calibri" w:hAnsi="Calibri" w:cs="Calibri"/>
                <w:shd w:val="clear" w:color="auto" w:fill="D9D9D9" w:themeFill="background1" w:themeFillShade="D9"/>
              </w:rPr>
              <w:t xml:space="preserve"> - activitățile realizate de personalul Contractantului în cadrul unui contract de </w:t>
            </w:r>
            <w:r w:rsidRPr="00FB6E41">
              <w:rPr>
                <w:rStyle w:val="tpa1"/>
                <w:rFonts w:ascii="Calibri" w:hAnsi="Calibri" w:cs="Calibri"/>
                <w:b/>
                <w:i/>
                <w:shd w:val="clear" w:color="auto" w:fill="D9D9D9" w:themeFill="background1" w:themeFillShade="D9"/>
              </w:rPr>
              <w:t>servicii profesionale de curățenie interioară de rutină</w:t>
            </w:r>
            <w:r w:rsidRPr="00FB6E41">
              <w:rPr>
                <w:rStyle w:val="tpa1"/>
                <w:rFonts w:ascii="Calibri" w:hAnsi="Calibri" w:cs="Calibri"/>
                <w:shd w:val="clear" w:color="auto" w:fill="D9D9D9" w:themeFill="background1" w:themeFillShade="D9"/>
              </w:rPr>
              <w:t>;</w:t>
            </w:r>
          </w:p>
          <w:p w14:paraId="3A4CEEFC" w14:textId="06D1347E" w:rsidR="00215E70" w:rsidRPr="00FB6E41" w:rsidRDefault="00215E70" w:rsidP="00570E89">
            <w:pPr>
              <w:shd w:val="clear" w:color="auto" w:fill="EAF1DD" w:themeFill="accent3" w:themeFillTint="33"/>
              <w:suppressAutoHyphens/>
              <w:ind w:left="311" w:hanging="311"/>
              <w:rPr>
                <w:rStyle w:val="tpa1"/>
                <w:rFonts w:ascii="Calibri" w:hAnsi="Calibri" w:cs="Calibri"/>
                <w:highlight w:val="lightGray"/>
                <w:shd w:val="clear" w:color="auto" w:fill="D9D9D9" w:themeFill="background1" w:themeFillShade="D9"/>
              </w:rPr>
            </w:pPr>
            <w:r w:rsidRPr="00134472">
              <w:rPr>
                <w:rFonts w:ascii="Calibri" w:hAnsi="Calibri" w:cs="Calibri"/>
                <w:b/>
                <w:shd w:val="clear" w:color="auto" w:fill="D9D9D9" w:themeFill="background1" w:themeFillShade="D9"/>
              </w:rPr>
              <w:t>S</w:t>
            </w:r>
            <w:r w:rsidRPr="00134472">
              <w:rPr>
                <w:rFonts w:ascii="Calibri" w:hAnsi="Calibri" w:cs="Calibri"/>
                <w:b/>
                <w:i/>
                <w:shd w:val="clear" w:color="auto" w:fill="D9D9D9" w:themeFill="background1" w:themeFillShade="D9"/>
              </w:rPr>
              <w:t>ervicii de curățenie interioară</w:t>
            </w:r>
            <w:r w:rsidRPr="00134472">
              <w:rPr>
                <w:rFonts w:ascii="Calibri" w:hAnsi="Calibri" w:cs="Calibri"/>
                <w:shd w:val="clear" w:color="auto" w:fill="D9D9D9" w:themeFill="background1" w:themeFillShade="D9"/>
              </w:rPr>
              <w:t xml:space="preserve"> - servicii de curățenie profesională de rutină, realizate în interior, în clădiri comerciale, instituționale și alte clădiri accesibile publicului. Zonele în care sunt realizate serviciile de curățenie pot include, </w:t>
            </w:r>
            <w:r w:rsidR="00FB6E41" w:rsidRPr="00134472">
              <w:rPr>
                <w:rFonts w:ascii="Calibri" w:hAnsi="Calibri" w:cs="Calibri"/>
                <w:shd w:val="clear" w:color="auto" w:fill="D9D9D9" w:themeFill="background1" w:themeFillShade="D9"/>
              </w:rPr>
              <w:t>cum ar fi, dară fără a se limita la</w:t>
            </w:r>
            <w:r w:rsidRPr="00134472">
              <w:rPr>
                <w:rFonts w:ascii="Calibri" w:hAnsi="Calibri" w:cs="Calibri"/>
                <w:shd w:val="clear" w:color="auto" w:fill="D9D9D9" w:themeFill="background1" w:themeFillShade="D9"/>
              </w:rPr>
              <w:t xml:space="preserve"> birouri, spații sanitare și zone din spitale accesibile publicului</w:t>
            </w:r>
            <w:r w:rsidR="00FB6E41" w:rsidRPr="00134472">
              <w:rPr>
                <w:rFonts w:ascii="Calibri" w:hAnsi="Calibri" w:cs="Calibri"/>
                <w:shd w:val="clear" w:color="auto" w:fill="D9D9D9" w:themeFill="background1" w:themeFillShade="D9"/>
              </w:rPr>
              <w:t xml:space="preserve"> (ex.:</w:t>
            </w:r>
            <w:r w:rsidRPr="00134472">
              <w:rPr>
                <w:rFonts w:ascii="Calibri" w:hAnsi="Calibri" w:cs="Calibri"/>
                <w:shd w:val="clear" w:color="auto" w:fill="D9D9D9" w:themeFill="background1" w:themeFillShade="D9"/>
              </w:rPr>
              <w:t xml:space="preserve"> coridoare, săli de așteptare și camere de repaus, inclusiv curățarea suprafețelor de sticlă la care se poate ajunge fără a se utiliza echipamente sau utilaje specializate, fără a include activități de dezinfecție sau activități de curățenie care se desfășoară la locuri de producție sau activități pentru care produsele de curățare sunt puse la dispoziție de client (</w:t>
            </w:r>
            <w:r w:rsidR="0090002F" w:rsidRPr="0090002F">
              <w:rPr>
                <w:rFonts w:ascii="Calibri" w:hAnsi="Calibri" w:cs="Calibri"/>
                <w:bCs/>
                <w:i/>
                <w:shd w:val="clear" w:color="auto" w:fill="D9D9D9" w:themeFill="background1" w:themeFillShade="D9"/>
              </w:rPr>
              <w:t>D</w:t>
            </w:r>
            <w:r w:rsidR="0090002F">
              <w:rPr>
                <w:rFonts w:ascii="Calibri" w:hAnsi="Calibri" w:cs="Calibri"/>
                <w:bCs/>
                <w:i/>
                <w:shd w:val="clear" w:color="auto" w:fill="D9D9D9" w:themeFill="background1" w:themeFillShade="D9"/>
              </w:rPr>
              <w:t>ecizia</w:t>
            </w:r>
            <w:r w:rsidR="0090002F" w:rsidRPr="0090002F">
              <w:rPr>
                <w:rFonts w:ascii="Calibri" w:hAnsi="Calibri" w:cs="Calibri"/>
                <w:bCs/>
                <w:i/>
                <w:shd w:val="clear" w:color="auto" w:fill="D9D9D9" w:themeFill="background1" w:themeFillShade="D9"/>
              </w:rPr>
              <w:t xml:space="preserve"> </w:t>
            </w:r>
            <w:r w:rsidRPr="0090002F">
              <w:rPr>
                <w:rFonts w:ascii="Calibri" w:hAnsi="Calibri" w:cs="Calibri"/>
                <w:bCs/>
                <w:i/>
                <w:shd w:val="clear" w:color="auto" w:fill="D9D9D9" w:themeFill="background1" w:themeFillShade="D9"/>
              </w:rPr>
              <w:t xml:space="preserve">(UE) 2018/680 </w:t>
            </w:r>
            <w:r w:rsidR="0090002F">
              <w:rPr>
                <w:rFonts w:ascii="Calibri" w:hAnsi="Calibri" w:cs="Calibri"/>
                <w:bCs/>
                <w:i/>
                <w:shd w:val="clear" w:color="auto" w:fill="D9D9D9" w:themeFill="background1" w:themeFillShade="D9"/>
              </w:rPr>
              <w:t>a</w:t>
            </w:r>
            <w:r w:rsidR="0090002F" w:rsidRPr="0090002F">
              <w:rPr>
                <w:rFonts w:ascii="Calibri" w:hAnsi="Calibri" w:cs="Calibri"/>
                <w:bCs/>
                <w:i/>
                <w:shd w:val="clear" w:color="auto" w:fill="D9D9D9" w:themeFill="background1" w:themeFillShade="D9"/>
              </w:rPr>
              <w:t xml:space="preserve"> C</w:t>
            </w:r>
            <w:r w:rsidR="0090002F">
              <w:rPr>
                <w:rFonts w:ascii="Calibri" w:hAnsi="Calibri" w:cs="Calibri"/>
                <w:bCs/>
                <w:i/>
                <w:shd w:val="clear" w:color="auto" w:fill="D9D9D9" w:themeFill="background1" w:themeFillShade="D9"/>
              </w:rPr>
              <w:t>omisiei</w:t>
            </w:r>
            <w:r w:rsidR="0090002F" w:rsidRPr="0090002F">
              <w:rPr>
                <w:rFonts w:ascii="Calibri" w:hAnsi="Calibri" w:cs="Calibri"/>
                <w:bCs/>
                <w:i/>
                <w:shd w:val="clear" w:color="auto" w:fill="D9D9D9" w:themeFill="background1" w:themeFillShade="D9"/>
              </w:rPr>
              <w:t xml:space="preserve"> </w:t>
            </w:r>
            <w:r w:rsidRPr="0090002F">
              <w:rPr>
                <w:rFonts w:ascii="Calibri" w:hAnsi="Calibri" w:cs="Calibri"/>
                <w:bCs/>
                <w:i/>
                <w:shd w:val="clear" w:color="auto" w:fill="D9D9D9" w:themeFill="background1" w:themeFillShade="D9"/>
              </w:rPr>
              <w:t xml:space="preserve">din 2 mai 2018 de stabilire a criteriilor de acordare a etichetei ecologice a UE pentru servicii de curățenie interioară </w:t>
            </w:r>
            <w:r w:rsidR="00BA58F9">
              <w:rPr>
                <w:rStyle w:val="italic"/>
                <w:rFonts w:ascii="Calibri" w:hAnsi="Calibri" w:cs="Calibri"/>
                <w:bCs/>
                <w:i/>
                <w:iCs/>
                <w:shd w:val="clear" w:color="auto" w:fill="D9D9D9" w:themeFill="background1" w:themeFillShade="D9"/>
              </w:rPr>
              <w:t>(</w:t>
            </w:r>
            <w:r w:rsidRPr="0090002F">
              <w:rPr>
                <w:rStyle w:val="italic"/>
                <w:rFonts w:ascii="Calibri" w:hAnsi="Calibri" w:cs="Calibri"/>
                <w:bCs/>
                <w:i/>
                <w:iCs/>
                <w:shd w:val="clear" w:color="auto" w:fill="D9D9D9" w:themeFill="background1" w:themeFillShade="D9"/>
              </w:rPr>
              <w:t>notificată cu numărul C(2018) 2503</w:t>
            </w:r>
            <w:r w:rsidR="00BA58F9">
              <w:rPr>
                <w:rStyle w:val="italic"/>
                <w:rFonts w:ascii="Calibri" w:hAnsi="Calibri" w:cs="Calibri"/>
                <w:bCs/>
                <w:i/>
                <w:iCs/>
                <w:shd w:val="clear" w:color="auto" w:fill="D9D9D9" w:themeFill="background1" w:themeFillShade="D9"/>
              </w:rPr>
              <w:t>)</w:t>
            </w:r>
            <w:r w:rsidR="00BA58F9" w:rsidRPr="00134472">
              <w:rPr>
                <w:rStyle w:val="italic"/>
                <w:rFonts w:ascii="Calibri" w:hAnsi="Calibri" w:cs="Calibri"/>
                <w:b/>
                <w:bCs/>
                <w:i/>
                <w:iCs/>
                <w:shd w:val="clear" w:color="auto" w:fill="D9D9D9" w:themeFill="background1" w:themeFillShade="D9"/>
              </w:rPr>
              <w:t>;</w:t>
            </w:r>
          </w:p>
          <w:p w14:paraId="6FF5CCAC" w14:textId="571E6CE8" w:rsidR="00215E70" w:rsidRPr="00FB6E41" w:rsidRDefault="00215E70" w:rsidP="00570E89">
            <w:pPr>
              <w:shd w:val="clear" w:color="auto" w:fill="EAF1DD" w:themeFill="accent3" w:themeFillTint="33"/>
              <w:suppressAutoHyphens/>
              <w:ind w:left="311" w:hanging="311"/>
              <w:rPr>
                <w:rFonts w:ascii="Calibri" w:eastAsia="Times New Roman" w:hAnsi="Calibri" w:cs="Calibri"/>
                <w:highlight w:val="lightGray"/>
                <w:lang w:eastAsia="en-GB"/>
              </w:rPr>
            </w:pPr>
            <w:r w:rsidRPr="00FB6E41">
              <w:rPr>
                <w:rFonts w:ascii="Calibri" w:eastAsia="Times New Roman" w:hAnsi="Calibri" w:cs="Calibri"/>
                <w:b/>
                <w:i/>
                <w:shd w:val="clear" w:color="auto" w:fill="D9D9D9" w:themeFill="background1" w:themeFillShade="D9"/>
                <w:lang w:eastAsia="en-GB"/>
              </w:rPr>
              <w:lastRenderedPageBreak/>
              <w:t>S</w:t>
            </w:r>
            <w:r w:rsidR="005643E4" w:rsidRPr="00FB6E41">
              <w:rPr>
                <w:rFonts w:ascii="Calibri" w:eastAsia="Times New Roman" w:hAnsi="Calibri" w:cs="Calibri"/>
                <w:b/>
                <w:i/>
                <w:shd w:val="clear" w:color="auto" w:fill="D9D9D9" w:themeFill="background1" w:themeFillShade="D9"/>
                <w:lang w:eastAsia="en-GB"/>
              </w:rPr>
              <w:t>ervicii de curățenie profesională de rutină</w:t>
            </w:r>
            <w:r w:rsidR="005643E4" w:rsidRPr="00FB6E41">
              <w:rPr>
                <w:rFonts w:ascii="Calibri" w:eastAsia="Times New Roman" w:hAnsi="Calibri" w:cs="Calibri"/>
                <w:shd w:val="clear" w:color="auto" w:fill="D9D9D9" w:themeFill="background1" w:themeFillShade="D9"/>
                <w:lang w:eastAsia="en-GB"/>
              </w:rPr>
              <w:t xml:space="preserve"> - </w:t>
            </w:r>
            <w:r w:rsidRPr="00FB6E41">
              <w:rPr>
                <w:rFonts w:ascii="Calibri" w:eastAsia="Times New Roman" w:hAnsi="Calibri" w:cs="Calibri"/>
                <w:shd w:val="clear" w:color="auto" w:fill="D9D9D9" w:themeFill="background1" w:themeFillShade="D9"/>
                <w:lang w:eastAsia="en-GB"/>
              </w:rPr>
              <w:t>s</w:t>
            </w:r>
            <w:r w:rsidR="005643E4" w:rsidRPr="00FB6E41">
              <w:rPr>
                <w:rFonts w:ascii="Calibri" w:eastAsia="Times New Roman" w:hAnsi="Calibri" w:cs="Calibri"/>
                <w:shd w:val="clear" w:color="auto" w:fill="D9D9D9" w:themeFill="background1" w:themeFillShade="D9"/>
                <w:lang w:eastAsia="en-GB"/>
              </w:rPr>
              <w:t>ervicii de curățenie profesională prestate cel puțin o dată pe lună, cu excepția curățării suprafețelor din sticlă, care este considerată curățare de rutină dacă este realizată cel puțin o dată la trei luni;</w:t>
            </w:r>
          </w:p>
          <w:p w14:paraId="09EF6827" w14:textId="71055B98" w:rsidR="00570E89" w:rsidRPr="00A93A37" w:rsidRDefault="00570E89" w:rsidP="00570E89">
            <w:pPr>
              <w:ind w:left="311" w:hanging="311"/>
              <w:rPr>
                <w:rStyle w:val="tli1"/>
                <w:rFonts w:ascii="Calibri" w:hAnsi="Calibri" w:cs="Calibri"/>
                <w:i/>
                <w:highlight w:val="lightGray"/>
                <w:shd w:val="clear" w:color="auto" w:fill="D3D3D3"/>
              </w:rPr>
            </w:pPr>
            <w:r w:rsidRPr="0012746C">
              <w:rPr>
                <w:rFonts w:ascii="Calibri" w:hAnsi="Calibri" w:cs="Calibri"/>
                <w:b/>
                <w:i/>
                <w:iCs/>
                <w:highlight w:val="lightGray"/>
                <w:shd w:val="clear" w:color="auto" w:fill="D9D9D9" w:themeFill="background1" w:themeFillShade="D9"/>
              </w:rPr>
              <w:t>Specificații tehnice</w:t>
            </w:r>
            <w:r w:rsidRPr="0012746C">
              <w:rPr>
                <w:rFonts w:ascii="Calibri" w:hAnsi="Calibri" w:cs="Calibri"/>
                <w:iCs/>
                <w:highlight w:val="lightGray"/>
                <w:shd w:val="clear" w:color="auto" w:fill="D9D9D9" w:themeFill="background1" w:themeFillShade="D9"/>
              </w:rPr>
              <w:t xml:space="preserve"> </w:t>
            </w:r>
            <w:r w:rsidRPr="0012746C">
              <w:rPr>
                <w:rFonts w:ascii="Calibri" w:hAnsi="Calibri" w:cs="Calibri"/>
                <w:highlight w:val="lightGray"/>
                <w:shd w:val="clear" w:color="auto" w:fill="D9D9D9" w:themeFill="background1" w:themeFillShade="D9"/>
              </w:rPr>
              <w:t xml:space="preserve">- cerințe, prescripții, caracteristici de natură tehnică ce permit fiecărui </w:t>
            </w:r>
            <w:r w:rsidR="00493BE5" w:rsidRPr="0012746C">
              <w:rPr>
                <w:rFonts w:ascii="Calibri" w:hAnsi="Calibri" w:cs="Calibri"/>
                <w:i/>
                <w:highlight w:val="lightGray"/>
                <w:shd w:val="clear" w:color="auto" w:fill="D9D9D9" w:themeFill="background1" w:themeFillShade="D9"/>
              </w:rPr>
              <w:t>Serviciu/</w:t>
            </w:r>
            <w:r w:rsidR="00493BE5" w:rsidRPr="0012746C">
              <w:rPr>
                <w:rFonts w:ascii="Calibri" w:hAnsi="Calibri" w:cs="Calibri"/>
                <w:highlight w:val="lightGray"/>
                <w:shd w:val="clear" w:color="auto" w:fill="D9D9D9" w:themeFill="background1" w:themeFillShade="D9"/>
              </w:rPr>
              <w:t>fiecărei activități</w:t>
            </w:r>
            <w:r w:rsidRPr="0012746C">
              <w:rPr>
                <w:rFonts w:ascii="Calibri" w:hAnsi="Calibri" w:cs="Calibri"/>
                <w:highlight w:val="lightGray"/>
                <w:shd w:val="clear" w:color="auto" w:fill="D9D9D9" w:themeFill="background1" w:themeFillShade="D9"/>
              </w:rPr>
              <w:t xml:space="preserve"> să fie descri</w:t>
            </w:r>
            <w:r w:rsidR="00493BE5" w:rsidRPr="0012746C">
              <w:rPr>
                <w:rFonts w:ascii="Calibri" w:hAnsi="Calibri" w:cs="Calibri"/>
                <w:highlight w:val="lightGray"/>
                <w:shd w:val="clear" w:color="auto" w:fill="D9D9D9" w:themeFill="background1" w:themeFillShade="D9"/>
              </w:rPr>
              <w:t>s/descrisă</w:t>
            </w:r>
            <w:r w:rsidRPr="0012746C">
              <w:rPr>
                <w:rFonts w:ascii="Calibri" w:hAnsi="Calibri" w:cs="Calibri"/>
                <w:highlight w:val="lightGray"/>
                <w:shd w:val="clear" w:color="auto" w:fill="D9D9D9" w:themeFill="background1" w:themeFillShade="D9"/>
              </w:rPr>
              <w:t xml:space="preserve">, în mod obiectiv, într-o manieră corespunzătoare îndeplinirii necesității </w:t>
            </w:r>
            <w:r w:rsidRPr="00A93A37">
              <w:rPr>
                <w:rFonts w:ascii="Calibri" w:hAnsi="Calibri" w:cs="Calibri"/>
                <w:i/>
                <w:highlight w:val="lightGray"/>
                <w:shd w:val="clear" w:color="auto" w:fill="D9D9D9" w:themeFill="background1" w:themeFillShade="D9"/>
              </w:rPr>
              <w:t>Achizitorului</w:t>
            </w:r>
            <w:r w:rsidRPr="00A93A37">
              <w:rPr>
                <w:rFonts w:ascii="Calibri" w:hAnsi="Calibri" w:cs="Calibri"/>
                <w:highlight w:val="lightGray"/>
                <w:shd w:val="clear" w:color="auto" w:fill="D9D9D9" w:themeFill="background1" w:themeFillShade="D9"/>
              </w:rPr>
              <w:t>;</w:t>
            </w:r>
          </w:p>
          <w:p w14:paraId="6FFA7B8F" w14:textId="1B78946F" w:rsidR="003B0CE6" w:rsidRPr="006020A4" w:rsidRDefault="003B0CE6" w:rsidP="00304AAE">
            <w:pPr>
              <w:shd w:val="clear" w:color="auto" w:fill="EAF1DD" w:themeFill="accent3" w:themeFillTint="33"/>
              <w:tabs>
                <w:tab w:val="left" w:pos="401"/>
              </w:tabs>
              <w:autoSpaceDE w:val="0"/>
              <w:autoSpaceDN w:val="0"/>
              <w:adjustRightInd w:val="0"/>
              <w:jc w:val="both"/>
              <w:rPr>
                <w:rFonts w:ascii="Calibri" w:hAnsi="Calibri" w:cs="Calibri"/>
                <w:i/>
                <w:color w:val="0070C0"/>
                <w:shd w:val="clear" w:color="auto" w:fill="FFFFFF" w:themeFill="background1"/>
              </w:rPr>
            </w:pPr>
            <w:bookmarkStart w:id="1" w:name="do|caI|ar2|pt1|ala"/>
            <w:bookmarkEnd w:id="1"/>
            <w:r w:rsidRPr="006020A4">
              <w:rPr>
                <w:rFonts w:ascii="Calibri" w:hAnsi="Calibri" w:cs="Calibri"/>
                <w:i/>
                <w:color w:val="0070C0"/>
                <w:shd w:val="clear" w:color="auto" w:fill="EAF1DD" w:themeFill="accent3" w:themeFillTint="33"/>
              </w:rPr>
              <w:t>și/sau</w:t>
            </w:r>
          </w:p>
          <w:p w14:paraId="11CC3A8E" w14:textId="7FC51279" w:rsidR="003B0CE6" w:rsidRPr="00C25304" w:rsidRDefault="003B0CE6" w:rsidP="00304AAE">
            <w:pPr>
              <w:shd w:val="clear" w:color="auto" w:fill="EAF1DD" w:themeFill="accent3" w:themeFillTint="33"/>
              <w:tabs>
                <w:tab w:val="left" w:pos="401"/>
              </w:tabs>
              <w:autoSpaceDE w:val="0"/>
              <w:autoSpaceDN w:val="0"/>
              <w:adjustRightInd w:val="0"/>
              <w:jc w:val="both"/>
              <w:rPr>
                <w:rFonts w:ascii="Calibri" w:eastAsia="Times New Roman" w:hAnsi="Calibri" w:cs="Calibri"/>
                <w:b/>
                <w:bCs/>
                <w:i/>
                <w:color w:val="0070C0"/>
                <w:highlight w:val="lightGray"/>
                <w:shd w:val="clear" w:color="auto" w:fill="D9D9D9" w:themeFill="background1" w:themeFillShade="D9"/>
                <w:lang w:eastAsia="en-GB"/>
              </w:rPr>
            </w:pPr>
            <w:r w:rsidRPr="00C25304">
              <w:rPr>
                <w:rFonts w:ascii="Calibri" w:hAnsi="Calibri" w:cs="Calibri"/>
                <w:i/>
                <w:color w:val="0070C0"/>
              </w:rPr>
              <w:t>[</w:t>
            </w:r>
            <w:r w:rsidR="00570E89" w:rsidRPr="00C25304">
              <w:rPr>
                <w:rFonts w:ascii="Calibri" w:hAnsi="Calibri" w:cs="Calibri"/>
                <w:i/>
                <w:color w:val="0070C0"/>
              </w:rPr>
              <w:t xml:space="preserve">vor </w:t>
            </w:r>
            <w:r w:rsidRPr="00C25304">
              <w:rPr>
                <w:rFonts w:ascii="Calibri" w:hAnsi="Calibri" w:cs="Calibri"/>
                <w:i/>
                <w:color w:val="0070C0"/>
              </w:rPr>
              <w:t xml:space="preserve">putea fi </w:t>
            </w:r>
            <w:r w:rsidR="00A609B4" w:rsidRPr="00C25304">
              <w:rPr>
                <w:rFonts w:ascii="Calibri" w:hAnsi="Calibri" w:cs="Calibri"/>
                <w:i/>
                <w:color w:val="0070C0"/>
              </w:rPr>
              <w:t>menționate</w:t>
            </w:r>
            <w:r w:rsidRPr="00C25304">
              <w:rPr>
                <w:rFonts w:ascii="Calibri" w:hAnsi="Calibri" w:cs="Calibri"/>
                <w:i/>
                <w:color w:val="0070C0"/>
              </w:rPr>
              <w:t xml:space="preserve"> precizări suplimentare specifice obiectului Contractului.]</w:t>
            </w:r>
          </w:p>
          <w:p w14:paraId="7763064C" w14:textId="39C88B29" w:rsidR="008C38D1" w:rsidRPr="00C25304" w:rsidRDefault="003B0CE6" w:rsidP="003B0CE6">
            <w:pPr>
              <w:tabs>
                <w:tab w:val="left" w:pos="401"/>
              </w:tabs>
              <w:autoSpaceDE w:val="0"/>
              <w:autoSpaceDN w:val="0"/>
              <w:adjustRightInd w:val="0"/>
              <w:rPr>
                <w:rFonts w:ascii="Calibri" w:hAnsi="Calibri" w:cs="Calibri"/>
                <w:i/>
                <w:highlight w:val="lightGray"/>
                <w:shd w:val="clear" w:color="auto" w:fill="D9D9D9" w:themeFill="background1" w:themeFillShade="D9"/>
              </w:rPr>
            </w:pPr>
            <w:r w:rsidRPr="00134472">
              <w:rPr>
                <w:rFonts w:ascii="Calibri" w:eastAsia="Times New Roman" w:hAnsi="Calibri" w:cs="Calibri"/>
                <w:bCs/>
                <w:i/>
                <w:highlight w:val="lightGray"/>
                <w:shd w:val="clear" w:color="auto" w:fill="D9D9D9" w:themeFill="background1" w:themeFillShade="D9"/>
                <w:lang w:eastAsia="en-GB"/>
              </w:rPr>
              <w:t xml:space="preserve">[ex: la punctul </w:t>
            </w:r>
            <w:r w:rsidR="00CD1FDE" w:rsidRPr="00134472">
              <w:rPr>
                <w:rFonts w:ascii="Calibri" w:eastAsia="Times New Roman" w:hAnsi="Calibri" w:cs="Calibri"/>
                <w:b/>
                <w:bCs/>
                <w:i/>
                <w:highlight w:val="lightGray"/>
                <w:shd w:val="clear" w:color="auto" w:fill="D9D9D9" w:themeFill="background1" w:themeFillShade="D9"/>
                <w:lang w:eastAsia="en-GB"/>
              </w:rPr>
              <w:t>(</w:t>
            </w:r>
            <w:r w:rsidR="00570E89" w:rsidRPr="00134472">
              <w:rPr>
                <w:rFonts w:ascii="Calibri" w:eastAsia="Times New Roman" w:hAnsi="Calibri" w:cs="Calibri"/>
                <w:b/>
                <w:bCs/>
                <w:i/>
                <w:highlight w:val="lightGray"/>
                <w:shd w:val="clear" w:color="auto" w:fill="D9D9D9" w:themeFill="background1" w:themeFillShade="D9"/>
                <w:lang w:eastAsia="en-GB"/>
              </w:rPr>
              <w:t>b</w:t>
            </w:r>
            <w:r w:rsidR="00CD1FDE" w:rsidRPr="00134472">
              <w:rPr>
                <w:rFonts w:ascii="Calibri" w:eastAsia="Times New Roman" w:hAnsi="Calibri" w:cs="Calibri"/>
                <w:b/>
                <w:bCs/>
                <w:i/>
                <w:highlight w:val="lightGray"/>
                <w:shd w:val="clear" w:color="auto" w:fill="D9D9D9" w:themeFill="background1" w:themeFillShade="D9"/>
                <w:lang w:eastAsia="en-GB"/>
              </w:rPr>
              <w:t>) Caiet de Sarcini</w:t>
            </w:r>
            <w:r w:rsidRPr="00134472">
              <w:rPr>
                <w:rFonts w:ascii="Calibri" w:eastAsia="Times New Roman" w:hAnsi="Calibri" w:cs="Calibri"/>
                <w:bCs/>
                <w:i/>
                <w:highlight w:val="lightGray"/>
                <w:shd w:val="clear" w:color="auto" w:fill="D9D9D9" w:themeFill="background1" w:themeFillShade="D9"/>
                <w:lang w:eastAsia="en-GB"/>
              </w:rPr>
              <w:t xml:space="preserve"> – completarea cu precizări privind criteriile specifice solicitate, dacă este cazul</w:t>
            </w:r>
            <w:r w:rsidR="0072166A" w:rsidRPr="00134472">
              <w:rPr>
                <w:rFonts w:ascii="Calibri" w:eastAsia="Times New Roman" w:hAnsi="Calibri" w:cs="Calibri"/>
                <w:bCs/>
                <w:i/>
                <w:highlight w:val="lightGray"/>
                <w:shd w:val="clear" w:color="auto" w:fill="D9D9D9" w:themeFill="background1" w:themeFillShade="D9"/>
                <w:lang w:eastAsia="en-GB"/>
              </w:rPr>
              <w:t>.</w:t>
            </w:r>
            <w:r w:rsidR="00AB136C" w:rsidRPr="00134472">
              <w:rPr>
                <w:rFonts w:ascii="Calibri" w:hAnsi="Calibri" w:cs="Calibri"/>
                <w:i/>
                <w:highlight w:val="lightGray"/>
                <w:shd w:val="clear" w:color="auto" w:fill="D9D9D9" w:themeFill="background1" w:themeFillShade="D9"/>
              </w:rPr>
              <w:t>]</w:t>
            </w:r>
          </w:p>
          <w:p w14:paraId="14F796B8" w14:textId="26630B3B" w:rsidR="00570E89" w:rsidRDefault="00570E89" w:rsidP="003B0CE6">
            <w:pPr>
              <w:tabs>
                <w:tab w:val="left" w:pos="401"/>
              </w:tabs>
              <w:autoSpaceDE w:val="0"/>
              <w:autoSpaceDN w:val="0"/>
              <w:adjustRightInd w:val="0"/>
              <w:rPr>
                <w:rFonts w:ascii="Calibri" w:hAnsi="Calibri" w:cs="Calibri"/>
                <w:i/>
                <w:highlight w:val="lightGray"/>
                <w:shd w:val="clear" w:color="auto" w:fill="D9D9D9" w:themeFill="background1" w:themeFillShade="D9"/>
              </w:rPr>
            </w:pPr>
            <w:r w:rsidRPr="00134472">
              <w:rPr>
                <w:rFonts w:ascii="Calibri" w:eastAsia="Times New Roman" w:hAnsi="Calibri" w:cs="Calibri"/>
                <w:bCs/>
                <w:i/>
                <w:highlight w:val="lightGray"/>
                <w:shd w:val="clear" w:color="auto" w:fill="D9D9D9" w:themeFill="background1" w:themeFillShade="D9"/>
                <w:lang w:eastAsia="en-GB"/>
              </w:rPr>
              <w:t xml:space="preserve">[ex: la punctul </w:t>
            </w:r>
            <w:r w:rsidRPr="00134472">
              <w:rPr>
                <w:rFonts w:ascii="Calibri" w:eastAsia="Times New Roman" w:hAnsi="Calibri" w:cs="Calibri"/>
                <w:b/>
                <w:bCs/>
                <w:i/>
                <w:highlight w:val="lightGray"/>
                <w:shd w:val="clear" w:color="auto" w:fill="D9D9D9" w:themeFill="background1" w:themeFillShade="D9"/>
                <w:lang w:eastAsia="en-GB"/>
              </w:rPr>
              <w:t>(</w:t>
            </w:r>
            <w:r w:rsidR="009B316B">
              <w:rPr>
                <w:rFonts w:ascii="Calibri" w:eastAsia="Times New Roman" w:hAnsi="Calibri" w:cs="Calibri"/>
                <w:b/>
                <w:bCs/>
                <w:i/>
                <w:highlight w:val="lightGray"/>
                <w:shd w:val="clear" w:color="auto" w:fill="D9D9D9" w:themeFill="background1" w:themeFillShade="D9"/>
                <w:lang w:eastAsia="en-GB"/>
              </w:rPr>
              <w:t>j</w:t>
            </w:r>
            <w:r w:rsidRPr="00134472">
              <w:rPr>
                <w:rFonts w:ascii="Calibri" w:eastAsia="Times New Roman" w:hAnsi="Calibri" w:cs="Calibri"/>
                <w:b/>
                <w:bCs/>
                <w:i/>
                <w:highlight w:val="lightGray"/>
                <w:shd w:val="clear" w:color="auto" w:fill="D9D9D9" w:themeFill="background1" w:themeFillShade="D9"/>
                <w:lang w:eastAsia="en-GB"/>
              </w:rPr>
              <w:t xml:space="preserve">) </w:t>
            </w:r>
            <w:r w:rsidRPr="00134472">
              <w:rPr>
                <w:rStyle w:val="tli1"/>
                <w:rFonts w:ascii="Calibri" w:hAnsi="Calibri" w:cs="Calibri"/>
                <w:b/>
                <w:i/>
                <w:highlight w:val="lightGray"/>
                <w:shd w:val="clear" w:color="auto" w:fill="D3D3D3"/>
              </w:rPr>
              <w:t xml:space="preserve">Locație </w:t>
            </w:r>
            <w:r w:rsidRPr="00134472">
              <w:rPr>
                <w:rFonts w:ascii="Calibri" w:hAnsi="Calibri" w:cs="Calibri"/>
                <w:highlight w:val="lightGray"/>
              </w:rPr>
              <w:t>–</w:t>
            </w:r>
            <w:r w:rsidRPr="00134472">
              <w:rPr>
                <w:rFonts w:ascii="Calibri" w:hAnsi="Calibri" w:cs="Calibri"/>
                <w:i/>
                <w:highlight w:val="lightGray"/>
              </w:rPr>
              <w:t xml:space="preserve"> </w:t>
            </w:r>
            <w:r w:rsidR="00BC5ED3" w:rsidRPr="00134472">
              <w:rPr>
                <w:rFonts w:ascii="Calibri" w:hAnsi="Calibri" w:cs="Calibri"/>
                <w:i/>
                <w:highlight w:val="lightGray"/>
              </w:rPr>
              <w:t>Serviciul/Serviciile</w:t>
            </w:r>
            <w:r w:rsidRPr="00134472">
              <w:rPr>
                <w:rFonts w:ascii="Calibri" w:hAnsi="Calibri" w:cs="Calibri"/>
                <w:i/>
                <w:highlight w:val="lightGray"/>
              </w:rPr>
              <w:t xml:space="preserve"> trebuie </w:t>
            </w:r>
            <w:r w:rsidR="00BC5ED3" w:rsidRPr="00134472">
              <w:rPr>
                <w:rFonts w:ascii="Calibri" w:hAnsi="Calibri" w:cs="Calibri"/>
                <w:i/>
                <w:highlight w:val="lightGray"/>
              </w:rPr>
              <w:t>prestate</w:t>
            </w:r>
            <w:r w:rsidRPr="00134472">
              <w:rPr>
                <w:rFonts w:ascii="Calibri" w:hAnsi="Calibri" w:cs="Calibri"/>
                <w:i/>
                <w:highlight w:val="lightGray"/>
              </w:rPr>
              <w:t xml:space="preserve"> la [introduceți </w:t>
            </w:r>
            <w:r w:rsidR="00232C41" w:rsidRPr="00134472">
              <w:rPr>
                <w:rFonts w:ascii="Calibri" w:hAnsi="Calibri" w:cs="Calibri"/>
                <w:i/>
                <w:highlight w:val="lightGray"/>
              </w:rPr>
              <w:t>L</w:t>
            </w:r>
            <w:r w:rsidR="00AB7537" w:rsidRPr="00134472">
              <w:rPr>
                <w:rFonts w:ascii="Calibri" w:hAnsi="Calibri" w:cs="Calibri"/>
                <w:i/>
                <w:highlight w:val="lightGray"/>
              </w:rPr>
              <w:t>ocația</w:t>
            </w:r>
            <w:r w:rsidR="0024251E" w:rsidRPr="00134472">
              <w:rPr>
                <w:rFonts w:ascii="Calibri" w:hAnsi="Calibri" w:cs="Calibri"/>
                <w:i/>
                <w:highlight w:val="lightGray"/>
              </w:rPr>
              <w:t xml:space="preserve"> </w:t>
            </w:r>
            <w:r w:rsidRPr="00134472">
              <w:rPr>
                <w:rFonts w:ascii="Calibri" w:hAnsi="Calibri" w:cs="Calibri"/>
                <w:i/>
                <w:highlight w:val="lightGray"/>
              </w:rPr>
              <w:t>coordonate, date de contact ș.a.</w:t>
            </w:r>
            <w:r w:rsidR="0024251E" w:rsidRPr="00134472">
              <w:rPr>
                <w:rFonts w:ascii="Calibri" w:hAnsi="Calibri" w:cs="Calibri"/>
                <w:i/>
                <w:highlight w:val="lightGray"/>
              </w:rPr>
              <w:t>, după caz</w:t>
            </w:r>
            <w:r w:rsidR="00B5373E" w:rsidRPr="00134472">
              <w:rPr>
                <w:rFonts w:ascii="Calibri" w:hAnsi="Calibri" w:cs="Calibri"/>
                <w:i/>
                <w:highlight w:val="lightGray"/>
              </w:rPr>
              <w:t xml:space="preserve"> </w:t>
            </w:r>
            <w:r w:rsidR="00AB7537" w:rsidRPr="00134472">
              <w:rPr>
                <w:rFonts w:ascii="Calibri" w:hAnsi="Calibri" w:cs="Calibri"/>
                <w:i/>
                <w:highlight w:val="lightGray"/>
              </w:rPr>
              <w:t xml:space="preserve">(exemplu: </w:t>
            </w:r>
            <w:r w:rsidR="001375A2" w:rsidRPr="00134472">
              <w:rPr>
                <w:rFonts w:ascii="Calibri" w:hAnsi="Calibri" w:cs="Calibri"/>
                <w:i/>
                <w:highlight w:val="lightGray"/>
              </w:rPr>
              <w:t xml:space="preserve">Sediul principal și/sau Sediul central, </w:t>
            </w:r>
            <w:r w:rsidR="00CB5982" w:rsidRPr="00134472">
              <w:rPr>
                <w:rFonts w:ascii="Calibri" w:hAnsi="Calibri" w:cs="Calibri"/>
                <w:i/>
                <w:highlight w:val="lightGray"/>
              </w:rPr>
              <w:t xml:space="preserve">Imobilul, </w:t>
            </w:r>
            <w:r w:rsidR="00AB7537" w:rsidRPr="00134472">
              <w:rPr>
                <w:rFonts w:ascii="Calibri" w:hAnsi="Calibri" w:cs="Calibri"/>
                <w:i/>
                <w:highlight w:val="lightGray"/>
              </w:rPr>
              <w:t>Corpul de clădire</w:t>
            </w:r>
            <w:r w:rsidR="00CB5982" w:rsidRPr="00134472">
              <w:rPr>
                <w:rFonts w:ascii="Calibri" w:hAnsi="Calibri" w:cs="Calibri"/>
                <w:i/>
                <w:highlight w:val="lightGray"/>
              </w:rPr>
              <w:t xml:space="preserve">, inclusiv coordonatele acestora - </w:t>
            </w:r>
            <w:r w:rsidR="00AB7537" w:rsidRPr="00134472">
              <w:rPr>
                <w:rFonts w:ascii="Calibri" w:hAnsi="Calibri" w:cs="Calibri"/>
                <w:i/>
                <w:highlight w:val="lightGray"/>
              </w:rPr>
              <w:t>adresa, strada, numărul)</w:t>
            </w:r>
            <w:r w:rsidRPr="00134472">
              <w:rPr>
                <w:rFonts w:ascii="Calibri" w:hAnsi="Calibri" w:cs="Calibri"/>
                <w:i/>
                <w:highlight w:val="lightGray"/>
              </w:rPr>
              <w:t>] sau [conform anexă] sau [altă modalitate astfel cum se stabilește prin prezentul Contract</w:t>
            </w:r>
            <w:r w:rsidRPr="00134472">
              <w:rPr>
                <w:rFonts w:ascii="Calibri" w:hAnsi="Calibri" w:cs="Calibri"/>
                <w:i/>
                <w:highlight w:val="lightGray"/>
                <w:shd w:val="clear" w:color="auto" w:fill="D9D9D9" w:themeFill="background1" w:themeFillShade="D9"/>
              </w:rPr>
              <w:t>]</w:t>
            </w:r>
            <w:r w:rsidR="00CB5982" w:rsidRPr="00134472">
              <w:rPr>
                <w:rFonts w:ascii="Calibri" w:hAnsi="Calibri" w:cs="Calibri"/>
                <w:i/>
                <w:highlight w:val="lightGray"/>
                <w:shd w:val="clear" w:color="auto" w:fill="D9D9D9" w:themeFill="background1" w:themeFillShade="D9"/>
              </w:rPr>
              <w:t>.]</w:t>
            </w:r>
          </w:p>
          <w:p w14:paraId="75737C44" w14:textId="206972E4" w:rsidR="00C3651F" w:rsidRPr="00292BF4" w:rsidRDefault="00C3651F" w:rsidP="00C3651F">
            <w:pPr>
              <w:shd w:val="clear" w:color="auto" w:fill="EAF1DD" w:themeFill="accent3" w:themeFillTint="33"/>
              <w:autoSpaceDE w:val="0"/>
              <w:autoSpaceDN w:val="0"/>
              <w:adjustRightInd w:val="0"/>
              <w:jc w:val="both"/>
              <w:rPr>
                <w:rFonts w:ascii="Calibri" w:hAnsi="Calibri" w:cs="Calibri"/>
                <w:highlight w:val="lightGray"/>
                <w:shd w:val="clear" w:color="auto" w:fill="D9D9D9" w:themeFill="background1" w:themeFillShade="D9"/>
              </w:rPr>
            </w:pPr>
            <w:r w:rsidRPr="00134472">
              <w:rPr>
                <w:rFonts w:ascii="Calibri" w:eastAsia="Times New Roman" w:hAnsi="Calibri" w:cs="Calibri"/>
                <w:bCs/>
                <w:i/>
                <w:highlight w:val="lightGray"/>
                <w:shd w:val="clear" w:color="auto" w:fill="D9D9D9" w:themeFill="background1" w:themeFillShade="D9"/>
                <w:lang w:eastAsia="en-GB"/>
              </w:rPr>
              <w:t xml:space="preserve">[ex: la punctul </w:t>
            </w:r>
            <w:r w:rsidRPr="00134472">
              <w:rPr>
                <w:rFonts w:ascii="Calibri" w:eastAsia="Times New Roman" w:hAnsi="Calibri" w:cs="Calibri"/>
                <w:b/>
                <w:bCs/>
                <w:i/>
                <w:highlight w:val="lightGray"/>
                <w:shd w:val="clear" w:color="auto" w:fill="D9D9D9" w:themeFill="background1" w:themeFillShade="D9"/>
                <w:lang w:eastAsia="en-GB"/>
              </w:rPr>
              <w:t>(</w:t>
            </w:r>
            <w:r w:rsidR="009B316B">
              <w:rPr>
                <w:rFonts w:ascii="Calibri" w:eastAsia="Times New Roman" w:hAnsi="Calibri" w:cs="Calibri"/>
                <w:b/>
                <w:bCs/>
                <w:i/>
                <w:highlight w:val="lightGray"/>
                <w:shd w:val="clear" w:color="auto" w:fill="D9D9D9" w:themeFill="background1" w:themeFillShade="D9"/>
                <w:lang w:eastAsia="en-GB"/>
              </w:rPr>
              <w:t>w</w:t>
            </w:r>
            <w:r w:rsidRPr="00134472">
              <w:rPr>
                <w:rFonts w:ascii="Calibri" w:eastAsia="Times New Roman" w:hAnsi="Calibri" w:cs="Calibri"/>
                <w:b/>
                <w:bCs/>
                <w:i/>
                <w:highlight w:val="lightGray"/>
                <w:shd w:val="clear" w:color="auto" w:fill="D9D9D9" w:themeFill="background1" w:themeFillShade="D9"/>
                <w:lang w:eastAsia="en-GB"/>
              </w:rPr>
              <w:t>)</w:t>
            </w:r>
            <w:r w:rsidRPr="00134472">
              <w:rPr>
                <w:rFonts w:ascii="Calibri" w:eastAsia="Times New Roman" w:hAnsi="Calibri" w:cs="Calibri"/>
                <w:bCs/>
                <w:i/>
                <w:highlight w:val="lightGray"/>
                <w:shd w:val="clear" w:color="auto" w:fill="D9D9D9" w:themeFill="background1" w:themeFillShade="D9"/>
                <w:lang w:eastAsia="en-GB"/>
              </w:rPr>
              <w:t xml:space="preserve"> </w:t>
            </w:r>
            <w:r w:rsidRPr="00134472">
              <w:rPr>
                <w:rFonts w:ascii="Calibri" w:hAnsi="Calibri" w:cs="Calibri"/>
                <w:b/>
                <w:i/>
                <w:highlight w:val="lightGray"/>
                <w:shd w:val="clear" w:color="auto" w:fill="D9D9D9" w:themeFill="background1" w:themeFillShade="D9"/>
              </w:rPr>
              <w:t>Produse</w:t>
            </w:r>
            <w:r w:rsidRPr="00134472">
              <w:rPr>
                <w:rFonts w:ascii="Calibri" w:hAnsi="Calibri" w:cs="Calibri"/>
                <w:highlight w:val="lightGray"/>
                <w:shd w:val="clear" w:color="auto" w:fill="D9D9D9" w:themeFill="background1" w:themeFillShade="D9"/>
              </w:rPr>
              <w:t xml:space="preserve"> – orice consumabile, materiale utilizate pentru prestarea </w:t>
            </w:r>
            <w:r w:rsidRPr="00134472">
              <w:rPr>
                <w:rFonts w:ascii="Calibri" w:hAnsi="Calibri" w:cs="Calibri"/>
                <w:i/>
                <w:highlight w:val="lightGray"/>
                <w:shd w:val="clear" w:color="auto" w:fill="D9D9D9" w:themeFill="background1" w:themeFillShade="D9"/>
              </w:rPr>
              <w:t>Serviciilor</w:t>
            </w:r>
            <w:r w:rsidRPr="00134472">
              <w:rPr>
                <w:rFonts w:ascii="Calibri" w:hAnsi="Calibri" w:cs="Calibri"/>
                <w:highlight w:val="lightGray"/>
                <w:shd w:val="clear" w:color="auto" w:fill="D9D9D9" w:themeFill="background1" w:themeFillShade="D9"/>
              </w:rPr>
              <w:t>, astfel cum acestea pot fi:</w:t>
            </w:r>
          </w:p>
          <w:p w14:paraId="6A734299" w14:textId="77777777" w:rsidR="00C3651F" w:rsidRPr="00292BF4" w:rsidRDefault="00C3651F" w:rsidP="00134472">
            <w:pPr>
              <w:pStyle w:val="ListParagraph"/>
              <w:numPr>
                <w:ilvl w:val="0"/>
                <w:numId w:val="27"/>
              </w:numPr>
              <w:shd w:val="clear" w:color="auto" w:fill="EAF1DD" w:themeFill="accent3" w:themeFillTint="33"/>
              <w:autoSpaceDE w:val="0"/>
              <w:autoSpaceDN w:val="0"/>
              <w:adjustRightInd w:val="0"/>
              <w:ind w:left="315" w:hanging="315"/>
              <w:jc w:val="both"/>
              <w:rPr>
                <w:rFonts w:ascii="Calibri" w:hAnsi="Calibri" w:cs="Calibri"/>
                <w:highlight w:val="lightGray"/>
                <w:shd w:val="clear" w:color="auto" w:fill="D9D9D9" w:themeFill="background1" w:themeFillShade="D9"/>
              </w:rPr>
            </w:pPr>
            <w:r w:rsidRPr="00292BF4">
              <w:rPr>
                <w:rFonts w:ascii="Calibri" w:hAnsi="Calibri" w:cs="Calibri"/>
                <w:b/>
                <w:i/>
                <w:highlight w:val="lightGray"/>
                <w:shd w:val="clear" w:color="auto" w:fill="D9D9D9" w:themeFill="background1" w:themeFillShade="D9"/>
              </w:rPr>
              <w:t>Produsele Achizitorului</w:t>
            </w:r>
            <w:r w:rsidRPr="00292BF4">
              <w:rPr>
                <w:rFonts w:ascii="Calibri" w:hAnsi="Calibri" w:cs="Calibri"/>
                <w:highlight w:val="lightGray"/>
                <w:shd w:val="clear" w:color="auto" w:fill="D9D9D9" w:themeFill="background1" w:themeFillShade="D9"/>
              </w:rPr>
              <w:t xml:space="preserve"> - achiziționate de </w:t>
            </w:r>
            <w:r w:rsidRPr="00292BF4">
              <w:rPr>
                <w:rFonts w:ascii="Calibri" w:hAnsi="Calibri" w:cs="Calibri"/>
                <w:i/>
                <w:highlight w:val="lightGray"/>
                <w:shd w:val="clear" w:color="auto" w:fill="D9D9D9" w:themeFill="background1" w:themeFillShade="D9"/>
              </w:rPr>
              <w:t>Autoritatea Contractantă</w:t>
            </w:r>
            <w:r w:rsidRPr="00292BF4">
              <w:rPr>
                <w:rFonts w:ascii="Calibri" w:hAnsi="Calibri" w:cs="Calibri"/>
                <w:highlight w:val="lightGray"/>
                <w:shd w:val="clear" w:color="auto" w:fill="D9D9D9" w:themeFill="background1" w:themeFillShade="D9"/>
              </w:rPr>
              <w:t xml:space="preserve"> și utilizate pentru prestarea </w:t>
            </w:r>
            <w:r w:rsidRPr="00292BF4">
              <w:rPr>
                <w:rFonts w:ascii="Calibri" w:hAnsi="Calibri" w:cs="Calibri"/>
                <w:i/>
                <w:highlight w:val="lightGray"/>
                <w:shd w:val="clear" w:color="auto" w:fill="D9D9D9" w:themeFill="background1" w:themeFillShade="D9"/>
              </w:rPr>
              <w:t>Serviciilor</w:t>
            </w:r>
            <w:r w:rsidRPr="00292BF4">
              <w:rPr>
                <w:rFonts w:ascii="Calibri" w:hAnsi="Calibri" w:cs="Calibri"/>
                <w:highlight w:val="lightGray"/>
                <w:shd w:val="clear" w:color="auto" w:fill="D9D9D9" w:themeFill="background1" w:themeFillShade="D9"/>
              </w:rPr>
              <w:t xml:space="preserve"> și de </w:t>
            </w:r>
            <w:r w:rsidRPr="00292BF4">
              <w:rPr>
                <w:rFonts w:ascii="Calibri" w:hAnsi="Calibri" w:cs="Calibri"/>
                <w:i/>
                <w:highlight w:val="lightGray"/>
                <w:shd w:val="clear" w:color="auto" w:fill="D9D9D9" w:themeFill="background1" w:themeFillShade="D9"/>
              </w:rPr>
              <w:t>Personalul Contractantului</w:t>
            </w:r>
            <w:r w:rsidRPr="00292BF4">
              <w:rPr>
                <w:rFonts w:ascii="Calibri" w:hAnsi="Calibri" w:cs="Calibri"/>
                <w:highlight w:val="lightGray"/>
                <w:shd w:val="clear" w:color="auto" w:fill="D9D9D9" w:themeFill="background1" w:themeFillShade="D9"/>
              </w:rPr>
              <w:t xml:space="preserve"> și/sau</w:t>
            </w:r>
          </w:p>
          <w:p w14:paraId="62CED833" w14:textId="77777777" w:rsidR="00C3651F" w:rsidRPr="00292BF4" w:rsidRDefault="00C3651F" w:rsidP="00134472">
            <w:pPr>
              <w:pStyle w:val="ListParagraph"/>
              <w:numPr>
                <w:ilvl w:val="0"/>
                <w:numId w:val="27"/>
              </w:numPr>
              <w:shd w:val="clear" w:color="auto" w:fill="EAF1DD" w:themeFill="accent3" w:themeFillTint="33"/>
              <w:autoSpaceDE w:val="0"/>
              <w:autoSpaceDN w:val="0"/>
              <w:adjustRightInd w:val="0"/>
              <w:ind w:left="315" w:hanging="315"/>
              <w:jc w:val="both"/>
              <w:rPr>
                <w:rFonts w:ascii="Calibri" w:hAnsi="Calibri" w:cs="Calibri"/>
                <w:highlight w:val="lightGray"/>
                <w:shd w:val="clear" w:color="auto" w:fill="D9D9D9" w:themeFill="background1" w:themeFillShade="D9"/>
              </w:rPr>
            </w:pPr>
            <w:r w:rsidRPr="00292BF4">
              <w:rPr>
                <w:rFonts w:ascii="Calibri" w:hAnsi="Calibri" w:cs="Calibri"/>
                <w:b/>
                <w:i/>
                <w:highlight w:val="lightGray"/>
                <w:shd w:val="clear" w:color="auto" w:fill="D9D9D9" w:themeFill="background1" w:themeFillShade="D9"/>
              </w:rPr>
              <w:t>Produsele Contractantului</w:t>
            </w:r>
            <w:r w:rsidRPr="00292BF4">
              <w:rPr>
                <w:rFonts w:ascii="Calibri" w:hAnsi="Calibri" w:cs="Calibri"/>
                <w:highlight w:val="lightGray"/>
                <w:shd w:val="clear" w:color="auto" w:fill="D9D9D9" w:themeFill="background1" w:themeFillShade="D9"/>
              </w:rPr>
              <w:t xml:space="preserve"> - utilizate de </w:t>
            </w:r>
            <w:r w:rsidRPr="00292BF4">
              <w:rPr>
                <w:rFonts w:ascii="Calibri" w:hAnsi="Calibri" w:cs="Calibri"/>
                <w:i/>
                <w:highlight w:val="lightGray"/>
                <w:shd w:val="clear" w:color="auto" w:fill="D9D9D9" w:themeFill="background1" w:themeFillShade="D9"/>
              </w:rPr>
              <w:t>Personalul Contractantului</w:t>
            </w:r>
            <w:r w:rsidRPr="00292BF4">
              <w:rPr>
                <w:rFonts w:ascii="Calibri" w:hAnsi="Calibri" w:cs="Calibri"/>
                <w:highlight w:val="lightGray"/>
                <w:shd w:val="clear" w:color="auto" w:fill="D9D9D9" w:themeFill="background1" w:themeFillShade="D9"/>
              </w:rPr>
              <w:t xml:space="preserve"> pentru prestarea </w:t>
            </w:r>
            <w:r w:rsidRPr="00EB29FE">
              <w:rPr>
                <w:rFonts w:ascii="Calibri" w:hAnsi="Calibri" w:cs="Calibri"/>
                <w:i/>
                <w:highlight w:val="lightGray"/>
                <w:shd w:val="clear" w:color="auto" w:fill="D9D9D9" w:themeFill="background1" w:themeFillShade="D9"/>
              </w:rPr>
              <w:t>Serviciilor</w:t>
            </w:r>
            <w:r w:rsidRPr="00292BF4">
              <w:rPr>
                <w:rFonts w:ascii="Calibri" w:hAnsi="Calibri" w:cs="Calibri"/>
                <w:highlight w:val="lightGray"/>
                <w:shd w:val="clear" w:color="auto" w:fill="D9D9D9" w:themeFill="background1" w:themeFillShade="D9"/>
              </w:rPr>
              <w:t xml:space="preserve"> și cum pot include și produse ale </w:t>
            </w:r>
            <w:r w:rsidRPr="00292BF4">
              <w:rPr>
                <w:rFonts w:ascii="Calibri" w:hAnsi="Calibri" w:cs="Calibri"/>
                <w:i/>
                <w:highlight w:val="lightGray"/>
                <w:shd w:val="clear" w:color="auto" w:fill="D9D9D9" w:themeFill="background1" w:themeFillShade="D9"/>
              </w:rPr>
              <w:t>Contractantului</w:t>
            </w:r>
            <w:r w:rsidRPr="00292BF4">
              <w:rPr>
                <w:rFonts w:ascii="Calibri" w:hAnsi="Calibri" w:cs="Calibri"/>
                <w:highlight w:val="lightGray"/>
                <w:shd w:val="clear" w:color="auto" w:fill="D9D9D9" w:themeFill="background1" w:themeFillShade="D9"/>
              </w:rPr>
              <w:t xml:space="preserve"> care pot fi utilizate de personalul </w:t>
            </w:r>
            <w:r w:rsidRPr="00292BF4">
              <w:rPr>
                <w:rFonts w:ascii="Calibri" w:hAnsi="Calibri" w:cs="Calibri"/>
                <w:i/>
                <w:highlight w:val="lightGray"/>
                <w:shd w:val="clear" w:color="auto" w:fill="D9D9D9" w:themeFill="background1" w:themeFillShade="D9"/>
              </w:rPr>
              <w:t>Autorității Contractante</w:t>
            </w:r>
            <w:r w:rsidRPr="00292BF4">
              <w:rPr>
                <w:rFonts w:ascii="Calibri" w:hAnsi="Calibri" w:cs="Calibri"/>
                <w:highlight w:val="lightGray"/>
                <w:shd w:val="clear" w:color="auto" w:fill="D9D9D9" w:themeFill="background1" w:themeFillShade="D9"/>
              </w:rPr>
              <w:t xml:space="preserve"> (ex.: hârtie igienică, detergent pentru mașina de spălat vase și/sau orice alte astfel de consumabile)</w:t>
            </w:r>
          </w:p>
          <w:p w14:paraId="746F85F8" w14:textId="44F461AA" w:rsidR="00C3651F" w:rsidRPr="00C3651F" w:rsidRDefault="00C3651F" w:rsidP="00C3651F">
            <w:pPr>
              <w:shd w:val="clear" w:color="auto" w:fill="EAF1DD" w:themeFill="accent3" w:themeFillTint="33"/>
              <w:tabs>
                <w:tab w:val="left" w:pos="1440"/>
              </w:tabs>
              <w:suppressAutoHyphens/>
              <w:ind w:left="311" w:hanging="311"/>
              <w:rPr>
                <w:rFonts w:ascii="Calibri" w:hAnsi="Calibri" w:cs="Calibri"/>
                <w:i/>
                <w:highlight w:val="lightGray"/>
                <w:shd w:val="clear" w:color="auto" w:fill="D9D9D9" w:themeFill="background1" w:themeFillShade="D9"/>
              </w:rPr>
            </w:pPr>
            <w:r w:rsidRPr="00292BF4">
              <w:rPr>
                <w:rFonts w:ascii="Calibri" w:hAnsi="Calibri" w:cs="Calibri"/>
                <w:highlight w:val="lightGray"/>
                <w:shd w:val="clear" w:color="auto" w:fill="D9D9D9" w:themeFill="background1" w:themeFillShade="D9"/>
              </w:rPr>
              <w:t xml:space="preserve">astfel cum este solicitat prin </w:t>
            </w:r>
            <w:r w:rsidRPr="0012746C">
              <w:rPr>
                <w:rFonts w:ascii="Calibri" w:hAnsi="Calibri" w:cs="Calibri"/>
                <w:i/>
                <w:highlight w:val="lightGray"/>
                <w:shd w:val="clear" w:color="auto" w:fill="D9D9D9" w:themeFill="background1" w:themeFillShade="D9"/>
              </w:rPr>
              <w:t>Caietul de Sarcini</w:t>
            </w:r>
            <w:r w:rsidRPr="00292BF4">
              <w:rPr>
                <w:rFonts w:ascii="Calibri" w:hAnsi="Calibri" w:cs="Calibri"/>
                <w:highlight w:val="lightGray"/>
                <w:shd w:val="clear" w:color="auto" w:fill="D9D9D9" w:themeFill="background1" w:themeFillShade="D9"/>
              </w:rPr>
              <w:t xml:space="preserve"> și cum este stabilit prin </w:t>
            </w:r>
            <w:r w:rsidRPr="00C3651F">
              <w:rPr>
                <w:rFonts w:ascii="Calibri" w:hAnsi="Calibri" w:cs="Calibri"/>
                <w:i/>
                <w:highlight w:val="lightGray"/>
                <w:shd w:val="clear" w:color="auto" w:fill="D9D9D9" w:themeFill="background1" w:themeFillShade="D9"/>
              </w:rPr>
              <w:t>Contract</w:t>
            </w:r>
            <w:r w:rsidR="00C32C64" w:rsidRPr="00292BF4">
              <w:rPr>
                <w:rFonts w:ascii="Calibri" w:hAnsi="Calibri" w:cs="Calibri"/>
                <w:i/>
                <w:highlight w:val="lightGray"/>
                <w:shd w:val="clear" w:color="auto" w:fill="D9D9D9" w:themeFill="background1" w:themeFillShade="D9"/>
              </w:rPr>
              <w:t>.]</w:t>
            </w:r>
            <w:r>
              <w:rPr>
                <w:rFonts w:ascii="Calibri" w:hAnsi="Calibri" w:cs="Calibri"/>
                <w:highlight w:val="lightGray"/>
                <w:shd w:val="clear" w:color="auto" w:fill="D9D9D9" w:themeFill="background1" w:themeFillShade="D9"/>
              </w:rPr>
              <w:t>;</w:t>
            </w:r>
          </w:p>
          <w:p w14:paraId="217DE0D6" w14:textId="6797A270" w:rsidR="00C1635A" w:rsidRPr="00EB29FE" w:rsidRDefault="00C1635A" w:rsidP="003B0CE6">
            <w:pPr>
              <w:tabs>
                <w:tab w:val="left" w:pos="401"/>
              </w:tabs>
              <w:autoSpaceDE w:val="0"/>
              <w:autoSpaceDN w:val="0"/>
              <w:adjustRightInd w:val="0"/>
              <w:rPr>
                <w:rFonts w:ascii="Calibri" w:hAnsi="Calibri" w:cs="Calibri"/>
                <w:i/>
                <w:highlight w:val="lightGray"/>
                <w:shd w:val="clear" w:color="auto" w:fill="D9D9D9" w:themeFill="background1" w:themeFillShade="D9"/>
              </w:rPr>
            </w:pPr>
            <w:r w:rsidRPr="00134472">
              <w:rPr>
                <w:rFonts w:ascii="Calibri" w:eastAsia="Times New Roman" w:hAnsi="Calibri" w:cs="Calibri"/>
                <w:bCs/>
                <w:i/>
                <w:highlight w:val="lightGray"/>
                <w:shd w:val="clear" w:color="auto" w:fill="D9D9D9" w:themeFill="background1" w:themeFillShade="D9"/>
                <w:lang w:eastAsia="en-GB"/>
              </w:rPr>
              <w:t xml:space="preserve">[ex: la punctul </w:t>
            </w:r>
            <w:r w:rsidRPr="00EB29FE">
              <w:rPr>
                <w:rFonts w:ascii="Calibri" w:eastAsia="Times New Roman" w:hAnsi="Calibri" w:cs="Calibri"/>
                <w:b/>
                <w:bCs/>
                <w:i/>
                <w:highlight w:val="lightGray"/>
                <w:shd w:val="clear" w:color="auto" w:fill="D9D9D9" w:themeFill="background1" w:themeFillShade="D9"/>
                <w:lang w:eastAsia="en-GB"/>
              </w:rPr>
              <w:t>(</w:t>
            </w:r>
            <w:r w:rsidR="00134472" w:rsidRPr="00EB29FE">
              <w:rPr>
                <w:rFonts w:ascii="Calibri" w:eastAsia="Times New Roman" w:hAnsi="Calibri" w:cs="Calibri"/>
                <w:b/>
                <w:bCs/>
                <w:i/>
                <w:highlight w:val="lightGray"/>
                <w:shd w:val="clear" w:color="auto" w:fill="D9D9D9" w:themeFill="background1" w:themeFillShade="D9"/>
                <w:lang w:eastAsia="en-GB"/>
              </w:rPr>
              <w:t>aa</w:t>
            </w:r>
            <w:r w:rsidRPr="00EB29FE">
              <w:rPr>
                <w:rFonts w:ascii="Calibri" w:eastAsia="Times New Roman" w:hAnsi="Calibri" w:cs="Calibri"/>
                <w:b/>
                <w:bCs/>
                <w:i/>
                <w:highlight w:val="lightGray"/>
                <w:shd w:val="clear" w:color="auto" w:fill="D9D9D9" w:themeFill="background1" w:themeFillShade="D9"/>
                <w:lang w:eastAsia="en-GB"/>
              </w:rPr>
              <w:t xml:space="preserve">) </w:t>
            </w:r>
            <w:r w:rsidRPr="00EB29FE">
              <w:rPr>
                <w:rStyle w:val="tli1"/>
                <w:rFonts w:ascii="Calibri" w:hAnsi="Calibri" w:cs="Calibri"/>
                <w:b/>
                <w:i/>
                <w:highlight w:val="lightGray"/>
                <w:shd w:val="clear" w:color="auto" w:fill="D3D3D3"/>
              </w:rPr>
              <w:t xml:space="preserve">Spațiu/Spații </w:t>
            </w:r>
            <w:r w:rsidRPr="00EB29FE">
              <w:rPr>
                <w:rFonts w:ascii="Calibri" w:hAnsi="Calibri" w:cs="Calibri"/>
                <w:highlight w:val="lightGray"/>
              </w:rPr>
              <w:t>–</w:t>
            </w:r>
            <w:r w:rsidRPr="00EB29FE">
              <w:rPr>
                <w:rFonts w:ascii="Calibri" w:hAnsi="Calibri" w:cs="Calibri"/>
                <w:i/>
                <w:highlight w:val="lightGray"/>
              </w:rPr>
              <w:t xml:space="preserve"> Serviciul/Serviciile trebuie prestate [introduceți </w:t>
            </w:r>
            <w:r w:rsidR="00AB7537" w:rsidRPr="00EB29FE">
              <w:rPr>
                <w:rFonts w:ascii="Calibri" w:hAnsi="Calibri" w:cs="Calibri"/>
                <w:i/>
                <w:highlight w:val="lightGray"/>
              </w:rPr>
              <w:t>spațiul/spațiile pentru care Serviciile trebuie prestate</w:t>
            </w:r>
            <w:r w:rsidR="00B5373E" w:rsidRPr="00EB29FE">
              <w:rPr>
                <w:rFonts w:ascii="Calibri" w:hAnsi="Calibri" w:cs="Calibri"/>
                <w:i/>
                <w:highlight w:val="lightGray"/>
              </w:rPr>
              <w:t xml:space="preserve"> </w:t>
            </w:r>
            <w:r w:rsidRPr="00EB29FE">
              <w:rPr>
                <w:rFonts w:ascii="Calibri" w:hAnsi="Calibri" w:cs="Calibri"/>
                <w:i/>
                <w:highlight w:val="lightGray"/>
              </w:rPr>
              <w:t xml:space="preserve"> sau [conform anexă</w:t>
            </w:r>
            <w:r w:rsidR="00232C41" w:rsidRPr="00EB29FE">
              <w:rPr>
                <w:rFonts w:ascii="Calibri" w:hAnsi="Calibri" w:cs="Calibri"/>
                <w:i/>
                <w:highlight w:val="lightGray"/>
              </w:rPr>
              <w:t xml:space="preserve"> care cuprinde informații privind suprafețele Spațiului/Spațiilor[ex.: regim de înălțime al construcției (ex.:D+P+3E), suprafața construită desfășurată, totală și detaliată (ex.: holuri, birouri, săli de curs, grupuri sanitare, terasă etc.), suprafața exterioară (curte, parcare), dimensiune împrejmuiri (L și l garduri), după caz</w:t>
            </w:r>
            <w:r w:rsidRPr="00EB29FE">
              <w:rPr>
                <w:rFonts w:ascii="Calibri" w:hAnsi="Calibri" w:cs="Calibri"/>
                <w:i/>
                <w:highlight w:val="lightGray"/>
              </w:rPr>
              <w:t>] sau [altă modalitate astfel cum se stabilește prin prezentul Contract</w:t>
            </w:r>
            <w:r w:rsidRPr="00EB29FE">
              <w:rPr>
                <w:rFonts w:ascii="Calibri" w:hAnsi="Calibri" w:cs="Calibri"/>
                <w:i/>
                <w:highlight w:val="lightGray"/>
                <w:shd w:val="clear" w:color="auto" w:fill="D9D9D9" w:themeFill="background1" w:themeFillShade="D9"/>
              </w:rPr>
              <w:t>]</w:t>
            </w:r>
            <w:r w:rsidR="002D5EA9" w:rsidRPr="00EB29FE">
              <w:rPr>
                <w:rFonts w:ascii="Calibri" w:hAnsi="Calibri" w:cs="Calibri"/>
                <w:i/>
                <w:highlight w:val="lightGray"/>
                <w:shd w:val="clear" w:color="auto" w:fill="D9D9D9" w:themeFill="background1" w:themeFillShade="D9"/>
              </w:rPr>
              <w:t>.]</w:t>
            </w:r>
          </w:p>
          <w:p w14:paraId="2CF57A70" w14:textId="544CEF3F" w:rsidR="003B0CE6" w:rsidRPr="00C25304" w:rsidRDefault="003B0CE6" w:rsidP="00304AAE">
            <w:pPr>
              <w:shd w:val="clear" w:color="auto" w:fill="EAF1DD" w:themeFill="accent3" w:themeFillTint="33"/>
              <w:tabs>
                <w:tab w:val="left" w:pos="401"/>
              </w:tabs>
              <w:autoSpaceDE w:val="0"/>
              <w:autoSpaceDN w:val="0"/>
              <w:adjustRightInd w:val="0"/>
              <w:jc w:val="both"/>
              <w:rPr>
                <w:rFonts w:ascii="Calibri" w:hAnsi="Calibri" w:cs="Calibri"/>
                <w:i/>
                <w:color w:val="0070C0"/>
                <w:shd w:val="clear" w:color="auto" w:fill="D9D9D9" w:themeFill="background1" w:themeFillShade="D9"/>
              </w:rPr>
            </w:pPr>
            <w:r w:rsidRPr="00C25304">
              <w:rPr>
                <w:rFonts w:ascii="Calibri" w:hAnsi="Calibri" w:cs="Calibri"/>
                <w:i/>
                <w:color w:val="0070C0"/>
                <w:shd w:val="clear" w:color="auto" w:fill="EAF1DD" w:themeFill="accent3" w:themeFillTint="33"/>
              </w:rPr>
              <w:t>și/sau</w:t>
            </w:r>
          </w:p>
          <w:p w14:paraId="09C4EE11" w14:textId="27E494B9" w:rsidR="003B0CE6" w:rsidRPr="00A93A37" w:rsidRDefault="003B0CE6" w:rsidP="00304AAE">
            <w:pPr>
              <w:shd w:val="clear" w:color="auto" w:fill="EAF1DD" w:themeFill="accent3" w:themeFillTint="33"/>
              <w:tabs>
                <w:tab w:val="left" w:pos="401"/>
              </w:tabs>
              <w:autoSpaceDE w:val="0"/>
              <w:autoSpaceDN w:val="0"/>
              <w:adjustRightInd w:val="0"/>
              <w:jc w:val="both"/>
              <w:rPr>
                <w:rFonts w:ascii="Calibri" w:eastAsia="Times New Roman" w:hAnsi="Calibri" w:cs="Calibri"/>
                <w:bCs/>
                <w:i/>
                <w:color w:val="0070C0"/>
                <w:highlight w:val="lightGray"/>
                <w:lang w:eastAsia="en-GB"/>
              </w:rPr>
            </w:pPr>
            <w:r w:rsidRPr="0012746C">
              <w:rPr>
                <w:rFonts w:ascii="Calibri" w:hAnsi="Calibri" w:cs="Calibri"/>
                <w:i/>
                <w:color w:val="0070C0"/>
              </w:rPr>
              <w:t>[</w:t>
            </w:r>
            <w:r w:rsidR="00570E89" w:rsidRPr="0012746C">
              <w:rPr>
                <w:rFonts w:ascii="Calibri" w:hAnsi="Calibri" w:cs="Calibri"/>
                <w:i/>
                <w:color w:val="0070C0"/>
              </w:rPr>
              <w:t xml:space="preserve">vor </w:t>
            </w:r>
            <w:r w:rsidRPr="0012746C">
              <w:rPr>
                <w:rFonts w:ascii="Calibri" w:hAnsi="Calibri" w:cs="Calibri"/>
                <w:i/>
                <w:color w:val="0070C0"/>
              </w:rPr>
              <w:t xml:space="preserve">putea fi </w:t>
            </w:r>
            <w:r w:rsidR="00A609B4" w:rsidRPr="0012746C">
              <w:rPr>
                <w:rFonts w:ascii="Calibri" w:hAnsi="Calibri" w:cs="Calibri"/>
                <w:i/>
                <w:color w:val="0070C0"/>
              </w:rPr>
              <w:t>menționate</w:t>
            </w:r>
            <w:r w:rsidRPr="0012746C">
              <w:rPr>
                <w:rFonts w:ascii="Calibri" w:hAnsi="Calibri" w:cs="Calibri"/>
                <w:i/>
                <w:color w:val="0070C0"/>
              </w:rPr>
              <w:t xml:space="preserve">/enumerate </w:t>
            </w:r>
            <w:r w:rsidR="00A609B4" w:rsidRPr="0012746C">
              <w:rPr>
                <w:rFonts w:ascii="Calibri" w:hAnsi="Calibri" w:cs="Calibri"/>
                <w:i/>
                <w:color w:val="0070C0"/>
              </w:rPr>
              <w:t>definițiile</w:t>
            </w:r>
            <w:r w:rsidRPr="0012746C">
              <w:rPr>
                <w:rFonts w:ascii="Calibri" w:hAnsi="Calibri" w:cs="Calibri"/>
                <w:i/>
                <w:color w:val="0070C0"/>
              </w:rPr>
              <w:t xml:space="preserve"> din </w:t>
            </w:r>
            <w:r w:rsidR="00A609B4" w:rsidRPr="0012746C">
              <w:rPr>
                <w:rFonts w:ascii="Calibri" w:hAnsi="Calibri" w:cs="Calibri"/>
                <w:i/>
                <w:color w:val="0070C0"/>
              </w:rPr>
              <w:t>Secțiunea</w:t>
            </w:r>
            <w:r w:rsidRPr="0012746C">
              <w:rPr>
                <w:rFonts w:ascii="Calibri" w:hAnsi="Calibri" w:cs="Calibri"/>
                <w:i/>
                <w:color w:val="0070C0"/>
              </w:rPr>
              <w:t xml:space="preserve"> „</w:t>
            </w:r>
            <w:r w:rsidR="00A609B4" w:rsidRPr="0012746C">
              <w:rPr>
                <w:rFonts w:ascii="Calibri" w:hAnsi="Calibri" w:cs="Calibri"/>
                <w:i/>
                <w:color w:val="0070C0"/>
              </w:rPr>
              <w:t>Condiții</w:t>
            </w:r>
            <w:r w:rsidRPr="0012746C">
              <w:rPr>
                <w:rFonts w:ascii="Calibri" w:hAnsi="Calibri" w:cs="Calibri"/>
                <w:i/>
                <w:color w:val="0070C0"/>
              </w:rPr>
              <w:t xml:space="preserve"> Generale”, care nu se aplică în cadrul Contractului.]</w:t>
            </w:r>
          </w:p>
        </w:tc>
      </w:tr>
      <w:tr w:rsidR="000E3C64" w:rsidRPr="00DD4C54" w14:paraId="53113BDD" w14:textId="77777777" w:rsidTr="00523B4E">
        <w:trPr>
          <w:gridBefore w:val="1"/>
          <w:wBefore w:w="15" w:type="dxa"/>
        </w:trPr>
        <w:tc>
          <w:tcPr>
            <w:tcW w:w="1636" w:type="dxa"/>
            <w:shd w:val="clear" w:color="auto" w:fill="1F497D" w:themeFill="text2"/>
          </w:tcPr>
          <w:p w14:paraId="56CE5D46" w14:textId="32DF1F49" w:rsidR="000E3C64" w:rsidRPr="00DD4C54" w:rsidRDefault="0052078D" w:rsidP="009A6DEE">
            <w:pPr>
              <w:autoSpaceDE w:val="0"/>
              <w:autoSpaceDN w:val="0"/>
              <w:adjustRightInd w:val="0"/>
              <w:rPr>
                <w:rFonts w:ascii="Calibri" w:hAnsi="Calibri" w:cs="Calibri"/>
                <w:b/>
                <w:bCs/>
                <w:color w:val="FFFFFF" w:themeColor="background1"/>
              </w:rPr>
            </w:pPr>
            <w:r w:rsidRPr="00DD4C54">
              <w:rPr>
                <w:rFonts w:ascii="Calibri" w:hAnsi="Calibri" w:cs="Calibri"/>
                <w:b/>
                <w:bCs/>
                <w:color w:val="FFFFFF" w:themeColor="background1"/>
              </w:rPr>
              <w:lastRenderedPageBreak/>
              <w:t>2.</w:t>
            </w:r>
          </w:p>
        </w:tc>
        <w:tc>
          <w:tcPr>
            <w:tcW w:w="8159" w:type="dxa"/>
            <w:shd w:val="clear" w:color="auto" w:fill="1F497D" w:themeFill="text2"/>
          </w:tcPr>
          <w:p w14:paraId="45DD3A45" w14:textId="77777777" w:rsidR="000E3C64" w:rsidRPr="00DD4C54" w:rsidRDefault="000E3C64" w:rsidP="00916F40">
            <w:pPr>
              <w:autoSpaceDE w:val="0"/>
              <w:autoSpaceDN w:val="0"/>
              <w:adjustRightInd w:val="0"/>
              <w:rPr>
                <w:rFonts w:ascii="Calibri" w:hAnsi="Calibri" w:cs="Calibri"/>
                <w:b/>
                <w:color w:val="FFFFFF" w:themeColor="background1"/>
              </w:rPr>
            </w:pPr>
            <w:r w:rsidRPr="00DD4C54">
              <w:rPr>
                <w:rFonts w:ascii="Calibri" w:hAnsi="Calibri" w:cs="Calibri"/>
                <w:b/>
                <w:color w:val="FFFFFF" w:themeColor="background1"/>
              </w:rPr>
              <w:t>DISPOZIŢII GENERALE</w:t>
            </w:r>
          </w:p>
        </w:tc>
      </w:tr>
      <w:tr w:rsidR="000E3C64" w:rsidRPr="00DD4C54" w14:paraId="40FB5712" w14:textId="77777777" w:rsidTr="00523B4E">
        <w:trPr>
          <w:gridBefore w:val="1"/>
          <w:wBefore w:w="15" w:type="dxa"/>
        </w:trPr>
        <w:tc>
          <w:tcPr>
            <w:tcW w:w="1636" w:type="dxa"/>
            <w:shd w:val="clear" w:color="auto" w:fill="92CDDC" w:themeFill="accent5" w:themeFillTint="99"/>
          </w:tcPr>
          <w:p w14:paraId="57325C1C" w14:textId="7E41AF29" w:rsidR="000E3C64" w:rsidRPr="00DD4C54" w:rsidRDefault="0052078D" w:rsidP="009A6DEE">
            <w:pPr>
              <w:autoSpaceDE w:val="0"/>
              <w:autoSpaceDN w:val="0"/>
              <w:adjustRightInd w:val="0"/>
              <w:rPr>
                <w:rFonts w:ascii="Calibri" w:hAnsi="Calibri" w:cs="Calibri"/>
                <w:b/>
                <w:bCs/>
              </w:rPr>
            </w:pPr>
            <w:r w:rsidRPr="00DD4C54">
              <w:rPr>
                <w:rFonts w:ascii="Calibri" w:hAnsi="Calibri" w:cs="Calibri"/>
                <w:b/>
                <w:bCs/>
              </w:rPr>
              <w:t>2.1.</w:t>
            </w:r>
          </w:p>
        </w:tc>
        <w:tc>
          <w:tcPr>
            <w:tcW w:w="8159" w:type="dxa"/>
            <w:shd w:val="clear" w:color="auto" w:fill="92CDDC" w:themeFill="accent5" w:themeFillTint="99"/>
          </w:tcPr>
          <w:p w14:paraId="42047B4F" w14:textId="16019BD4" w:rsidR="000E3C64" w:rsidRPr="00DD4C54" w:rsidRDefault="000E3C64" w:rsidP="00916F40">
            <w:pPr>
              <w:autoSpaceDE w:val="0"/>
              <w:autoSpaceDN w:val="0"/>
              <w:adjustRightInd w:val="0"/>
              <w:rPr>
                <w:rFonts w:ascii="Calibri" w:hAnsi="Calibri" w:cs="Calibri"/>
                <w:b/>
                <w:bCs/>
                <w:i/>
              </w:rPr>
            </w:pPr>
            <w:r w:rsidRPr="00DD4C54">
              <w:rPr>
                <w:rFonts w:ascii="Calibri" w:hAnsi="Calibri" w:cs="Calibri"/>
                <w:b/>
                <w:color w:val="222222"/>
              </w:rPr>
              <w:t>Comunicarea între</w:t>
            </w:r>
            <w:r w:rsidRPr="00DD4C54">
              <w:rPr>
                <w:rFonts w:ascii="Calibri" w:hAnsi="Calibri" w:cs="Calibri"/>
                <w:b/>
                <w:i/>
                <w:color w:val="222222"/>
              </w:rPr>
              <w:t xml:space="preserve"> </w:t>
            </w:r>
            <w:r w:rsidR="00E45226" w:rsidRPr="00DD4C54">
              <w:rPr>
                <w:rFonts w:ascii="Calibri" w:hAnsi="Calibri" w:cs="Calibri"/>
                <w:b/>
                <w:i/>
                <w:color w:val="222222"/>
              </w:rPr>
              <w:t>Părți</w:t>
            </w:r>
          </w:p>
        </w:tc>
      </w:tr>
      <w:tr w:rsidR="000E3C64" w:rsidRPr="00DD4C54" w14:paraId="0888AB46" w14:textId="77777777" w:rsidTr="00523B4E">
        <w:trPr>
          <w:gridBefore w:val="1"/>
          <w:wBefore w:w="15" w:type="dxa"/>
        </w:trPr>
        <w:tc>
          <w:tcPr>
            <w:tcW w:w="1636" w:type="dxa"/>
            <w:shd w:val="clear" w:color="auto" w:fill="auto"/>
          </w:tcPr>
          <w:p w14:paraId="0548316C" w14:textId="38E9B15B" w:rsidR="000E3C64" w:rsidRPr="00DD4C54" w:rsidRDefault="00055B74" w:rsidP="009A6DEE">
            <w:pPr>
              <w:autoSpaceDE w:val="0"/>
              <w:autoSpaceDN w:val="0"/>
              <w:adjustRightInd w:val="0"/>
              <w:rPr>
                <w:rFonts w:ascii="Calibri" w:hAnsi="Calibri" w:cs="Calibri"/>
                <w:b/>
                <w:bCs/>
              </w:rPr>
            </w:pPr>
            <w:r w:rsidRPr="00DD4C54">
              <w:rPr>
                <w:rFonts w:ascii="Calibri" w:hAnsi="Calibri" w:cs="Calibri"/>
                <w:b/>
                <w:bCs/>
              </w:rPr>
              <w:t>2.1.(a)</w:t>
            </w:r>
          </w:p>
        </w:tc>
        <w:tc>
          <w:tcPr>
            <w:tcW w:w="8159" w:type="dxa"/>
            <w:shd w:val="clear" w:color="auto" w:fill="EAF1DD" w:themeFill="accent3" w:themeFillTint="33"/>
          </w:tcPr>
          <w:p w14:paraId="3D9CB495" w14:textId="5B07E7B2" w:rsidR="000E3C64" w:rsidRPr="00DD4C54" w:rsidRDefault="006918A8" w:rsidP="005E43FA">
            <w:pPr>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comunicarea între Părți, cu respectarea prevederilor legale aplicabile.]</w:t>
            </w:r>
          </w:p>
          <w:p w14:paraId="5E8A4DEF" w14:textId="77777777" w:rsidR="00392314" w:rsidRPr="00DD4C54" w:rsidRDefault="00392314" w:rsidP="00392314">
            <w:pPr>
              <w:rPr>
                <w:rFonts w:ascii="Calibri" w:hAnsi="Calibri" w:cs="Calibri"/>
                <w:highlight w:val="lightGray"/>
              </w:rPr>
            </w:pPr>
            <w:r w:rsidRPr="00DD4C54">
              <w:rPr>
                <w:rFonts w:ascii="Calibri" w:hAnsi="Calibri" w:cs="Calibri"/>
                <w:highlight w:val="lightGray"/>
                <w:shd w:val="clear" w:color="auto" w:fill="FFFFFF" w:themeFill="background1"/>
              </w:rPr>
              <w:t>[ex.: Orice comunicare făcută de</w:t>
            </w:r>
            <w:r w:rsidRPr="00DD4C54">
              <w:rPr>
                <w:rFonts w:ascii="Calibri" w:hAnsi="Calibri" w:cs="Calibri"/>
                <w:strike/>
                <w:highlight w:val="lightGray"/>
                <w:shd w:val="clear" w:color="auto" w:fill="FFFFFF" w:themeFill="background1"/>
              </w:rPr>
              <w:t xml:space="preserve"> </w:t>
            </w:r>
            <w:r w:rsidRPr="00DD4C54">
              <w:rPr>
                <w:rFonts w:ascii="Calibri" w:hAnsi="Calibri" w:cs="Calibri"/>
                <w:i/>
                <w:highlight w:val="lightGray"/>
                <w:shd w:val="clear" w:color="auto" w:fill="FFFFFF" w:themeFill="background1"/>
              </w:rPr>
              <w:t>Părți</w:t>
            </w:r>
            <w:r w:rsidRPr="00DD4C54">
              <w:rPr>
                <w:rFonts w:ascii="Calibri" w:hAnsi="Calibri" w:cs="Calibri"/>
                <w:highlight w:val="lightGray"/>
                <w:shd w:val="clear" w:color="auto" w:fill="FFFFFF" w:themeFill="background1"/>
              </w:rPr>
              <w:t xml:space="preserve"> se redactează în scris și se depune personal de </w:t>
            </w:r>
            <w:r w:rsidRPr="00DD4C54">
              <w:rPr>
                <w:rFonts w:ascii="Calibri" w:hAnsi="Calibri" w:cs="Calibri"/>
                <w:i/>
                <w:highlight w:val="lightGray"/>
                <w:shd w:val="clear" w:color="auto" w:fill="FFFFFF" w:themeFill="background1"/>
              </w:rPr>
              <w:t>Parte</w:t>
            </w:r>
            <w:r w:rsidRPr="00DD4C54">
              <w:rPr>
                <w:rFonts w:ascii="Calibri" w:hAnsi="Calibri" w:cs="Calibri"/>
                <w:highlight w:val="lightGray"/>
                <w:shd w:val="clear" w:color="auto" w:fill="FFFFFF" w:themeFill="background1"/>
              </w:rPr>
              <w:t xml:space="preserve"> sau expediată prin scrisoare recomandată cu confirmare de primire sau prin alt mijloc de comunicare care asigură confirmarea primirii documentului.]</w:t>
            </w:r>
          </w:p>
          <w:p w14:paraId="7ADCC275" w14:textId="77777777" w:rsidR="00392314" w:rsidRPr="00DD4C54" w:rsidRDefault="00392314" w:rsidP="00392314">
            <w:pPr>
              <w:rPr>
                <w:rFonts w:ascii="Calibri" w:hAnsi="Calibri" w:cs="Calibri"/>
                <w:highlight w:val="lightGray"/>
              </w:rPr>
            </w:pPr>
            <w:r w:rsidRPr="00DD4C54">
              <w:rPr>
                <w:rFonts w:ascii="Calibri" w:hAnsi="Calibri" w:cs="Calibri"/>
                <w:highlight w:val="lightGray"/>
                <w:shd w:val="clear" w:color="auto" w:fill="FFFFFF" w:themeFill="background1"/>
              </w:rPr>
              <w:t xml:space="preserve">[ex: Comunicările între </w:t>
            </w:r>
            <w:r w:rsidRPr="00DD4C54">
              <w:rPr>
                <w:rFonts w:ascii="Calibri" w:hAnsi="Calibri" w:cs="Calibri"/>
                <w:i/>
                <w:highlight w:val="lightGray"/>
                <w:shd w:val="clear" w:color="auto" w:fill="FFFFFF" w:themeFill="background1"/>
              </w:rPr>
              <w:t>Părți</w:t>
            </w:r>
            <w:r w:rsidRPr="00DD4C54">
              <w:rPr>
                <w:rFonts w:ascii="Calibri" w:hAnsi="Calibri" w:cs="Calibri"/>
                <w:highlight w:val="lightGray"/>
                <w:shd w:val="clear" w:color="auto" w:fill="FFFFFF" w:themeFill="background1"/>
              </w:rPr>
              <w:t xml:space="preserve"> se pot face și prin fax sau e-mail, cu condiția confirmării în scris a primirii comunicării.]</w:t>
            </w:r>
          </w:p>
          <w:p w14:paraId="24E53756" w14:textId="06E50F2C" w:rsidR="000E3C64" w:rsidRPr="0003463F" w:rsidRDefault="000E3C64" w:rsidP="00A609BC">
            <w:pPr>
              <w:rPr>
                <w:rFonts w:ascii="Calibri" w:hAnsi="Calibri" w:cs="Calibri"/>
                <w:bCs/>
                <w:strike/>
              </w:rPr>
            </w:pPr>
          </w:p>
        </w:tc>
      </w:tr>
      <w:tr w:rsidR="000E3C64" w:rsidRPr="00DD4C54" w14:paraId="74EAB57B" w14:textId="77777777" w:rsidTr="00523B4E">
        <w:trPr>
          <w:gridBefore w:val="1"/>
          <w:wBefore w:w="15" w:type="dxa"/>
        </w:trPr>
        <w:tc>
          <w:tcPr>
            <w:tcW w:w="1636" w:type="dxa"/>
          </w:tcPr>
          <w:p w14:paraId="7E1F4569" w14:textId="4C6697F9" w:rsidR="00055B74" w:rsidRPr="00DD4C54" w:rsidRDefault="00055B74" w:rsidP="009A6DEE">
            <w:pPr>
              <w:autoSpaceDE w:val="0"/>
              <w:autoSpaceDN w:val="0"/>
              <w:adjustRightInd w:val="0"/>
              <w:rPr>
                <w:rFonts w:ascii="Calibri" w:hAnsi="Calibri" w:cs="Calibri"/>
                <w:b/>
                <w:bCs/>
              </w:rPr>
            </w:pPr>
            <w:r w:rsidRPr="00DD4C54">
              <w:rPr>
                <w:rFonts w:ascii="Calibri" w:hAnsi="Calibri" w:cs="Calibri"/>
                <w:b/>
                <w:bCs/>
              </w:rPr>
              <w:t>2.1.(b)</w:t>
            </w:r>
          </w:p>
        </w:tc>
        <w:tc>
          <w:tcPr>
            <w:tcW w:w="8159" w:type="dxa"/>
            <w:shd w:val="clear" w:color="auto" w:fill="EAF1DD" w:themeFill="accent3" w:themeFillTint="33"/>
          </w:tcPr>
          <w:p w14:paraId="10B6DB10" w14:textId="77777777" w:rsidR="000E3C64" w:rsidRPr="00DD4C54" w:rsidRDefault="000E3C64" w:rsidP="00916F40">
            <w:pPr>
              <w:numPr>
                <w:ilvl w:val="1"/>
                <w:numId w:val="0"/>
              </w:numPr>
              <w:tabs>
                <w:tab w:val="left" w:pos="450"/>
                <w:tab w:val="num" w:pos="567"/>
              </w:tabs>
              <w:overflowPunct w:val="0"/>
              <w:autoSpaceDE w:val="0"/>
              <w:autoSpaceDN w:val="0"/>
              <w:adjustRightInd w:val="0"/>
              <w:textAlignment w:val="baseline"/>
              <w:rPr>
                <w:rFonts w:ascii="Calibri" w:hAnsi="Calibri" w:cs="Calibri"/>
                <w:b/>
              </w:rPr>
            </w:pPr>
            <w:r w:rsidRPr="00DD4C54">
              <w:rPr>
                <w:rFonts w:ascii="Calibri" w:hAnsi="Calibri" w:cs="Calibri"/>
                <w:b/>
              </w:rPr>
              <w:t>Adresele la care se transmit comunicările sunt următoarele:</w:t>
            </w:r>
          </w:p>
          <w:p w14:paraId="51FEA97C" w14:textId="77777777" w:rsidR="000E3C64" w:rsidRPr="00DD4C54" w:rsidRDefault="000E3C64" w:rsidP="00916F40">
            <w:pPr>
              <w:tabs>
                <w:tab w:val="left" w:pos="2444"/>
              </w:tabs>
              <w:rPr>
                <w:rFonts w:ascii="Calibri" w:hAnsi="Calibri" w:cs="Calibri"/>
              </w:rPr>
            </w:pPr>
            <w:r w:rsidRPr="00DD4C54">
              <w:rPr>
                <w:rFonts w:ascii="Calibri" w:hAnsi="Calibri" w:cs="Calibri"/>
                <w:b/>
              </w:rPr>
              <w:t xml:space="preserve">Pentru </w:t>
            </w:r>
            <w:r w:rsidRPr="00DD4C54">
              <w:rPr>
                <w:rFonts w:ascii="Calibri" w:hAnsi="Calibri" w:cs="Calibri"/>
                <w:b/>
                <w:i/>
              </w:rPr>
              <w:t>Achizitor</w:t>
            </w:r>
            <w:r w:rsidRPr="00DD4C54">
              <w:rPr>
                <w:rFonts w:ascii="Calibri" w:hAnsi="Calibri" w:cs="Calibri"/>
                <w:b/>
              </w:rPr>
              <w:t>:</w:t>
            </w:r>
            <w:r w:rsidRPr="00DD4C54">
              <w:rPr>
                <w:rFonts w:ascii="Calibri" w:hAnsi="Calibri" w:cs="Calibri"/>
              </w:rPr>
              <w:tab/>
            </w:r>
            <w:r w:rsidRPr="00DD4C54">
              <w:rPr>
                <w:rFonts w:ascii="Calibri" w:eastAsia="Arial Unicode MS" w:hAnsi="Calibri" w:cs="Calibri"/>
                <w:shd w:val="clear" w:color="auto" w:fill="D9D9D9" w:themeFill="background1" w:themeFillShade="D9"/>
              </w:rPr>
              <w:t>[Autoritatea Contractantă]</w:t>
            </w:r>
          </w:p>
          <w:p w14:paraId="31B8EE7D" w14:textId="77777777" w:rsidR="000E3C64" w:rsidRPr="00DD4C54" w:rsidRDefault="000E3C64" w:rsidP="00916F40">
            <w:pPr>
              <w:tabs>
                <w:tab w:val="left" w:pos="2444"/>
              </w:tabs>
              <w:rPr>
                <w:rFonts w:ascii="Calibri" w:eastAsia="Arial Unicode MS" w:hAnsi="Calibri" w:cs="Calibri"/>
                <w:i/>
              </w:rPr>
            </w:pPr>
            <w:r w:rsidRPr="00DD4C54">
              <w:rPr>
                <w:rFonts w:ascii="Calibri" w:hAnsi="Calibri" w:cs="Calibri"/>
                <w:b/>
              </w:rPr>
              <w:t>Adresă:</w:t>
            </w:r>
            <w:r w:rsidRPr="00DD4C54">
              <w:rPr>
                <w:rFonts w:ascii="Calibri" w:hAnsi="Calibri" w:cs="Calibri"/>
              </w:rPr>
              <w:tab/>
            </w:r>
            <w:r w:rsidRPr="00DD4C54">
              <w:rPr>
                <w:rFonts w:ascii="Calibri" w:eastAsia="Arial Unicode MS" w:hAnsi="Calibri" w:cs="Calibri"/>
                <w:shd w:val="clear" w:color="auto" w:fill="D9D9D9" w:themeFill="background1" w:themeFillShade="D9"/>
              </w:rPr>
              <w:t>[adresa]</w:t>
            </w:r>
          </w:p>
          <w:p w14:paraId="1EA1EF3A" w14:textId="77777777" w:rsidR="000E3C64" w:rsidRPr="00DD4C54" w:rsidRDefault="000E3C64" w:rsidP="00916F40">
            <w:pPr>
              <w:tabs>
                <w:tab w:val="left" w:pos="2444"/>
              </w:tabs>
              <w:rPr>
                <w:rFonts w:ascii="Calibri" w:hAnsi="Calibri" w:cs="Calibri"/>
              </w:rPr>
            </w:pPr>
            <w:r w:rsidRPr="00DD4C54">
              <w:rPr>
                <w:rFonts w:ascii="Calibri" w:eastAsia="Arial Unicode MS" w:hAnsi="Calibri" w:cs="Calibri"/>
                <w:b/>
              </w:rPr>
              <w:t>Telefon:</w:t>
            </w:r>
            <w:r w:rsidRPr="00DD4C54">
              <w:rPr>
                <w:rFonts w:ascii="Calibri" w:hAnsi="Calibri" w:cs="Calibri"/>
              </w:rPr>
              <w:tab/>
            </w:r>
            <w:r w:rsidRPr="00DD4C54">
              <w:rPr>
                <w:rFonts w:ascii="Calibri" w:eastAsia="Arial Unicode MS" w:hAnsi="Calibri" w:cs="Calibri"/>
                <w:shd w:val="clear" w:color="auto" w:fill="D9D9D9" w:themeFill="background1" w:themeFillShade="D9"/>
              </w:rPr>
              <w:t>[număr telefon]</w:t>
            </w:r>
          </w:p>
          <w:p w14:paraId="4563584A" w14:textId="0DAEF0D3" w:rsidR="000E3C64" w:rsidRPr="00DD4C54" w:rsidRDefault="000E3C64" w:rsidP="00916F40">
            <w:pPr>
              <w:tabs>
                <w:tab w:val="left" w:pos="2444"/>
              </w:tabs>
              <w:rPr>
                <w:rFonts w:ascii="Calibri" w:hAnsi="Calibri" w:cs="Calibri"/>
              </w:rPr>
            </w:pPr>
            <w:r w:rsidRPr="00DD4C54">
              <w:rPr>
                <w:rFonts w:ascii="Calibri" w:hAnsi="Calibri" w:cs="Calibri"/>
                <w:b/>
              </w:rPr>
              <w:t>E</w:t>
            </w:r>
            <w:r w:rsidR="00A609BC" w:rsidRPr="00DD4C54">
              <w:rPr>
                <w:rFonts w:ascii="Calibri" w:hAnsi="Calibri" w:cs="Calibri"/>
                <w:b/>
              </w:rPr>
              <w:t>-</w:t>
            </w:r>
            <w:r w:rsidRPr="00DD4C54">
              <w:rPr>
                <w:rFonts w:ascii="Calibri" w:hAnsi="Calibri" w:cs="Calibri"/>
                <w:b/>
              </w:rPr>
              <w:t>mail:</w:t>
            </w:r>
            <w:r w:rsidRPr="00DD4C54">
              <w:rPr>
                <w:rFonts w:ascii="Calibri" w:hAnsi="Calibri" w:cs="Calibri"/>
              </w:rPr>
              <w:tab/>
            </w:r>
            <w:r w:rsidRPr="00DD4C54">
              <w:rPr>
                <w:rFonts w:ascii="Calibri" w:eastAsia="Arial Unicode MS" w:hAnsi="Calibri" w:cs="Calibri"/>
                <w:shd w:val="clear" w:color="auto" w:fill="D9D9D9" w:themeFill="background1" w:themeFillShade="D9"/>
              </w:rPr>
              <w:t>[adresă electronică]</w:t>
            </w:r>
          </w:p>
          <w:p w14:paraId="0F3EEF05" w14:textId="2E18E96D" w:rsidR="000E3C64" w:rsidRPr="00DD4C54" w:rsidRDefault="000E3C64" w:rsidP="00916F40">
            <w:pPr>
              <w:tabs>
                <w:tab w:val="left" w:pos="2444"/>
              </w:tabs>
              <w:ind w:left="2727" w:hanging="2727"/>
              <w:rPr>
                <w:rFonts w:ascii="Calibri" w:eastAsia="Arial Unicode MS" w:hAnsi="Calibri" w:cs="Calibri"/>
                <w:i/>
              </w:rPr>
            </w:pPr>
            <w:r w:rsidRPr="00DD4C54">
              <w:rPr>
                <w:rFonts w:ascii="Calibri" w:hAnsi="Calibri" w:cs="Calibri"/>
                <w:b/>
              </w:rPr>
              <w:lastRenderedPageBreak/>
              <w:t>Persoană de contact:</w:t>
            </w:r>
            <w:r w:rsidRPr="00DD4C54">
              <w:rPr>
                <w:rFonts w:ascii="Calibri" w:hAnsi="Calibri" w:cs="Calibri"/>
              </w:rPr>
              <w:tab/>
            </w:r>
            <w:r w:rsidRPr="00DD4C54">
              <w:rPr>
                <w:rFonts w:ascii="Calibri" w:eastAsia="Arial Unicode MS" w:hAnsi="Calibri" w:cs="Calibri"/>
                <w:shd w:val="clear" w:color="auto" w:fill="D9D9D9" w:themeFill="background1" w:themeFillShade="D9"/>
              </w:rPr>
              <w:t xml:space="preserve">[numele </w:t>
            </w:r>
            <w:r w:rsidR="00E45226" w:rsidRPr="00DD4C54">
              <w:rPr>
                <w:rFonts w:ascii="Calibri" w:eastAsia="Arial Unicode MS" w:hAnsi="Calibri" w:cs="Calibri"/>
                <w:shd w:val="clear" w:color="auto" w:fill="D9D9D9" w:themeFill="background1" w:themeFillShade="D9"/>
              </w:rPr>
              <w:t>și</w:t>
            </w:r>
            <w:r w:rsidRPr="00DD4C54">
              <w:rPr>
                <w:rFonts w:ascii="Calibri" w:eastAsia="Arial Unicode MS" w:hAnsi="Calibri" w:cs="Calibri"/>
                <w:shd w:val="clear" w:color="auto" w:fill="D9D9D9" w:themeFill="background1" w:themeFillShade="D9"/>
              </w:rPr>
              <w:t xml:space="preserve"> prenumele persoanei de contact din partea </w:t>
            </w:r>
            <w:r w:rsidRPr="00DD4C54">
              <w:rPr>
                <w:rFonts w:ascii="Calibri" w:eastAsia="Arial Unicode MS" w:hAnsi="Calibri" w:cs="Calibri"/>
                <w:i/>
                <w:shd w:val="clear" w:color="auto" w:fill="D9D9D9" w:themeFill="background1" w:themeFillShade="D9"/>
              </w:rPr>
              <w:t>Achizitorului</w:t>
            </w:r>
            <w:r w:rsidRPr="00DD4C54">
              <w:rPr>
                <w:rFonts w:ascii="Calibri" w:eastAsia="Arial Unicode MS" w:hAnsi="Calibri" w:cs="Calibri"/>
                <w:shd w:val="clear" w:color="auto" w:fill="D9D9D9" w:themeFill="background1" w:themeFillShade="D9"/>
              </w:rPr>
              <w:t>]</w:t>
            </w:r>
          </w:p>
          <w:p w14:paraId="7C644803" w14:textId="6EC5E4F5" w:rsidR="000E3C64" w:rsidRPr="00DD4C54" w:rsidRDefault="00E45226" w:rsidP="00916F40">
            <w:pPr>
              <w:tabs>
                <w:tab w:val="left" w:pos="2444"/>
              </w:tabs>
              <w:ind w:left="2727" w:hanging="2727"/>
              <w:rPr>
                <w:rFonts w:ascii="Calibri" w:hAnsi="Calibri" w:cs="Calibri"/>
                <w:u w:val="single"/>
              </w:rPr>
            </w:pPr>
            <w:r w:rsidRPr="00DD4C54">
              <w:rPr>
                <w:rFonts w:ascii="Calibri" w:eastAsia="Arial Unicode MS" w:hAnsi="Calibri" w:cs="Calibri"/>
                <w:b/>
              </w:rPr>
              <w:t>Funcția</w:t>
            </w:r>
            <w:r w:rsidR="000E3C64" w:rsidRPr="00DD4C54">
              <w:rPr>
                <w:rFonts w:ascii="Calibri" w:eastAsia="Arial Unicode MS" w:hAnsi="Calibri" w:cs="Calibri"/>
                <w:b/>
              </w:rPr>
              <w:t>:</w:t>
            </w:r>
            <w:r w:rsidR="000E3C64" w:rsidRPr="00DD4C54">
              <w:rPr>
                <w:rFonts w:ascii="Calibri" w:hAnsi="Calibri" w:cs="Calibri"/>
              </w:rPr>
              <w:tab/>
            </w:r>
            <w:r w:rsidR="000E3C64" w:rsidRPr="00DD4C54">
              <w:rPr>
                <w:rFonts w:ascii="Calibri" w:eastAsia="Arial Unicode MS" w:hAnsi="Calibri" w:cs="Calibri"/>
                <w:shd w:val="clear" w:color="auto" w:fill="D9D9D9" w:themeFill="background1" w:themeFillShade="D9"/>
              </w:rPr>
              <w:t>[</w:t>
            </w:r>
            <w:r w:rsidRPr="00DD4C54">
              <w:rPr>
                <w:rFonts w:ascii="Calibri" w:eastAsia="Arial Unicode MS" w:hAnsi="Calibri" w:cs="Calibri"/>
                <w:shd w:val="clear" w:color="auto" w:fill="D9D9D9" w:themeFill="background1" w:themeFillShade="D9"/>
              </w:rPr>
              <w:t>funcția</w:t>
            </w:r>
            <w:r w:rsidR="000E3C64" w:rsidRPr="00DD4C54">
              <w:rPr>
                <w:rFonts w:ascii="Calibri" w:eastAsia="Arial Unicode MS" w:hAnsi="Calibri" w:cs="Calibri"/>
                <w:shd w:val="clear" w:color="auto" w:fill="D9D9D9" w:themeFill="background1" w:themeFillShade="D9"/>
              </w:rPr>
              <w:t xml:space="preserve"> persoanei de contact din partea </w:t>
            </w:r>
            <w:r w:rsidR="000E3C64" w:rsidRPr="00DD4C54">
              <w:rPr>
                <w:rFonts w:ascii="Calibri" w:eastAsia="Arial Unicode MS" w:hAnsi="Calibri" w:cs="Calibri"/>
                <w:i/>
                <w:shd w:val="clear" w:color="auto" w:fill="D9D9D9" w:themeFill="background1" w:themeFillShade="D9"/>
              </w:rPr>
              <w:t>Achizitorului</w:t>
            </w:r>
            <w:r w:rsidR="000E3C64" w:rsidRPr="00DD4C54">
              <w:rPr>
                <w:rFonts w:ascii="Calibri" w:eastAsia="Arial Unicode MS" w:hAnsi="Calibri" w:cs="Calibri"/>
                <w:shd w:val="clear" w:color="auto" w:fill="D9D9D9" w:themeFill="background1" w:themeFillShade="D9"/>
              </w:rPr>
              <w:t>]</w:t>
            </w:r>
          </w:p>
          <w:p w14:paraId="2E2B99F2" w14:textId="77777777" w:rsidR="000E3C64" w:rsidRPr="00DD4C54" w:rsidRDefault="000E3C64" w:rsidP="00916F40">
            <w:pPr>
              <w:rPr>
                <w:rFonts w:ascii="Calibri" w:hAnsi="Calibri" w:cs="Calibri"/>
                <w:b/>
                <w:u w:val="single"/>
              </w:rPr>
            </w:pPr>
          </w:p>
          <w:p w14:paraId="59BDA052" w14:textId="77777777" w:rsidR="000E3C64" w:rsidRPr="00DD4C54" w:rsidRDefault="000E3C64" w:rsidP="00897203">
            <w:pPr>
              <w:tabs>
                <w:tab w:val="left" w:pos="2444"/>
              </w:tabs>
              <w:rPr>
                <w:rFonts w:ascii="Calibri" w:hAnsi="Calibri" w:cs="Calibri"/>
              </w:rPr>
            </w:pPr>
            <w:r w:rsidRPr="00DD4C54">
              <w:rPr>
                <w:rFonts w:ascii="Calibri" w:hAnsi="Calibri" w:cs="Calibri"/>
                <w:b/>
              </w:rPr>
              <w:t xml:space="preserve">Pentru </w:t>
            </w:r>
            <w:r w:rsidRPr="00DD4C54">
              <w:rPr>
                <w:rFonts w:ascii="Calibri" w:hAnsi="Calibri" w:cs="Calibri"/>
                <w:b/>
                <w:i/>
              </w:rPr>
              <w:t>Contractant</w:t>
            </w:r>
            <w:r w:rsidRPr="00DD4C54">
              <w:rPr>
                <w:rFonts w:ascii="Calibri" w:hAnsi="Calibri" w:cs="Calibri"/>
                <w:b/>
              </w:rPr>
              <w:t>:</w:t>
            </w:r>
            <w:r w:rsidRPr="00DD4C54">
              <w:rPr>
                <w:rFonts w:ascii="Calibri" w:hAnsi="Calibri" w:cs="Calibri"/>
              </w:rPr>
              <w:tab/>
            </w:r>
            <w:r w:rsidRPr="00DD4C54">
              <w:rPr>
                <w:rFonts w:ascii="Calibri" w:eastAsia="Arial Unicode MS" w:hAnsi="Calibri" w:cs="Calibri"/>
                <w:i/>
                <w:shd w:val="clear" w:color="auto" w:fill="D9D9D9" w:themeFill="background1" w:themeFillShade="D9"/>
              </w:rPr>
              <w:t>[Contractant]</w:t>
            </w:r>
          </w:p>
          <w:p w14:paraId="5ABC4799" w14:textId="77777777" w:rsidR="000E3C64" w:rsidRPr="00DD4C54" w:rsidRDefault="000E3C64" w:rsidP="00916F40">
            <w:pPr>
              <w:tabs>
                <w:tab w:val="left" w:pos="2444"/>
              </w:tabs>
              <w:rPr>
                <w:rFonts w:ascii="Calibri" w:eastAsia="Arial Unicode MS" w:hAnsi="Calibri" w:cs="Calibri"/>
              </w:rPr>
            </w:pPr>
            <w:r w:rsidRPr="00DD4C54">
              <w:rPr>
                <w:rFonts w:ascii="Calibri" w:hAnsi="Calibri" w:cs="Calibri"/>
                <w:b/>
              </w:rPr>
              <w:t>Adresă:</w:t>
            </w:r>
            <w:r w:rsidRPr="00DD4C54">
              <w:rPr>
                <w:rFonts w:ascii="Calibri" w:hAnsi="Calibri" w:cs="Calibri"/>
              </w:rPr>
              <w:tab/>
            </w:r>
            <w:r w:rsidRPr="00DD4C54">
              <w:rPr>
                <w:rFonts w:ascii="Calibri" w:eastAsia="Arial Unicode MS" w:hAnsi="Calibri" w:cs="Calibri"/>
                <w:shd w:val="clear" w:color="auto" w:fill="D9D9D9" w:themeFill="background1" w:themeFillShade="D9"/>
              </w:rPr>
              <w:t>[adresa]</w:t>
            </w:r>
          </w:p>
          <w:p w14:paraId="0413A24F" w14:textId="77777777" w:rsidR="000E3C64" w:rsidRPr="00DD4C54" w:rsidRDefault="000E3C64" w:rsidP="00916F40">
            <w:pPr>
              <w:tabs>
                <w:tab w:val="left" w:pos="2444"/>
              </w:tabs>
              <w:rPr>
                <w:rFonts w:ascii="Calibri" w:hAnsi="Calibri" w:cs="Calibri"/>
              </w:rPr>
            </w:pPr>
            <w:r w:rsidRPr="00DD4C54">
              <w:rPr>
                <w:rFonts w:ascii="Calibri" w:eastAsia="Arial Unicode MS" w:hAnsi="Calibri" w:cs="Calibri"/>
                <w:b/>
              </w:rPr>
              <w:t>Telefon:</w:t>
            </w:r>
            <w:r w:rsidRPr="00DD4C54">
              <w:rPr>
                <w:rFonts w:ascii="Calibri" w:hAnsi="Calibri" w:cs="Calibri"/>
              </w:rPr>
              <w:tab/>
            </w:r>
            <w:r w:rsidRPr="00DD4C54">
              <w:rPr>
                <w:rFonts w:ascii="Calibri" w:eastAsia="Arial Unicode MS" w:hAnsi="Calibri" w:cs="Calibri"/>
                <w:shd w:val="clear" w:color="auto" w:fill="D9D9D9" w:themeFill="background1" w:themeFillShade="D9"/>
              </w:rPr>
              <w:t>[număr telefon]</w:t>
            </w:r>
          </w:p>
          <w:p w14:paraId="00466F7E" w14:textId="0B59868D" w:rsidR="000E3C64" w:rsidRPr="00DD4C54" w:rsidRDefault="000E3C64" w:rsidP="00916F40">
            <w:pPr>
              <w:tabs>
                <w:tab w:val="left" w:pos="2444"/>
              </w:tabs>
              <w:rPr>
                <w:rFonts w:ascii="Calibri" w:hAnsi="Calibri" w:cs="Calibri"/>
              </w:rPr>
            </w:pPr>
            <w:r w:rsidRPr="00DD4C54">
              <w:rPr>
                <w:rFonts w:ascii="Calibri" w:hAnsi="Calibri" w:cs="Calibri"/>
                <w:b/>
              </w:rPr>
              <w:t>E</w:t>
            </w:r>
            <w:r w:rsidR="00A609BC" w:rsidRPr="00DD4C54">
              <w:rPr>
                <w:rFonts w:ascii="Calibri" w:hAnsi="Calibri" w:cs="Calibri"/>
                <w:b/>
              </w:rPr>
              <w:t>-</w:t>
            </w:r>
            <w:r w:rsidRPr="00DD4C54">
              <w:rPr>
                <w:rFonts w:ascii="Calibri" w:hAnsi="Calibri" w:cs="Calibri"/>
                <w:b/>
              </w:rPr>
              <w:t>mail:</w:t>
            </w:r>
            <w:r w:rsidRPr="00DD4C54">
              <w:rPr>
                <w:rFonts w:ascii="Calibri" w:hAnsi="Calibri" w:cs="Calibri"/>
              </w:rPr>
              <w:tab/>
            </w:r>
            <w:r w:rsidRPr="00DD4C54">
              <w:rPr>
                <w:rFonts w:ascii="Calibri" w:eastAsia="Arial Unicode MS" w:hAnsi="Calibri" w:cs="Calibri"/>
                <w:shd w:val="clear" w:color="auto" w:fill="D9D9D9" w:themeFill="background1" w:themeFillShade="D9"/>
              </w:rPr>
              <w:t>[adresă electronică]</w:t>
            </w:r>
          </w:p>
          <w:p w14:paraId="292FF07E" w14:textId="38B1B1D7" w:rsidR="000E3C64" w:rsidRPr="00DD4C54" w:rsidRDefault="000E3C64" w:rsidP="00897203">
            <w:pPr>
              <w:tabs>
                <w:tab w:val="left" w:pos="2471"/>
              </w:tabs>
              <w:ind w:left="2741" w:hanging="2741"/>
              <w:rPr>
                <w:rFonts w:ascii="Calibri" w:eastAsia="Arial Unicode MS" w:hAnsi="Calibri" w:cs="Calibri"/>
              </w:rPr>
            </w:pPr>
            <w:r w:rsidRPr="00DD4C54">
              <w:rPr>
                <w:rFonts w:ascii="Calibri" w:hAnsi="Calibri" w:cs="Calibri"/>
                <w:b/>
              </w:rPr>
              <w:t>Persoană de contact:</w:t>
            </w:r>
            <w:r w:rsidRPr="00DD4C54">
              <w:rPr>
                <w:rFonts w:ascii="Calibri" w:hAnsi="Calibri" w:cs="Calibri"/>
              </w:rPr>
              <w:tab/>
            </w:r>
            <w:r w:rsidRPr="00DD4C54">
              <w:rPr>
                <w:rFonts w:ascii="Calibri" w:eastAsia="Arial Unicode MS" w:hAnsi="Calibri" w:cs="Calibri"/>
                <w:shd w:val="clear" w:color="auto" w:fill="D9D9D9" w:themeFill="background1" w:themeFillShade="D9"/>
              </w:rPr>
              <w:t xml:space="preserve">[numele </w:t>
            </w:r>
            <w:r w:rsidR="00E45226" w:rsidRPr="00DD4C54">
              <w:rPr>
                <w:rFonts w:ascii="Calibri" w:eastAsia="Arial Unicode MS" w:hAnsi="Calibri" w:cs="Calibri"/>
                <w:shd w:val="clear" w:color="auto" w:fill="D9D9D9" w:themeFill="background1" w:themeFillShade="D9"/>
              </w:rPr>
              <w:t>și</w:t>
            </w:r>
            <w:r w:rsidRPr="00DD4C54">
              <w:rPr>
                <w:rFonts w:ascii="Calibri" w:eastAsia="Arial Unicode MS" w:hAnsi="Calibri" w:cs="Calibri"/>
                <w:shd w:val="clear" w:color="auto" w:fill="D9D9D9" w:themeFill="background1" w:themeFillShade="D9"/>
              </w:rPr>
              <w:t xml:space="preserve"> prenumele persoanei de contact din partea </w:t>
            </w:r>
            <w:r w:rsidRPr="00DD4C54">
              <w:rPr>
                <w:rFonts w:ascii="Calibri" w:eastAsia="Arial Unicode MS" w:hAnsi="Calibri" w:cs="Calibri"/>
                <w:i/>
                <w:shd w:val="clear" w:color="auto" w:fill="D9D9D9" w:themeFill="background1" w:themeFillShade="D9"/>
              </w:rPr>
              <w:t>Contractantului</w:t>
            </w:r>
            <w:r w:rsidRPr="00DD4C54">
              <w:rPr>
                <w:rFonts w:ascii="Calibri" w:eastAsia="Arial Unicode MS" w:hAnsi="Calibri" w:cs="Calibri"/>
                <w:shd w:val="clear" w:color="auto" w:fill="D9D9D9" w:themeFill="background1" w:themeFillShade="D9"/>
              </w:rPr>
              <w:t>]</w:t>
            </w:r>
          </w:p>
          <w:p w14:paraId="2F29E2B3" w14:textId="2F4CE3B8" w:rsidR="000E3C64" w:rsidRPr="00DD4C54" w:rsidRDefault="00E45226" w:rsidP="00916F40">
            <w:pPr>
              <w:tabs>
                <w:tab w:val="left" w:pos="2444"/>
              </w:tabs>
              <w:autoSpaceDE w:val="0"/>
              <w:autoSpaceDN w:val="0"/>
              <w:adjustRightInd w:val="0"/>
              <w:rPr>
                <w:rFonts w:ascii="Calibri" w:hAnsi="Calibri" w:cs="Calibri"/>
                <w:bCs/>
              </w:rPr>
            </w:pPr>
            <w:r w:rsidRPr="00DD4C54">
              <w:rPr>
                <w:rFonts w:ascii="Calibri" w:eastAsia="Arial Unicode MS" w:hAnsi="Calibri" w:cs="Calibri"/>
                <w:b/>
              </w:rPr>
              <w:t>Funcția</w:t>
            </w:r>
            <w:r w:rsidR="000E3C64" w:rsidRPr="00DD4C54">
              <w:rPr>
                <w:rFonts w:ascii="Calibri" w:eastAsia="Arial Unicode MS" w:hAnsi="Calibri" w:cs="Calibri"/>
                <w:b/>
              </w:rPr>
              <w:t>:</w:t>
            </w:r>
            <w:r w:rsidR="000E3C64" w:rsidRPr="00DD4C54">
              <w:rPr>
                <w:rFonts w:ascii="Calibri" w:hAnsi="Calibri" w:cs="Calibri"/>
              </w:rPr>
              <w:tab/>
            </w:r>
            <w:r w:rsidR="000E3C64" w:rsidRPr="00DD4C54">
              <w:rPr>
                <w:rFonts w:ascii="Calibri" w:eastAsia="Arial Unicode MS" w:hAnsi="Calibri" w:cs="Calibri"/>
                <w:shd w:val="clear" w:color="auto" w:fill="D9D9D9" w:themeFill="background1" w:themeFillShade="D9"/>
              </w:rPr>
              <w:t>[</w:t>
            </w:r>
            <w:r w:rsidRPr="00DD4C54">
              <w:rPr>
                <w:rFonts w:ascii="Calibri" w:eastAsia="Arial Unicode MS" w:hAnsi="Calibri" w:cs="Calibri"/>
                <w:shd w:val="clear" w:color="auto" w:fill="D9D9D9" w:themeFill="background1" w:themeFillShade="D9"/>
              </w:rPr>
              <w:t>funcția</w:t>
            </w:r>
            <w:r w:rsidR="000E3C64" w:rsidRPr="00DD4C54">
              <w:rPr>
                <w:rFonts w:ascii="Calibri" w:eastAsia="Arial Unicode MS" w:hAnsi="Calibri" w:cs="Calibri"/>
                <w:shd w:val="clear" w:color="auto" w:fill="D9D9D9" w:themeFill="background1" w:themeFillShade="D9"/>
              </w:rPr>
              <w:t xml:space="preserve"> persoanei de contact din partea </w:t>
            </w:r>
            <w:r w:rsidR="000E3C64" w:rsidRPr="00DD4C54">
              <w:rPr>
                <w:rFonts w:ascii="Calibri" w:eastAsia="Arial Unicode MS" w:hAnsi="Calibri" w:cs="Calibri"/>
                <w:i/>
                <w:shd w:val="clear" w:color="auto" w:fill="D9D9D9" w:themeFill="background1" w:themeFillShade="D9"/>
              </w:rPr>
              <w:t>Contractantului</w:t>
            </w:r>
            <w:r w:rsidR="000E3C64" w:rsidRPr="00DD4C54">
              <w:rPr>
                <w:rFonts w:ascii="Calibri" w:eastAsia="Arial Unicode MS" w:hAnsi="Calibri" w:cs="Calibri"/>
                <w:shd w:val="clear" w:color="auto" w:fill="D9D9D9" w:themeFill="background1" w:themeFillShade="D9"/>
              </w:rPr>
              <w:t>]</w:t>
            </w:r>
          </w:p>
        </w:tc>
      </w:tr>
      <w:tr w:rsidR="00A609BC" w:rsidRPr="00DD4C54" w14:paraId="1F7F3408" w14:textId="77777777" w:rsidTr="00523B4E">
        <w:trPr>
          <w:gridBefore w:val="1"/>
          <w:wBefore w:w="15" w:type="dxa"/>
        </w:trPr>
        <w:tc>
          <w:tcPr>
            <w:tcW w:w="1636" w:type="dxa"/>
          </w:tcPr>
          <w:p w14:paraId="21D28625" w14:textId="16E1000E" w:rsidR="00A609BC" w:rsidRPr="00DD4C54" w:rsidRDefault="00A609BC" w:rsidP="009A6DEE">
            <w:pPr>
              <w:autoSpaceDE w:val="0"/>
              <w:autoSpaceDN w:val="0"/>
              <w:adjustRightInd w:val="0"/>
              <w:rPr>
                <w:rFonts w:ascii="Calibri" w:hAnsi="Calibri" w:cs="Calibri"/>
                <w:b/>
                <w:bCs/>
              </w:rPr>
            </w:pPr>
            <w:r w:rsidRPr="00DD4C54">
              <w:rPr>
                <w:rFonts w:ascii="Calibri" w:hAnsi="Calibri" w:cs="Calibri"/>
                <w:b/>
                <w:bCs/>
              </w:rPr>
              <w:lastRenderedPageBreak/>
              <w:t>2.1.(c)</w:t>
            </w:r>
          </w:p>
        </w:tc>
        <w:tc>
          <w:tcPr>
            <w:tcW w:w="8159" w:type="dxa"/>
            <w:shd w:val="clear" w:color="auto" w:fill="EAF1DD" w:themeFill="accent3" w:themeFillTint="33"/>
          </w:tcPr>
          <w:p w14:paraId="6A05CC0C" w14:textId="24C64D35" w:rsidR="00A609BC" w:rsidRPr="00DD4C54" w:rsidRDefault="00563A18" w:rsidP="005E43FA">
            <w:pPr>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A609BC" w:rsidRPr="00DD4C54">
              <w:rPr>
                <w:rFonts w:ascii="Calibri" w:hAnsi="Calibri" w:cs="Calibri"/>
                <w:i/>
                <w:color w:val="0070C0"/>
              </w:rPr>
              <w:t xml:space="preserve">transmiterea/primirea comunicărilor </w:t>
            </w:r>
            <w:r w:rsidR="00AC4A4F" w:rsidRPr="00DD4C54">
              <w:rPr>
                <w:rFonts w:ascii="Calibri" w:hAnsi="Calibri" w:cs="Calibri"/>
                <w:i/>
                <w:color w:val="0070C0"/>
              </w:rPr>
              <w:t>la o altă/alte Locație/Locații</w:t>
            </w:r>
            <w:r w:rsidR="00A609BC" w:rsidRPr="00DD4C54">
              <w:rPr>
                <w:rFonts w:ascii="Calibri" w:hAnsi="Calibri" w:cs="Calibri"/>
                <w:i/>
                <w:color w:val="0070C0"/>
              </w:rPr>
              <w:t>.]</w:t>
            </w:r>
          </w:p>
          <w:p w14:paraId="24710951" w14:textId="5DF3D6A2" w:rsidR="00A609BC" w:rsidRPr="00DD4C54" w:rsidRDefault="00AC4A4F" w:rsidP="00AC4A4F">
            <w:pPr>
              <w:shd w:val="clear" w:color="auto" w:fill="EAF1DD" w:themeFill="accent3" w:themeFillTint="33"/>
              <w:rPr>
                <w:rFonts w:ascii="Calibri" w:hAnsi="Calibri" w:cs="Calibri"/>
                <w:i/>
                <w:highlight w:val="lightGray"/>
              </w:rPr>
            </w:pPr>
            <w:r w:rsidRPr="00DD4C54">
              <w:rPr>
                <w:rFonts w:ascii="Calibri" w:hAnsi="Calibri" w:cs="Calibri"/>
                <w:highlight w:val="lightGray"/>
                <w:shd w:val="clear" w:color="auto" w:fill="FFFFFF" w:themeFill="background1"/>
              </w:rPr>
              <w:t xml:space="preserve">[ex.: Comunicările vor fi transmise la </w:t>
            </w:r>
            <w:r w:rsidRPr="00DD4C54">
              <w:rPr>
                <w:rFonts w:ascii="Calibri" w:hAnsi="Calibri" w:cs="Calibri"/>
                <w:i/>
                <w:highlight w:val="lightGray"/>
                <w:shd w:val="clear" w:color="auto" w:fill="FFFFFF" w:themeFill="background1"/>
              </w:rPr>
              <w:t>Locația</w:t>
            </w:r>
            <w:r w:rsidRPr="00DD4C54">
              <w:rPr>
                <w:rFonts w:ascii="Calibri" w:hAnsi="Calibri" w:cs="Calibri"/>
                <w:highlight w:val="lightGray"/>
                <w:shd w:val="clear" w:color="auto" w:fill="FFFFFF" w:themeFill="background1"/>
              </w:rPr>
              <w:t>/</w:t>
            </w:r>
            <w:r w:rsidRPr="00DD4C54">
              <w:rPr>
                <w:rFonts w:ascii="Calibri" w:hAnsi="Calibri" w:cs="Calibri"/>
                <w:i/>
                <w:highlight w:val="lightGray"/>
                <w:shd w:val="clear" w:color="auto" w:fill="FFFFFF" w:themeFill="background1"/>
              </w:rPr>
              <w:t>Locațiile</w:t>
            </w:r>
            <w:r w:rsidRPr="00DD4C54">
              <w:rPr>
                <w:rFonts w:ascii="Calibri" w:hAnsi="Calibri" w:cs="Calibri"/>
                <w:highlight w:val="lightGray"/>
                <w:shd w:val="clear" w:color="auto" w:fill="FFFFFF" w:themeFill="background1"/>
              </w:rPr>
              <w:t xml:space="preserve"> [</w:t>
            </w:r>
            <w:r w:rsidRPr="00DD4C54">
              <w:rPr>
                <w:rFonts w:ascii="Calibri" w:hAnsi="Calibri" w:cs="Calibri"/>
                <w:i/>
                <w:highlight w:val="lightGray"/>
                <w:shd w:val="clear" w:color="auto" w:fill="FFFFFF" w:themeFill="background1"/>
              </w:rPr>
              <w:t>introduceți</w:t>
            </w:r>
            <w:r w:rsidRPr="00DD4C54">
              <w:rPr>
                <w:rFonts w:ascii="Calibri" w:hAnsi="Calibri" w:cs="Calibri"/>
                <w:highlight w:val="lightGray"/>
                <w:shd w:val="clear" w:color="auto" w:fill="FFFFFF" w:themeFill="background1"/>
              </w:rPr>
              <w:t>] sau conform anexei nr. [</w:t>
            </w:r>
            <w:r w:rsidRPr="00DD4C54">
              <w:rPr>
                <w:rFonts w:ascii="Calibri" w:hAnsi="Calibri" w:cs="Calibri"/>
                <w:i/>
                <w:highlight w:val="lightGray"/>
                <w:shd w:val="clear" w:color="auto" w:fill="FFFFFF" w:themeFill="background1"/>
              </w:rPr>
              <w:t>introduceți</w:t>
            </w:r>
            <w:r w:rsidRPr="00DD4C54">
              <w:rPr>
                <w:rFonts w:ascii="Calibri" w:hAnsi="Calibri" w:cs="Calibri"/>
                <w:highlight w:val="lightGray"/>
                <w:shd w:val="clear" w:color="auto" w:fill="FFFFFF" w:themeFill="background1"/>
              </w:rPr>
              <w:t>]</w:t>
            </w:r>
          </w:p>
        </w:tc>
      </w:tr>
      <w:tr w:rsidR="000E3C64" w:rsidRPr="00DD4C54" w14:paraId="6D681C39" w14:textId="77777777" w:rsidTr="00523B4E">
        <w:trPr>
          <w:gridBefore w:val="1"/>
          <w:wBefore w:w="15" w:type="dxa"/>
        </w:trPr>
        <w:tc>
          <w:tcPr>
            <w:tcW w:w="1636" w:type="dxa"/>
          </w:tcPr>
          <w:p w14:paraId="2B51120E" w14:textId="50CBCF55" w:rsidR="000E3C64" w:rsidRPr="00DD4C54" w:rsidRDefault="00055B74" w:rsidP="009A6DEE">
            <w:pPr>
              <w:autoSpaceDE w:val="0"/>
              <w:autoSpaceDN w:val="0"/>
              <w:adjustRightInd w:val="0"/>
              <w:rPr>
                <w:rFonts w:ascii="Calibri" w:hAnsi="Calibri" w:cs="Calibri"/>
                <w:b/>
                <w:bCs/>
              </w:rPr>
            </w:pPr>
            <w:r w:rsidRPr="00DD4C54">
              <w:rPr>
                <w:rFonts w:ascii="Calibri" w:hAnsi="Calibri" w:cs="Calibri"/>
                <w:b/>
                <w:bCs/>
              </w:rPr>
              <w:t>2.1.(f)</w:t>
            </w:r>
          </w:p>
        </w:tc>
        <w:tc>
          <w:tcPr>
            <w:tcW w:w="8159" w:type="dxa"/>
            <w:shd w:val="clear" w:color="auto" w:fill="EAF1DD" w:themeFill="accent3" w:themeFillTint="33"/>
          </w:tcPr>
          <w:p w14:paraId="0C56AA14" w14:textId="2909E1E1" w:rsidR="000E3C64" w:rsidRPr="00DD4C54" w:rsidRDefault="00563A18" w:rsidP="005E43FA">
            <w:pPr>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AC4A4F" w:rsidRPr="00DD4C54">
              <w:rPr>
                <w:rFonts w:ascii="Calibri" w:hAnsi="Calibri" w:cs="Calibri"/>
                <w:i/>
                <w:color w:val="0070C0"/>
              </w:rPr>
              <w:t>transmiterea/primirea comunicărilor în cadrul Contractului.]</w:t>
            </w:r>
          </w:p>
          <w:p w14:paraId="140F810E" w14:textId="77777777" w:rsidR="00AC4A4F" w:rsidRPr="00DD4C54" w:rsidRDefault="00AC4A4F" w:rsidP="00AC4A4F">
            <w:pPr>
              <w:suppressAutoHyphens/>
              <w:rPr>
                <w:rFonts w:ascii="Calibri" w:hAnsi="Calibri" w:cs="Calibri"/>
                <w:highlight w:val="lightGray"/>
              </w:rPr>
            </w:pPr>
            <w:r w:rsidRPr="00DD4C54">
              <w:rPr>
                <w:rFonts w:ascii="Calibri" w:hAnsi="Calibri" w:cs="Calibri"/>
                <w:bCs/>
                <w:shd w:val="clear" w:color="auto" w:fill="D9D9D9" w:themeFill="background1" w:themeFillShade="D9"/>
              </w:rPr>
              <w:t xml:space="preserve">[ex.: Toate notificările și comunicările adresate oricărei </w:t>
            </w:r>
            <w:r w:rsidRPr="00DD4C54">
              <w:rPr>
                <w:rFonts w:ascii="Calibri" w:hAnsi="Calibri" w:cs="Calibri"/>
                <w:bCs/>
                <w:i/>
                <w:shd w:val="clear" w:color="auto" w:fill="D9D9D9" w:themeFill="background1" w:themeFillShade="D9"/>
              </w:rPr>
              <w:t>Părți</w:t>
            </w:r>
            <w:r w:rsidRPr="00DD4C54">
              <w:rPr>
                <w:rFonts w:ascii="Calibri" w:hAnsi="Calibri" w:cs="Calibri"/>
                <w:bCs/>
                <w:shd w:val="clear" w:color="auto" w:fill="D9D9D9" w:themeFill="background1" w:themeFillShade="D9"/>
              </w:rPr>
              <w:t xml:space="preserve"> în baza prezentului </w:t>
            </w:r>
            <w:r w:rsidRPr="00DD4C54">
              <w:rPr>
                <w:rFonts w:ascii="Calibri" w:hAnsi="Calibri" w:cs="Calibri"/>
                <w:bCs/>
                <w:i/>
                <w:shd w:val="clear" w:color="auto" w:fill="D9D9D9" w:themeFill="background1" w:themeFillShade="D9"/>
              </w:rPr>
              <w:t>Contract</w:t>
            </w:r>
            <w:r w:rsidRPr="00DD4C54">
              <w:rPr>
                <w:rFonts w:ascii="Calibri" w:hAnsi="Calibri" w:cs="Calibri"/>
                <w:bCs/>
                <w:shd w:val="clear" w:color="auto" w:fill="D9D9D9" w:themeFill="background1" w:themeFillShade="D9"/>
              </w:rPr>
              <w:t xml:space="preserve"> se transmit [completați astfel cum se stabilește; ex: personal sau prin fax sau prin scrisoare recomandată sau prin serviciu de curierat] la adresele precizate astfel cum se stabilește.]</w:t>
            </w:r>
          </w:p>
          <w:p w14:paraId="31D6B6AD" w14:textId="77777777" w:rsidR="00AC4A4F" w:rsidRPr="00DD4C54" w:rsidRDefault="00AC4A4F" w:rsidP="00AC4A4F">
            <w:pPr>
              <w:suppressAutoHyphens/>
              <w:rPr>
                <w:rFonts w:ascii="Calibri" w:hAnsi="Calibri" w:cs="Calibri"/>
                <w:highlight w:val="lightGray"/>
              </w:rPr>
            </w:pPr>
            <w:r w:rsidRPr="00DD4C54">
              <w:rPr>
                <w:rFonts w:ascii="Calibri" w:hAnsi="Calibri" w:cs="Calibri"/>
                <w:shd w:val="clear" w:color="auto" w:fill="D9D9D9" w:themeFill="background1" w:themeFillShade="D9"/>
              </w:rPr>
              <w:t xml:space="preserve">[ex: Comunicările între </w:t>
            </w:r>
            <w:r w:rsidRPr="00DD4C54">
              <w:rPr>
                <w:rFonts w:ascii="Calibri" w:hAnsi="Calibri" w:cs="Calibri"/>
                <w:i/>
                <w:shd w:val="clear" w:color="auto" w:fill="D9D9D9" w:themeFill="background1" w:themeFillShade="D9"/>
              </w:rPr>
              <w:t>Părți</w:t>
            </w:r>
            <w:r w:rsidRPr="00DD4C54">
              <w:rPr>
                <w:rFonts w:ascii="Calibri" w:hAnsi="Calibri" w:cs="Calibri"/>
                <w:shd w:val="clear" w:color="auto" w:fill="D9D9D9" w:themeFill="background1" w:themeFillShade="D9"/>
              </w:rPr>
              <w:t xml:space="preserve"> se pot face și prin fax sau e-mail, cu condiția confirmării în scris a primirii comunicării.]</w:t>
            </w:r>
          </w:p>
          <w:p w14:paraId="272161CE" w14:textId="1C83B579" w:rsidR="00AC4A4F" w:rsidRPr="00DD4C54" w:rsidRDefault="00B17D5A" w:rsidP="00AC4A4F">
            <w:pPr>
              <w:suppressAutoHyphens/>
              <w:rPr>
                <w:rFonts w:ascii="Calibri" w:hAnsi="Calibri" w:cs="Calibri"/>
              </w:rPr>
            </w:pPr>
            <w:r w:rsidRPr="00DD4C54">
              <w:rPr>
                <w:rFonts w:ascii="Calibri" w:hAnsi="Calibri" w:cs="Calibri"/>
                <w:shd w:val="clear" w:color="auto" w:fill="D9D9D9" w:themeFill="background1" w:themeFillShade="D9"/>
              </w:rPr>
              <w:t xml:space="preserve"> </w:t>
            </w:r>
            <w:r w:rsidR="00AC4A4F" w:rsidRPr="00DD4C54">
              <w:rPr>
                <w:rFonts w:ascii="Calibri" w:hAnsi="Calibri" w:cs="Calibri"/>
                <w:shd w:val="clear" w:color="auto" w:fill="D9D9D9" w:themeFill="background1" w:themeFillShade="D9"/>
              </w:rPr>
              <w:t xml:space="preserve">[ex.: Orice comunicare făcută de una dintre </w:t>
            </w:r>
            <w:r w:rsidR="00AC4A4F" w:rsidRPr="00DD4C54">
              <w:rPr>
                <w:rFonts w:ascii="Calibri" w:hAnsi="Calibri" w:cs="Calibri"/>
                <w:i/>
                <w:shd w:val="clear" w:color="auto" w:fill="D9D9D9" w:themeFill="background1" w:themeFillShade="D9"/>
              </w:rPr>
              <w:t>Părți</w:t>
            </w:r>
            <w:r w:rsidR="00AC4A4F" w:rsidRPr="00DD4C54">
              <w:rPr>
                <w:rFonts w:ascii="Calibri" w:hAnsi="Calibri" w:cs="Calibri"/>
                <w:shd w:val="clear" w:color="auto" w:fill="D9D9D9" w:themeFill="background1" w:themeFillShade="D9"/>
              </w:rPr>
              <w:t xml:space="preserve"> este considerată primită:</w:t>
            </w:r>
          </w:p>
          <w:p w14:paraId="46B1DEE6" w14:textId="77777777" w:rsidR="00AC4A4F" w:rsidRPr="00DD4C54" w:rsidRDefault="00AC4A4F" w:rsidP="00B95DB3">
            <w:pPr>
              <w:pStyle w:val="ListParagraph"/>
              <w:numPr>
                <w:ilvl w:val="0"/>
                <w:numId w:val="15"/>
              </w:numPr>
              <w:suppressAutoHyphens/>
              <w:ind w:left="306" w:hanging="306"/>
              <w:rPr>
                <w:rFonts w:ascii="Calibri" w:hAnsi="Calibri" w:cs="Calibri"/>
              </w:rPr>
            </w:pPr>
            <w:r w:rsidRPr="00DD4C54">
              <w:rPr>
                <w:rFonts w:ascii="Calibri" w:hAnsi="Calibri" w:cs="Calibri"/>
                <w:shd w:val="clear" w:color="auto" w:fill="D9D9D9" w:themeFill="background1" w:themeFillShade="D9"/>
              </w:rPr>
              <w:t xml:space="preserve">la momentul înmânării, dacă este depusă personal de către una dintre </w:t>
            </w:r>
            <w:r w:rsidRPr="00DD4C54">
              <w:rPr>
                <w:rFonts w:ascii="Calibri" w:hAnsi="Calibri" w:cs="Calibri"/>
                <w:i/>
                <w:shd w:val="clear" w:color="auto" w:fill="D9D9D9" w:themeFill="background1" w:themeFillShade="D9"/>
              </w:rPr>
              <w:t>Părți</w:t>
            </w:r>
            <w:r w:rsidRPr="00DD4C54">
              <w:rPr>
                <w:rFonts w:ascii="Calibri" w:hAnsi="Calibri" w:cs="Calibri"/>
                <w:shd w:val="clear" w:color="auto" w:fill="D9D9D9" w:themeFill="background1" w:themeFillShade="D9"/>
              </w:rPr>
              <w:t>,</w:t>
            </w:r>
          </w:p>
          <w:p w14:paraId="30C0E6D6" w14:textId="77777777" w:rsidR="00AC4A4F" w:rsidRPr="00DD4C54" w:rsidRDefault="00AC4A4F" w:rsidP="00B95DB3">
            <w:pPr>
              <w:pStyle w:val="ListParagraph"/>
              <w:numPr>
                <w:ilvl w:val="0"/>
                <w:numId w:val="15"/>
              </w:numPr>
              <w:suppressAutoHyphens/>
              <w:ind w:left="306" w:hanging="306"/>
              <w:rPr>
                <w:rFonts w:ascii="Calibri" w:hAnsi="Calibri" w:cs="Calibri"/>
              </w:rPr>
            </w:pPr>
            <w:r w:rsidRPr="00DD4C54">
              <w:rPr>
                <w:rFonts w:ascii="Calibri" w:hAnsi="Calibri" w:cs="Calibri"/>
                <w:shd w:val="clear" w:color="auto" w:fill="D9D9D9" w:themeFill="background1" w:themeFillShade="D9"/>
              </w:rPr>
              <w:t>la momentul primirii de către destinatar, în cazul trimiterii prin scrisoare recomandată cu confirmare de primire,</w:t>
            </w:r>
          </w:p>
          <w:p w14:paraId="73646BF1" w14:textId="77777777" w:rsidR="00AC4A4F" w:rsidRPr="00DD4C54" w:rsidRDefault="00AC4A4F" w:rsidP="00B95DB3">
            <w:pPr>
              <w:pStyle w:val="ListParagraph"/>
              <w:numPr>
                <w:ilvl w:val="0"/>
                <w:numId w:val="15"/>
              </w:numPr>
              <w:suppressAutoHyphens/>
              <w:ind w:left="306" w:hanging="306"/>
              <w:rPr>
                <w:rFonts w:ascii="Calibri" w:hAnsi="Calibri" w:cs="Calibri"/>
              </w:rPr>
            </w:pPr>
            <w:r w:rsidRPr="00DD4C54">
              <w:rPr>
                <w:rFonts w:ascii="Calibri" w:hAnsi="Calibri" w:cs="Calibri"/>
                <w:shd w:val="clear" w:color="auto" w:fill="D9D9D9" w:themeFill="background1" w:themeFillShade="D9"/>
              </w:rPr>
              <w:t>la momentul primirii confirmării de către expeditor, în cazul în care comunicarea este făcută prin fax sau e-mail (cu condiția ca trimiterea să nu fi intervenit într-o zi nelucrătoare, caz în care este considerată primită la prima oră a zilei lucrătoare următoare).]</w:t>
            </w:r>
          </w:p>
          <w:p w14:paraId="602E5B0E" w14:textId="6E8DF256" w:rsidR="00AC4A4F" w:rsidRPr="00DD4C54" w:rsidRDefault="00AC4A4F" w:rsidP="00AC4A4F">
            <w:pPr>
              <w:rPr>
                <w:rFonts w:ascii="Calibri" w:hAnsi="Calibri" w:cs="Calibri"/>
                <w:bCs/>
              </w:rPr>
            </w:pPr>
            <w:r w:rsidRPr="00DD4C54">
              <w:rPr>
                <w:rFonts w:ascii="Calibri" w:hAnsi="Calibri" w:cs="Calibri"/>
                <w:bCs/>
                <w:shd w:val="clear" w:color="auto" w:fill="D9D9D9" w:themeFill="background1" w:themeFillShade="D9"/>
              </w:rPr>
              <w:t>[ex.: Confirmarea de primire se face în maximum [ex.: 24 (</w:t>
            </w:r>
            <w:r w:rsidRPr="00DD4C54">
              <w:rPr>
                <w:rFonts w:ascii="Calibri" w:hAnsi="Calibri" w:cs="Calibri"/>
                <w:bCs/>
                <w:i/>
                <w:shd w:val="clear" w:color="auto" w:fill="D9D9D9" w:themeFill="background1" w:themeFillShade="D9"/>
              </w:rPr>
              <w:t>douăzecișipatru</w:t>
            </w:r>
            <w:r w:rsidRPr="00DD4C54">
              <w:rPr>
                <w:rFonts w:ascii="Calibri" w:hAnsi="Calibri" w:cs="Calibri"/>
                <w:bCs/>
                <w:shd w:val="clear" w:color="auto" w:fill="D9D9D9" w:themeFill="background1" w:themeFillShade="D9"/>
              </w:rPr>
              <w:t>) ore].]</w:t>
            </w:r>
          </w:p>
        </w:tc>
      </w:tr>
      <w:tr w:rsidR="00AC4A4F" w:rsidRPr="00DD4C54" w14:paraId="21815166" w14:textId="77777777" w:rsidTr="00523B4E">
        <w:trPr>
          <w:gridBefore w:val="1"/>
          <w:wBefore w:w="15" w:type="dxa"/>
        </w:trPr>
        <w:tc>
          <w:tcPr>
            <w:tcW w:w="1636" w:type="dxa"/>
          </w:tcPr>
          <w:p w14:paraId="4F5DACBC" w14:textId="77777777" w:rsidR="00AC4A4F" w:rsidRPr="00DD4C54" w:rsidRDefault="00AC4A4F" w:rsidP="0027053C">
            <w:pPr>
              <w:autoSpaceDE w:val="0"/>
              <w:autoSpaceDN w:val="0"/>
              <w:adjustRightInd w:val="0"/>
              <w:rPr>
                <w:rFonts w:ascii="Calibri" w:hAnsi="Calibri" w:cs="Calibri"/>
                <w:bCs/>
              </w:rPr>
            </w:pPr>
            <w:r w:rsidRPr="00DD4C54">
              <w:rPr>
                <w:rFonts w:ascii="Calibri" w:hAnsi="Calibri" w:cs="Calibri"/>
                <w:b/>
                <w:bCs/>
              </w:rPr>
              <w:t>2.1.(g)</w:t>
            </w:r>
          </w:p>
        </w:tc>
        <w:tc>
          <w:tcPr>
            <w:tcW w:w="8159" w:type="dxa"/>
            <w:shd w:val="clear" w:color="auto" w:fill="EAF1DD" w:themeFill="accent3" w:themeFillTint="33"/>
          </w:tcPr>
          <w:p w14:paraId="57B875C6" w14:textId="77777777" w:rsidR="00AC4A4F" w:rsidRPr="005E43FA" w:rsidRDefault="00AC4A4F" w:rsidP="005E43FA">
            <w:pPr>
              <w:suppressAutoHyphens/>
              <w:jc w:val="both"/>
              <w:rPr>
                <w:rFonts w:ascii="Calibri" w:hAnsi="Calibri" w:cs="Calibri"/>
                <w:i/>
                <w:color w:val="0070C0"/>
              </w:rPr>
            </w:pPr>
            <w:r w:rsidRPr="00DD4C54">
              <w:rPr>
                <w:rFonts w:ascii="Calibri" w:hAnsi="Calibri" w:cs="Calibri"/>
                <w:i/>
                <w:color w:val="0070C0"/>
              </w:rPr>
              <w:t>[Astfel cum se stabilește prin Documentația de Atribuire de către Achizitor, va putea fi specificată limba în care vor fi redactate aceste documente</w:t>
            </w:r>
            <w:r w:rsidRPr="005E43FA">
              <w:rPr>
                <w:rFonts w:ascii="Calibri" w:hAnsi="Calibri" w:cs="Calibri"/>
                <w:i/>
                <w:color w:val="0070C0"/>
              </w:rPr>
              <w:t>.]</w:t>
            </w:r>
          </w:p>
          <w:p w14:paraId="5A8AFFB9" w14:textId="77777777" w:rsidR="00AC4A4F" w:rsidRPr="00DD4C54" w:rsidRDefault="00AC4A4F" w:rsidP="0027053C">
            <w:pPr>
              <w:autoSpaceDE w:val="0"/>
              <w:autoSpaceDN w:val="0"/>
              <w:adjustRightInd w:val="0"/>
              <w:rPr>
                <w:rFonts w:ascii="Calibri" w:hAnsi="Calibri" w:cs="Calibri"/>
                <w:bCs/>
              </w:rPr>
            </w:pPr>
            <w:r w:rsidRPr="00DD4C54">
              <w:rPr>
                <w:rFonts w:ascii="Calibri" w:hAnsi="Calibri" w:cs="Calibri"/>
                <w:bCs/>
                <w:shd w:val="clear" w:color="auto" w:fill="D9D9D9" w:themeFill="background1" w:themeFillShade="D9"/>
              </w:rPr>
              <w:t xml:space="preserve">[ex. Toate notificările sau alte comunicări destinate a fi trimise de fiecare dintre </w:t>
            </w:r>
            <w:r w:rsidRPr="00DD4C54">
              <w:rPr>
                <w:rFonts w:ascii="Calibri" w:hAnsi="Calibri" w:cs="Calibri"/>
                <w:bCs/>
                <w:i/>
                <w:shd w:val="clear" w:color="auto" w:fill="D9D9D9" w:themeFill="background1" w:themeFillShade="D9"/>
              </w:rPr>
              <w:t>Părți</w:t>
            </w:r>
            <w:r w:rsidRPr="00DD4C54">
              <w:rPr>
                <w:rFonts w:ascii="Calibri" w:hAnsi="Calibri" w:cs="Calibri"/>
                <w:bCs/>
                <w:shd w:val="clear" w:color="auto" w:fill="D9D9D9" w:themeFill="background1" w:themeFillShade="D9"/>
              </w:rPr>
              <w:t xml:space="preserve"> către cealaltă </w:t>
            </w:r>
            <w:r w:rsidRPr="00DD4C54">
              <w:rPr>
                <w:rFonts w:ascii="Calibri" w:hAnsi="Calibri" w:cs="Calibri"/>
                <w:bCs/>
                <w:i/>
                <w:shd w:val="clear" w:color="auto" w:fill="D9D9D9" w:themeFill="background1" w:themeFillShade="D9"/>
              </w:rPr>
              <w:t>Parte</w:t>
            </w:r>
            <w:r w:rsidRPr="00DD4C54">
              <w:rPr>
                <w:rFonts w:ascii="Calibri" w:hAnsi="Calibri" w:cs="Calibri"/>
                <w:bCs/>
                <w:shd w:val="clear" w:color="auto" w:fill="D9D9D9" w:themeFill="background1" w:themeFillShade="D9"/>
              </w:rPr>
              <w:t xml:space="preserve"> sub incidența acestui </w:t>
            </w:r>
            <w:r w:rsidRPr="00DD4C54">
              <w:rPr>
                <w:rFonts w:ascii="Calibri" w:hAnsi="Calibri" w:cs="Calibri"/>
                <w:bCs/>
                <w:i/>
                <w:shd w:val="clear" w:color="auto" w:fill="D9D9D9" w:themeFill="background1" w:themeFillShade="D9"/>
              </w:rPr>
              <w:t>Contract</w:t>
            </w:r>
            <w:r w:rsidRPr="00DD4C54">
              <w:rPr>
                <w:rFonts w:ascii="Calibri" w:hAnsi="Calibri" w:cs="Calibri"/>
                <w:bCs/>
                <w:shd w:val="clear" w:color="auto" w:fill="D9D9D9" w:themeFill="background1" w:themeFillShade="D9"/>
              </w:rPr>
              <w:t xml:space="preserve"> se fac în </w:t>
            </w:r>
            <w:r w:rsidRPr="001C47F8">
              <w:rPr>
                <w:rFonts w:ascii="Calibri" w:hAnsi="Calibri" w:cs="Calibri"/>
                <w:bCs/>
                <w:strike/>
                <w:shd w:val="clear" w:color="auto" w:fill="D9D9D9" w:themeFill="background1" w:themeFillShade="D9"/>
              </w:rPr>
              <w:t>[ex.:</w:t>
            </w:r>
            <w:r w:rsidRPr="00DD4C54">
              <w:rPr>
                <w:rFonts w:ascii="Calibri" w:hAnsi="Calibri" w:cs="Calibri"/>
                <w:bCs/>
                <w:shd w:val="clear" w:color="auto" w:fill="D9D9D9" w:themeFill="background1" w:themeFillShade="D9"/>
              </w:rPr>
              <w:t xml:space="preserve"> limba română] sau [astfel cum este stabilit prin clauza de la </w:t>
            </w:r>
            <w:r w:rsidRPr="00DD4C54">
              <w:rPr>
                <w:rFonts w:ascii="Calibri" w:hAnsi="Calibri" w:cs="Calibri"/>
                <w:bCs/>
                <w:u w:val="single"/>
                <w:shd w:val="clear" w:color="auto" w:fill="FBD4B4" w:themeFill="accent6" w:themeFillTint="66"/>
              </w:rPr>
              <w:t xml:space="preserve">subcapitolul </w:t>
            </w:r>
            <w:r w:rsidRPr="00DD4C54">
              <w:rPr>
                <w:rFonts w:ascii="Calibri" w:hAnsi="Calibri" w:cs="Calibri"/>
                <w:b/>
                <w:u w:val="single"/>
                <w:shd w:val="clear" w:color="auto" w:fill="FBD4B4" w:themeFill="accent6" w:themeFillTint="66"/>
              </w:rPr>
              <w:t xml:space="preserve">7.7. – Limba </w:t>
            </w:r>
            <w:r w:rsidRPr="00DD4C54">
              <w:rPr>
                <w:rFonts w:ascii="Calibri" w:hAnsi="Calibri" w:cs="Calibri"/>
                <w:b/>
                <w:i/>
                <w:u w:val="single"/>
                <w:shd w:val="clear" w:color="auto" w:fill="FBD4B4" w:themeFill="accent6" w:themeFillTint="66"/>
              </w:rPr>
              <w:t>Contractului</w:t>
            </w:r>
            <w:r w:rsidRPr="00DD4C54">
              <w:rPr>
                <w:rFonts w:ascii="Calibri" w:hAnsi="Calibri" w:cs="Calibri"/>
                <w:shd w:val="clear" w:color="auto" w:fill="D9D9D9" w:themeFill="background1" w:themeFillShade="D9"/>
              </w:rPr>
              <w:t xml:space="preserve"> </w:t>
            </w:r>
            <w:r w:rsidRPr="00DD4C54">
              <w:rPr>
                <w:rFonts w:ascii="Calibri" w:hAnsi="Calibri" w:cs="Calibri"/>
                <w:bCs/>
                <w:shd w:val="clear" w:color="auto" w:fill="D9D9D9" w:themeFill="background1" w:themeFillShade="D9"/>
              </w:rPr>
              <w:t xml:space="preserve">din prezentul </w:t>
            </w:r>
            <w:r w:rsidRPr="00DD4C54">
              <w:rPr>
                <w:rFonts w:ascii="Calibri" w:hAnsi="Calibri" w:cs="Calibri"/>
                <w:bCs/>
                <w:i/>
                <w:shd w:val="clear" w:color="auto" w:fill="D9D9D9" w:themeFill="background1" w:themeFillShade="D9"/>
              </w:rPr>
              <w:t>Contract]</w:t>
            </w:r>
            <w:r w:rsidRPr="00DD4C54">
              <w:rPr>
                <w:rFonts w:ascii="Calibri" w:hAnsi="Calibri" w:cs="Calibri"/>
                <w:bCs/>
                <w:shd w:val="clear" w:color="auto" w:fill="D9D9D9" w:themeFill="background1" w:themeFillShade="D9"/>
              </w:rPr>
              <w:t>.]</w:t>
            </w:r>
          </w:p>
        </w:tc>
      </w:tr>
      <w:tr w:rsidR="00BC5ED3" w:rsidRPr="00DD4C54" w14:paraId="743A144B" w14:textId="77777777" w:rsidTr="00523B4E">
        <w:tc>
          <w:tcPr>
            <w:tcW w:w="1651" w:type="dxa"/>
            <w:gridSpan w:val="2"/>
            <w:shd w:val="clear" w:color="auto" w:fill="92CDDC" w:themeFill="accent5" w:themeFillTint="99"/>
          </w:tcPr>
          <w:p w14:paraId="6730B60F" w14:textId="77777777" w:rsidR="00BC5ED3" w:rsidRPr="00DD4C54" w:rsidRDefault="00BC5ED3" w:rsidP="00967F07">
            <w:pPr>
              <w:suppressAutoHyphens/>
              <w:autoSpaceDE w:val="0"/>
              <w:autoSpaceDN w:val="0"/>
              <w:adjustRightInd w:val="0"/>
              <w:rPr>
                <w:rFonts w:ascii="Calibri" w:hAnsi="Calibri" w:cs="Calibri"/>
                <w:b/>
                <w:bCs/>
              </w:rPr>
            </w:pPr>
            <w:r w:rsidRPr="00DD4C54">
              <w:rPr>
                <w:rFonts w:ascii="Calibri" w:hAnsi="Calibri" w:cs="Calibri"/>
                <w:b/>
                <w:bCs/>
              </w:rPr>
              <w:t>2.2.</w:t>
            </w:r>
          </w:p>
        </w:tc>
        <w:tc>
          <w:tcPr>
            <w:tcW w:w="8159" w:type="dxa"/>
            <w:shd w:val="clear" w:color="auto" w:fill="92CDDC" w:themeFill="accent5" w:themeFillTint="99"/>
          </w:tcPr>
          <w:p w14:paraId="52C54021" w14:textId="77777777" w:rsidR="00BC5ED3" w:rsidRPr="00DD4C54" w:rsidRDefault="00BC5ED3" w:rsidP="00967F07">
            <w:pPr>
              <w:suppressAutoHyphens/>
              <w:autoSpaceDE w:val="0"/>
              <w:autoSpaceDN w:val="0"/>
              <w:adjustRightInd w:val="0"/>
              <w:rPr>
                <w:rFonts w:ascii="Calibri" w:hAnsi="Calibri" w:cs="Calibri"/>
                <w:b/>
                <w:bCs/>
              </w:rPr>
            </w:pPr>
            <w:r w:rsidRPr="00DD4C54">
              <w:rPr>
                <w:rFonts w:ascii="Calibri" w:hAnsi="Calibri" w:cs="Calibri"/>
                <w:b/>
              </w:rPr>
              <w:t xml:space="preserve">Reprezentanții autorizați ai </w:t>
            </w:r>
            <w:r w:rsidRPr="00DD4C54">
              <w:rPr>
                <w:rFonts w:ascii="Calibri" w:hAnsi="Calibri" w:cs="Calibri"/>
                <w:b/>
                <w:i/>
              </w:rPr>
              <w:t>Părților</w:t>
            </w:r>
          </w:p>
        </w:tc>
      </w:tr>
      <w:tr w:rsidR="00BC5ED3" w:rsidRPr="00DD4C54" w14:paraId="18FB5D9A" w14:textId="77777777" w:rsidTr="00523B4E">
        <w:tc>
          <w:tcPr>
            <w:tcW w:w="1651" w:type="dxa"/>
            <w:gridSpan w:val="2"/>
          </w:tcPr>
          <w:p w14:paraId="73296712" w14:textId="77777777" w:rsidR="00BC5ED3" w:rsidRPr="00DD4C54" w:rsidRDefault="00BC5ED3" w:rsidP="00967F07">
            <w:pPr>
              <w:suppressAutoHyphens/>
              <w:autoSpaceDE w:val="0"/>
              <w:autoSpaceDN w:val="0"/>
              <w:adjustRightInd w:val="0"/>
              <w:rPr>
                <w:rFonts w:ascii="Calibri" w:hAnsi="Calibri" w:cs="Calibri"/>
                <w:b/>
                <w:bCs/>
              </w:rPr>
            </w:pPr>
            <w:r w:rsidRPr="00DD4C54">
              <w:rPr>
                <w:rFonts w:ascii="Calibri" w:hAnsi="Calibri" w:cs="Calibri"/>
                <w:b/>
                <w:bCs/>
              </w:rPr>
              <w:t>2.2.(a)</w:t>
            </w:r>
          </w:p>
        </w:tc>
        <w:tc>
          <w:tcPr>
            <w:tcW w:w="8159" w:type="dxa"/>
            <w:shd w:val="clear" w:color="auto" w:fill="EAF1DD" w:themeFill="accent3" w:themeFillTint="33"/>
          </w:tcPr>
          <w:p w14:paraId="1664180D" w14:textId="7C39B69B" w:rsidR="00BC5ED3" w:rsidRPr="005E43FA" w:rsidRDefault="00563A18" w:rsidP="005E43FA">
            <w:pPr>
              <w:suppressAutoHyphens/>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BC5ED3" w:rsidRPr="00DD4C54">
              <w:rPr>
                <w:rFonts w:ascii="Calibri" w:hAnsi="Calibri" w:cs="Calibri"/>
                <w:i/>
                <w:color w:val="0070C0"/>
              </w:rPr>
              <w:t>reprezentarea Părților în cadrul Contractului.]</w:t>
            </w:r>
          </w:p>
        </w:tc>
      </w:tr>
      <w:tr w:rsidR="00BC5ED3" w:rsidRPr="00DD4C54" w14:paraId="10D064FC" w14:textId="77777777" w:rsidTr="00523B4E">
        <w:tc>
          <w:tcPr>
            <w:tcW w:w="1651" w:type="dxa"/>
            <w:gridSpan w:val="2"/>
          </w:tcPr>
          <w:p w14:paraId="7E429D3B" w14:textId="77777777" w:rsidR="00BC5ED3" w:rsidRPr="00DD4C54" w:rsidRDefault="00BC5ED3" w:rsidP="00967F07">
            <w:pPr>
              <w:suppressAutoHyphens/>
              <w:autoSpaceDE w:val="0"/>
              <w:autoSpaceDN w:val="0"/>
              <w:adjustRightInd w:val="0"/>
              <w:rPr>
                <w:rFonts w:ascii="Calibri" w:hAnsi="Calibri" w:cs="Calibri"/>
                <w:b/>
                <w:bCs/>
              </w:rPr>
            </w:pPr>
            <w:r w:rsidRPr="00DD4C54">
              <w:rPr>
                <w:rFonts w:ascii="Calibri" w:hAnsi="Calibri" w:cs="Calibri"/>
                <w:b/>
                <w:bCs/>
              </w:rPr>
              <w:t>2.2.(b)</w:t>
            </w:r>
          </w:p>
        </w:tc>
        <w:tc>
          <w:tcPr>
            <w:tcW w:w="8159" w:type="dxa"/>
            <w:shd w:val="clear" w:color="auto" w:fill="EAF1DD" w:themeFill="accent3" w:themeFillTint="33"/>
          </w:tcPr>
          <w:p w14:paraId="5C96DACA" w14:textId="487095DE" w:rsidR="00BC5ED3" w:rsidRPr="005E43FA" w:rsidRDefault="00563A18" w:rsidP="005E43FA">
            <w:pPr>
              <w:suppressAutoHyphens/>
              <w:jc w:val="both"/>
              <w:rPr>
                <w:rFonts w:ascii="Calibri" w:hAnsi="Calibri" w:cs="Calibr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BC5ED3" w:rsidRPr="00DD4C54">
              <w:rPr>
                <w:rFonts w:ascii="Calibri" w:hAnsi="Calibri" w:cs="Calibri"/>
                <w:i/>
                <w:color w:val="0070C0"/>
                <w:shd w:val="clear" w:color="auto" w:fill="EAF1DD" w:themeFill="accent3" w:themeFillTint="33"/>
              </w:rPr>
              <w:t>momentul și modalitatea de numire/înlocuire a reprezentantului Achizitorului.]</w:t>
            </w:r>
          </w:p>
          <w:p w14:paraId="2254690D" w14:textId="77777777" w:rsidR="00BC5ED3" w:rsidRPr="00DD4C54" w:rsidRDefault="00BC5ED3" w:rsidP="00967F07">
            <w:pPr>
              <w:suppressAutoHyphens/>
              <w:rPr>
                <w:rFonts w:ascii="Calibri" w:hAnsi="Calibri" w:cs="Calibri"/>
              </w:rPr>
            </w:pPr>
            <w:r w:rsidRPr="00DD4C54">
              <w:rPr>
                <w:rFonts w:ascii="Calibri" w:hAnsi="Calibri" w:cs="Calibri"/>
              </w:rPr>
              <w:t xml:space="preserve">Reprezentantul </w:t>
            </w:r>
            <w:r w:rsidRPr="00DD4C54">
              <w:rPr>
                <w:rFonts w:ascii="Calibri" w:hAnsi="Calibri" w:cs="Calibri"/>
                <w:i/>
              </w:rPr>
              <w:t>Achizitorului</w:t>
            </w:r>
            <w:r w:rsidRPr="00DD4C54">
              <w:rPr>
                <w:rFonts w:ascii="Calibri" w:hAnsi="Calibri" w:cs="Calibri"/>
              </w:rPr>
              <w:t xml:space="preserve"> desemnat pentru managementul acestui </w:t>
            </w:r>
            <w:r w:rsidRPr="00DD4C54">
              <w:rPr>
                <w:rFonts w:ascii="Calibri" w:hAnsi="Calibri" w:cs="Calibri"/>
                <w:i/>
              </w:rPr>
              <w:t>Contract</w:t>
            </w:r>
            <w:r w:rsidRPr="00DD4C54">
              <w:rPr>
                <w:rFonts w:ascii="Calibri" w:hAnsi="Calibri" w:cs="Calibri"/>
              </w:rPr>
              <w:t xml:space="preserve"> este:</w:t>
            </w:r>
          </w:p>
          <w:p w14:paraId="1B4EE041" w14:textId="77777777" w:rsidR="00BC5ED3" w:rsidRPr="00DD4C54" w:rsidRDefault="00BC5ED3" w:rsidP="00714FD4">
            <w:pPr>
              <w:tabs>
                <w:tab w:val="left" w:pos="1574"/>
              </w:tabs>
              <w:suppressAutoHyphens/>
              <w:rPr>
                <w:rFonts w:ascii="Calibri" w:eastAsia="Arial Unicode MS" w:hAnsi="Calibri" w:cs="Calibri"/>
                <w:i/>
              </w:rPr>
            </w:pPr>
            <w:r w:rsidRPr="00DD4C54">
              <w:rPr>
                <w:rFonts w:ascii="Calibri" w:hAnsi="Calibri" w:cs="Calibri"/>
                <w:b/>
              </w:rPr>
              <w:t>Reprezentant:</w:t>
            </w:r>
            <w:r w:rsidRPr="00DD4C54">
              <w:rPr>
                <w:rFonts w:ascii="Calibri" w:hAnsi="Calibri" w:cs="Calibri"/>
              </w:rPr>
              <w:tab/>
            </w:r>
            <w:r w:rsidRPr="00DD4C54">
              <w:rPr>
                <w:rFonts w:ascii="Calibri" w:eastAsia="Arial Unicode MS" w:hAnsi="Calibri" w:cs="Calibri"/>
                <w:shd w:val="clear" w:color="auto" w:fill="D9D9D9" w:themeFill="background1" w:themeFillShade="D9"/>
              </w:rPr>
              <w:t xml:space="preserve">[numele și prenumele reprezentantului </w:t>
            </w:r>
            <w:r w:rsidRPr="00DD4C54">
              <w:rPr>
                <w:rFonts w:ascii="Calibri" w:eastAsia="Arial Unicode MS" w:hAnsi="Calibri" w:cs="Calibri"/>
                <w:i/>
                <w:shd w:val="clear" w:color="auto" w:fill="D9D9D9" w:themeFill="background1" w:themeFillShade="D9"/>
              </w:rPr>
              <w:t>Achizitorului</w:t>
            </w:r>
            <w:r w:rsidRPr="00DD4C54">
              <w:rPr>
                <w:rFonts w:ascii="Calibri" w:eastAsia="Arial Unicode MS" w:hAnsi="Calibri" w:cs="Calibri"/>
                <w:shd w:val="clear" w:color="auto" w:fill="D9D9D9" w:themeFill="background1" w:themeFillShade="D9"/>
              </w:rPr>
              <w:t>]</w:t>
            </w:r>
          </w:p>
          <w:p w14:paraId="3BFDF0DC" w14:textId="77777777" w:rsidR="00BC5ED3" w:rsidRPr="00DD4C54" w:rsidRDefault="00BC5ED3" w:rsidP="00714FD4">
            <w:pPr>
              <w:tabs>
                <w:tab w:val="left" w:pos="1574"/>
              </w:tabs>
              <w:suppressAutoHyphens/>
              <w:rPr>
                <w:rFonts w:ascii="Calibri" w:hAnsi="Calibri" w:cs="Calibri"/>
                <w:i/>
              </w:rPr>
            </w:pPr>
            <w:r w:rsidRPr="00DD4C54">
              <w:rPr>
                <w:rFonts w:ascii="Calibri" w:eastAsia="Arial Unicode MS" w:hAnsi="Calibri" w:cs="Calibri"/>
                <w:b/>
              </w:rPr>
              <w:t>Funcția:</w:t>
            </w:r>
            <w:r w:rsidRPr="00DD4C54">
              <w:rPr>
                <w:rFonts w:ascii="Calibri" w:hAnsi="Calibri" w:cs="Calibri"/>
              </w:rPr>
              <w:tab/>
            </w:r>
            <w:r w:rsidRPr="00DD4C54">
              <w:rPr>
                <w:rFonts w:ascii="Calibri" w:eastAsia="Arial Unicode MS" w:hAnsi="Calibri" w:cs="Calibri"/>
                <w:shd w:val="clear" w:color="auto" w:fill="D9D9D9" w:themeFill="background1" w:themeFillShade="D9"/>
              </w:rPr>
              <w:t xml:space="preserve">[funcția reprezentantului </w:t>
            </w:r>
            <w:r w:rsidRPr="00DD4C54">
              <w:rPr>
                <w:rFonts w:ascii="Calibri" w:eastAsia="Arial Unicode MS" w:hAnsi="Calibri" w:cs="Calibri"/>
                <w:i/>
                <w:shd w:val="clear" w:color="auto" w:fill="D9D9D9" w:themeFill="background1" w:themeFillShade="D9"/>
              </w:rPr>
              <w:t>Achizitorului</w:t>
            </w:r>
            <w:r w:rsidRPr="00DD4C54">
              <w:rPr>
                <w:rFonts w:ascii="Calibri" w:eastAsia="Arial Unicode MS" w:hAnsi="Calibri" w:cs="Calibri"/>
                <w:shd w:val="clear" w:color="auto" w:fill="D9D9D9" w:themeFill="background1" w:themeFillShade="D9"/>
              </w:rPr>
              <w:t>]</w:t>
            </w:r>
          </w:p>
          <w:p w14:paraId="180DFA32" w14:textId="77777777" w:rsidR="00BC5ED3" w:rsidRPr="00DD4C54" w:rsidRDefault="00BC5ED3" w:rsidP="00714FD4">
            <w:pPr>
              <w:tabs>
                <w:tab w:val="left" w:pos="1574"/>
              </w:tabs>
              <w:suppressAutoHyphens/>
              <w:rPr>
                <w:rFonts w:ascii="Calibri" w:eastAsia="Arial Unicode MS" w:hAnsi="Calibri" w:cs="Calibri"/>
                <w:i/>
                <w:shd w:val="clear" w:color="auto" w:fill="FFFFFF" w:themeFill="background1"/>
              </w:rPr>
            </w:pPr>
            <w:r w:rsidRPr="00DD4C54">
              <w:rPr>
                <w:rFonts w:ascii="Calibri" w:hAnsi="Calibri" w:cs="Calibri"/>
                <w:b/>
              </w:rPr>
              <w:lastRenderedPageBreak/>
              <w:t>Adresă:</w:t>
            </w:r>
            <w:r w:rsidRPr="00DD4C54">
              <w:rPr>
                <w:rFonts w:ascii="Calibri" w:hAnsi="Calibri" w:cs="Calibri"/>
              </w:rPr>
              <w:tab/>
            </w:r>
            <w:r w:rsidRPr="00DD4C54">
              <w:rPr>
                <w:rFonts w:ascii="Calibri" w:eastAsia="Arial Unicode MS" w:hAnsi="Calibri" w:cs="Calibri"/>
                <w:shd w:val="clear" w:color="auto" w:fill="D9D9D9" w:themeFill="background1" w:themeFillShade="D9"/>
              </w:rPr>
              <w:t>[adresa]</w:t>
            </w:r>
          </w:p>
          <w:p w14:paraId="6B441492" w14:textId="77777777" w:rsidR="00BC5ED3" w:rsidRPr="00DD4C54" w:rsidRDefault="00BC5ED3" w:rsidP="00714FD4">
            <w:pPr>
              <w:tabs>
                <w:tab w:val="left" w:pos="1574"/>
              </w:tabs>
              <w:suppressAutoHyphens/>
              <w:rPr>
                <w:rFonts w:ascii="Calibri" w:hAnsi="Calibri" w:cs="Calibri"/>
              </w:rPr>
            </w:pPr>
            <w:r w:rsidRPr="00DD4C54">
              <w:rPr>
                <w:rFonts w:ascii="Calibri" w:eastAsia="Arial Unicode MS" w:hAnsi="Calibri" w:cs="Calibri"/>
                <w:b/>
              </w:rPr>
              <w:t>Telefon:</w:t>
            </w:r>
            <w:r w:rsidRPr="00DD4C54">
              <w:rPr>
                <w:rFonts w:ascii="Calibri" w:hAnsi="Calibri" w:cs="Calibri"/>
              </w:rPr>
              <w:tab/>
            </w:r>
            <w:r w:rsidRPr="00DD4C54">
              <w:rPr>
                <w:rFonts w:ascii="Calibri" w:eastAsia="Arial Unicode MS" w:hAnsi="Calibri" w:cs="Calibri"/>
                <w:shd w:val="clear" w:color="auto" w:fill="D9D9D9" w:themeFill="background1" w:themeFillShade="D9"/>
              </w:rPr>
              <w:t>[număr telefon]</w:t>
            </w:r>
          </w:p>
          <w:p w14:paraId="2DD61F06" w14:textId="77777777" w:rsidR="00BC5ED3" w:rsidRPr="00DD4C54" w:rsidRDefault="00BC5ED3" w:rsidP="00714FD4">
            <w:pPr>
              <w:tabs>
                <w:tab w:val="left" w:pos="1574"/>
              </w:tabs>
              <w:suppressAutoHyphens/>
              <w:rPr>
                <w:rFonts w:ascii="Calibri" w:eastAsia="Arial Unicode MS" w:hAnsi="Calibri" w:cs="Calibri"/>
                <w:i/>
              </w:rPr>
            </w:pPr>
            <w:r w:rsidRPr="00DD4C54">
              <w:rPr>
                <w:rFonts w:ascii="Calibri" w:hAnsi="Calibri" w:cs="Calibri"/>
                <w:b/>
              </w:rPr>
              <w:t>E-mail:</w:t>
            </w:r>
            <w:r w:rsidRPr="00DD4C54">
              <w:rPr>
                <w:rFonts w:ascii="Calibri" w:hAnsi="Calibri" w:cs="Calibri"/>
              </w:rPr>
              <w:tab/>
            </w:r>
            <w:r w:rsidRPr="00DD4C54">
              <w:rPr>
                <w:rFonts w:ascii="Calibri" w:eastAsia="Arial Unicode MS" w:hAnsi="Calibri" w:cs="Calibri"/>
                <w:shd w:val="clear" w:color="auto" w:fill="D9D9D9" w:themeFill="background1" w:themeFillShade="D9"/>
              </w:rPr>
              <w:t>[adresă electronică]</w:t>
            </w:r>
          </w:p>
          <w:p w14:paraId="0A70F7EF" w14:textId="77777777" w:rsidR="00BC5ED3" w:rsidRPr="00DD4C54" w:rsidRDefault="00BC5ED3" w:rsidP="00967F07">
            <w:pPr>
              <w:tabs>
                <w:tab w:val="left" w:pos="1481"/>
              </w:tabs>
              <w:suppressAutoHyphens/>
              <w:rPr>
                <w:rFonts w:ascii="Calibri" w:eastAsia="Arial Unicode MS" w:hAnsi="Calibri" w:cs="Calibri"/>
                <w:shd w:val="clear" w:color="auto" w:fill="EAF1DD" w:themeFill="accent3" w:themeFillTint="33"/>
              </w:rPr>
            </w:pPr>
            <w:r w:rsidRPr="00DD4C54">
              <w:rPr>
                <w:rFonts w:ascii="Calibri" w:eastAsia="Arial Unicode MS" w:hAnsi="Calibri" w:cs="Calibri"/>
                <w:shd w:val="clear" w:color="auto" w:fill="D9D9D9" w:themeFill="background1" w:themeFillShade="D9"/>
              </w:rPr>
              <w:t xml:space="preserve">[ex.: Numirea/înlocuirea reprezentantului </w:t>
            </w:r>
            <w:r w:rsidRPr="00DD4C54">
              <w:rPr>
                <w:rFonts w:ascii="Calibri" w:eastAsia="Arial Unicode MS" w:hAnsi="Calibri" w:cs="Calibri"/>
                <w:i/>
                <w:shd w:val="clear" w:color="auto" w:fill="D9D9D9" w:themeFill="background1" w:themeFillShade="D9"/>
              </w:rPr>
              <w:t>Achizitorului</w:t>
            </w:r>
            <w:r w:rsidRPr="00DD4C54">
              <w:rPr>
                <w:rFonts w:ascii="Calibri" w:eastAsia="Arial Unicode MS" w:hAnsi="Calibri" w:cs="Calibri"/>
                <w:shd w:val="clear" w:color="auto" w:fill="D9D9D9" w:themeFill="background1" w:themeFillShade="D9"/>
              </w:rPr>
              <w:t xml:space="preserve">, care este autorizat pentru managementul prezentului </w:t>
            </w:r>
            <w:r w:rsidRPr="00DD4C54">
              <w:rPr>
                <w:rFonts w:ascii="Calibri" w:eastAsia="Arial Unicode MS" w:hAnsi="Calibri" w:cs="Calibri"/>
                <w:i/>
                <w:shd w:val="clear" w:color="auto" w:fill="D9D9D9" w:themeFill="background1" w:themeFillShade="D9"/>
              </w:rPr>
              <w:t>Contract</w:t>
            </w:r>
            <w:r w:rsidRPr="00DD4C54">
              <w:rPr>
                <w:rFonts w:ascii="Calibri" w:eastAsia="Arial Unicode MS" w:hAnsi="Calibri" w:cs="Calibri"/>
                <w:shd w:val="clear" w:color="auto" w:fill="D9D9D9" w:themeFill="background1" w:themeFillShade="D9"/>
              </w:rPr>
              <w:t xml:space="preserve"> se face prin notificare cu respectarea prevederilor clauzelor stabilite la </w:t>
            </w:r>
            <w:r w:rsidRPr="00DD4C54">
              <w:rPr>
                <w:rFonts w:ascii="Calibri" w:eastAsia="Arial Unicode MS" w:hAnsi="Calibri" w:cs="Calibri"/>
                <w:u w:val="single"/>
                <w:shd w:val="clear" w:color="auto" w:fill="FBD4B4" w:themeFill="accent6" w:themeFillTint="66"/>
              </w:rPr>
              <w:t xml:space="preserve">subcapitolul </w:t>
            </w:r>
            <w:r w:rsidRPr="00DD4C54">
              <w:rPr>
                <w:rFonts w:ascii="Calibri" w:eastAsia="Arial Unicode MS" w:hAnsi="Calibri" w:cs="Calibri"/>
                <w:b/>
                <w:u w:val="single"/>
                <w:shd w:val="clear" w:color="auto" w:fill="FBD4B4" w:themeFill="accent6" w:themeFillTint="66"/>
              </w:rPr>
              <w:t xml:space="preserve">2.1. - Comunicarea între </w:t>
            </w:r>
            <w:r w:rsidRPr="00DD4C54">
              <w:rPr>
                <w:rFonts w:ascii="Calibri" w:eastAsia="Arial Unicode MS" w:hAnsi="Calibri" w:cs="Calibri"/>
                <w:b/>
                <w:i/>
                <w:u w:val="single"/>
                <w:shd w:val="clear" w:color="auto" w:fill="FBD4B4" w:themeFill="accent6" w:themeFillTint="66"/>
              </w:rPr>
              <w:t>Părți</w:t>
            </w:r>
            <w:r w:rsidRPr="00DD4C54">
              <w:rPr>
                <w:rFonts w:ascii="Calibri" w:eastAsia="Arial Unicode MS" w:hAnsi="Calibri" w:cs="Calibri"/>
                <w:shd w:val="clear" w:color="auto" w:fill="D9D9D9" w:themeFill="background1" w:themeFillShade="D9"/>
              </w:rPr>
              <w:t xml:space="preserve"> din prezentul </w:t>
            </w:r>
            <w:r w:rsidRPr="00DD4C54">
              <w:rPr>
                <w:rFonts w:ascii="Calibri" w:eastAsia="Arial Unicode MS" w:hAnsi="Calibri" w:cs="Calibri"/>
                <w:i/>
                <w:shd w:val="clear" w:color="auto" w:fill="D9D9D9" w:themeFill="background1" w:themeFillShade="D9"/>
              </w:rPr>
              <w:t>Contract</w:t>
            </w:r>
            <w:r w:rsidRPr="00DD4C54">
              <w:rPr>
                <w:rFonts w:ascii="Calibri" w:eastAsia="Arial Unicode MS" w:hAnsi="Calibri" w:cs="Calibri"/>
                <w:shd w:val="clear" w:color="auto" w:fill="D9D9D9" w:themeFill="background1" w:themeFillShade="D9"/>
              </w:rPr>
              <w:t>.]</w:t>
            </w:r>
          </w:p>
          <w:p w14:paraId="6570E341" w14:textId="77777777" w:rsidR="00BC5ED3" w:rsidRPr="00F653F6" w:rsidRDefault="00BC5ED3" w:rsidP="005E43FA">
            <w:pPr>
              <w:tabs>
                <w:tab w:val="left" w:pos="1481"/>
              </w:tabs>
              <w:suppressAutoHyphens/>
              <w:jc w:val="both"/>
              <w:rPr>
                <w:rFonts w:ascii="Calibri" w:hAnsi="Calibri" w:cs="Calibri"/>
                <w:i/>
                <w:color w:val="0070C0"/>
                <w:shd w:val="clear" w:color="auto" w:fill="EAF1DD" w:themeFill="accent3" w:themeFillTint="33"/>
              </w:rPr>
            </w:pPr>
            <w:r w:rsidRPr="00DD4C54">
              <w:rPr>
                <w:rFonts w:ascii="Calibri" w:hAnsi="Calibri" w:cs="Calibri"/>
                <w:i/>
                <w:color w:val="0070C0"/>
                <w:shd w:val="clear" w:color="auto" w:fill="EAF1DD" w:themeFill="accent3" w:themeFillTint="33"/>
              </w:rPr>
              <w:t>[Vor putea fi stipulate, de asemenea, prevederi cu privire la alte aspecte și detalii referitoare la atribuțiile și rolul persoanei care are autoritatea să acționeze în numele Achizitorului.]</w:t>
            </w:r>
          </w:p>
          <w:p w14:paraId="2AE43BA1" w14:textId="5A0B3E7F" w:rsidR="0080201F" w:rsidRPr="00F653F6" w:rsidRDefault="00E20485" w:rsidP="005E43FA">
            <w:pPr>
              <w:tabs>
                <w:tab w:val="left" w:pos="1481"/>
              </w:tabs>
              <w:suppressAutoHyphens/>
              <w:jc w:val="both"/>
              <w:rPr>
                <w:rFonts w:ascii="Calibri" w:hAnsi="Calibri" w:cs="Calibri"/>
                <w:i/>
                <w:color w:val="0070C0"/>
                <w:shd w:val="clear" w:color="auto" w:fill="EAF1DD" w:themeFill="accent3" w:themeFillTint="33"/>
              </w:rPr>
            </w:pPr>
            <w:r w:rsidRPr="000802AD">
              <w:rPr>
                <w:rFonts w:ascii="Calibri" w:hAnsi="Calibri" w:cs="Calibri"/>
                <w:i/>
                <w:color w:val="0070C0"/>
                <w:shd w:val="clear" w:color="auto" w:fill="EAF1DD" w:themeFill="accent3" w:themeFillTint="33"/>
              </w:rPr>
              <w:t xml:space="preserve">[Vor putea fi stipulate, de asemenea, prevederi cu privire la alte aspecte și detalii referitoare la atribuțiile și rolul </w:t>
            </w:r>
            <w:r w:rsidR="0080201F" w:rsidRPr="000802AD">
              <w:rPr>
                <w:rFonts w:ascii="Calibri" w:hAnsi="Calibri" w:cs="Calibri"/>
                <w:i/>
                <w:color w:val="0070C0"/>
                <w:shd w:val="clear" w:color="auto" w:fill="EAF1DD" w:themeFill="accent3" w:themeFillTint="33"/>
              </w:rPr>
              <w:t xml:space="preserve">mai multor </w:t>
            </w:r>
            <w:r w:rsidRPr="000802AD">
              <w:rPr>
                <w:rFonts w:ascii="Calibri" w:hAnsi="Calibri" w:cs="Calibri"/>
                <w:i/>
                <w:color w:val="0070C0"/>
                <w:shd w:val="clear" w:color="auto" w:fill="EAF1DD" w:themeFill="accent3" w:themeFillTint="33"/>
              </w:rPr>
              <w:t xml:space="preserve">persoane care </w:t>
            </w:r>
            <w:r w:rsidR="0080201F" w:rsidRPr="000802AD">
              <w:rPr>
                <w:rFonts w:ascii="Calibri" w:hAnsi="Calibri" w:cs="Calibri"/>
                <w:i/>
                <w:color w:val="0070C0"/>
                <w:shd w:val="clear" w:color="auto" w:fill="EAF1DD" w:themeFill="accent3" w:themeFillTint="33"/>
              </w:rPr>
              <w:t>au</w:t>
            </w:r>
            <w:r w:rsidRPr="000802AD">
              <w:rPr>
                <w:rFonts w:ascii="Calibri" w:hAnsi="Calibri" w:cs="Calibri"/>
                <w:i/>
                <w:color w:val="0070C0"/>
                <w:shd w:val="clear" w:color="auto" w:fill="EAF1DD" w:themeFill="accent3" w:themeFillTint="33"/>
              </w:rPr>
              <w:t xml:space="preserve"> autoritatea să acționeze în numele Achizitorului</w:t>
            </w:r>
            <w:r w:rsidR="0080201F" w:rsidRPr="00BC7585">
              <w:rPr>
                <w:rFonts w:ascii="Calibri" w:hAnsi="Calibri" w:cs="Calibri"/>
                <w:i/>
                <w:color w:val="0070C0"/>
                <w:shd w:val="clear" w:color="auto" w:fill="EAF1DD" w:themeFill="accent3" w:themeFillTint="33"/>
              </w:rPr>
              <w:t>, cum ar fi, de exemplu, situația în care,</w:t>
            </w:r>
            <w:r w:rsidR="0080201F" w:rsidRPr="00F653F6">
              <w:rPr>
                <w:rFonts w:ascii="Calibri" w:hAnsi="Calibri" w:cs="Calibri"/>
                <w:i/>
                <w:color w:val="0070C0"/>
                <w:shd w:val="clear" w:color="auto" w:fill="EAF1DD" w:themeFill="accent3" w:themeFillTint="33"/>
              </w:rPr>
              <w:t xml:space="preserve"> pe lângă reprezentantul Achizitorului trebuie menționate și Persoanele de contact </w:t>
            </w:r>
            <w:r w:rsidR="00636D44" w:rsidRPr="00F653F6">
              <w:rPr>
                <w:rFonts w:ascii="Calibri" w:hAnsi="Calibri" w:cs="Calibri"/>
                <w:i/>
                <w:color w:val="0070C0"/>
                <w:shd w:val="clear" w:color="auto" w:fill="EAF1DD" w:themeFill="accent3" w:themeFillTint="33"/>
              </w:rPr>
              <w:t xml:space="preserve">pentru fiecare </w:t>
            </w:r>
            <w:r w:rsidR="0080201F" w:rsidRPr="00F653F6">
              <w:rPr>
                <w:rFonts w:ascii="Calibri" w:hAnsi="Calibri" w:cs="Calibri"/>
                <w:i/>
                <w:color w:val="0070C0"/>
                <w:shd w:val="clear" w:color="auto" w:fill="EAF1DD" w:themeFill="accent3" w:themeFillTint="33"/>
              </w:rPr>
              <w:t>Locație</w:t>
            </w:r>
            <w:r w:rsidRPr="00F653F6">
              <w:rPr>
                <w:rFonts w:ascii="Calibri" w:hAnsi="Calibri" w:cs="Calibri"/>
                <w:i/>
                <w:color w:val="0070C0"/>
                <w:shd w:val="clear" w:color="auto" w:fill="EAF1DD" w:themeFill="accent3" w:themeFillTint="33"/>
              </w:rPr>
              <w:t>.]</w:t>
            </w:r>
          </w:p>
        </w:tc>
      </w:tr>
      <w:tr w:rsidR="00BC5ED3" w:rsidRPr="00DD4C54" w14:paraId="7EA7E04C" w14:textId="77777777" w:rsidTr="00523B4E">
        <w:tc>
          <w:tcPr>
            <w:tcW w:w="1651" w:type="dxa"/>
            <w:gridSpan w:val="2"/>
          </w:tcPr>
          <w:p w14:paraId="6828EF2B" w14:textId="4D7F6C3F" w:rsidR="00BC5ED3" w:rsidRPr="00DD4C54" w:rsidRDefault="00BC5ED3" w:rsidP="00967F07">
            <w:pPr>
              <w:suppressAutoHyphens/>
              <w:autoSpaceDE w:val="0"/>
              <w:autoSpaceDN w:val="0"/>
              <w:adjustRightInd w:val="0"/>
              <w:rPr>
                <w:rFonts w:ascii="Calibri" w:hAnsi="Calibri" w:cs="Calibri"/>
                <w:b/>
                <w:bCs/>
              </w:rPr>
            </w:pPr>
            <w:r w:rsidRPr="00DD4C54">
              <w:rPr>
                <w:rFonts w:ascii="Calibri" w:hAnsi="Calibri" w:cs="Calibri"/>
                <w:b/>
                <w:bCs/>
              </w:rPr>
              <w:lastRenderedPageBreak/>
              <w:t>2.2.(c)</w:t>
            </w:r>
          </w:p>
        </w:tc>
        <w:tc>
          <w:tcPr>
            <w:tcW w:w="8159" w:type="dxa"/>
            <w:shd w:val="clear" w:color="auto" w:fill="EAF1DD" w:themeFill="accent3" w:themeFillTint="33"/>
          </w:tcPr>
          <w:p w14:paraId="056C407B" w14:textId="7EABB9B5" w:rsidR="00BC5ED3" w:rsidRPr="005E43FA" w:rsidRDefault="00563A18" w:rsidP="005E43FA">
            <w:pPr>
              <w:suppressAutoHyphens/>
              <w:jc w:val="both"/>
              <w:rPr>
                <w:rFonts w:ascii="Calibri" w:hAnsi="Calibri" w:cs="Calibr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w:t>
            </w:r>
            <w:r w:rsidR="00BC5ED3" w:rsidRPr="00DD4C54">
              <w:rPr>
                <w:rFonts w:ascii="Calibri" w:hAnsi="Calibri" w:cs="Calibri"/>
                <w:i/>
                <w:color w:val="0070C0"/>
                <w:shd w:val="clear" w:color="auto" w:fill="EAF1DD" w:themeFill="accent3" w:themeFillTint="33"/>
              </w:rPr>
              <w:t xml:space="preserve"> momentul și modalitatea de numire/înlocuire a reprezentantului Contractantului.]</w:t>
            </w:r>
          </w:p>
          <w:p w14:paraId="24F26BD4" w14:textId="77777777" w:rsidR="00BC5ED3" w:rsidRPr="00DD4C54" w:rsidRDefault="00BC5ED3" w:rsidP="00967F07">
            <w:pPr>
              <w:suppressAutoHyphens/>
              <w:rPr>
                <w:rFonts w:ascii="Calibri" w:hAnsi="Calibri" w:cs="Calibri"/>
              </w:rPr>
            </w:pPr>
            <w:r w:rsidRPr="00DD4C54">
              <w:rPr>
                <w:rFonts w:ascii="Calibri" w:hAnsi="Calibri" w:cs="Calibri"/>
              </w:rPr>
              <w:t xml:space="preserve">Reprezentantul </w:t>
            </w:r>
            <w:r w:rsidRPr="00DD4C54">
              <w:rPr>
                <w:rFonts w:ascii="Calibri" w:hAnsi="Calibri" w:cs="Calibri"/>
                <w:i/>
              </w:rPr>
              <w:t>Contractantului</w:t>
            </w:r>
            <w:r w:rsidRPr="00DD4C54">
              <w:rPr>
                <w:rFonts w:ascii="Calibri" w:hAnsi="Calibri" w:cs="Calibri"/>
              </w:rPr>
              <w:t xml:space="preserve"> desemnat pentru managementul acestui </w:t>
            </w:r>
            <w:r w:rsidRPr="00DD4C54">
              <w:rPr>
                <w:rFonts w:ascii="Calibri" w:hAnsi="Calibri" w:cs="Calibri"/>
                <w:i/>
              </w:rPr>
              <w:t>Contract</w:t>
            </w:r>
            <w:r w:rsidRPr="00DD4C54">
              <w:rPr>
                <w:rFonts w:ascii="Calibri" w:hAnsi="Calibri" w:cs="Calibri"/>
              </w:rPr>
              <w:t xml:space="preserve"> este:</w:t>
            </w:r>
          </w:p>
          <w:p w14:paraId="031F5FE3" w14:textId="77777777" w:rsidR="00BC5ED3" w:rsidRPr="00DD4C54" w:rsidRDefault="00BC5ED3" w:rsidP="00967F07">
            <w:pPr>
              <w:tabs>
                <w:tab w:val="left" w:pos="2651"/>
              </w:tabs>
              <w:suppressAutoHyphens/>
              <w:rPr>
                <w:rFonts w:ascii="Calibri" w:eastAsia="Arial Unicode MS" w:hAnsi="Calibri" w:cs="Calibri"/>
                <w:i/>
              </w:rPr>
            </w:pPr>
            <w:r w:rsidRPr="00DD4C54">
              <w:rPr>
                <w:rFonts w:ascii="Calibri" w:hAnsi="Calibri" w:cs="Calibri"/>
                <w:b/>
              </w:rPr>
              <w:t>Reprezentant:</w:t>
            </w:r>
            <w:r w:rsidRPr="00DD4C54">
              <w:rPr>
                <w:rFonts w:ascii="Calibri" w:hAnsi="Calibri" w:cs="Calibri"/>
              </w:rPr>
              <w:tab/>
            </w:r>
            <w:r w:rsidRPr="00DD4C54">
              <w:rPr>
                <w:rFonts w:ascii="Calibri" w:eastAsia="Arial Unicode MS" w:hAnsi="Calibri" w:cs="Calibri"/>
                <w:shd w:val="clear" w:color="auto" w:fill="D9D9D9" w:themeFill="background1" w:themeFillShade="D9"/>
              </w:rPr>
              <w:t xml:space="preserve">[numele și prenumele reprezentantului </w:t>
            </w:r>
            <w:r w:rsidRPr="00DD4C54">
              <w:rPr>
                <w:rFonts w:ascii="Calibri" w:eastAsia="Arial Unicode MS" w:hAnsi="Calibri" w:cs="Calibri"/>
                <w:i/>
                <w:shd w:val="clear" w:color="auto" w:fill="D9D9D9" w:themeFill="background1" w:themeFillShade="D9"/>
              </w:rPr>
              <w:t>Contractantului</w:t>
            </w:r>
            <w:r w:rsidRPr="00DD4C54">
              <w:rPr>
                <w:rFonts w:ascii="Calibri" w:eastAsia="Arial Unicode MS" w:hAnsi="Calibri" w:cs="Calibri"/>
                <w:shd w:val="clear" w:color="auto" w:fill="D9D9D9" w:themeFill="background1" w:themeFillShade="D9"/>
              </w:rPr>
              <w:t>]</w:t>
            </w:r>
          </w:p>
          <w:p w14:paraId="65AE3FF5" w14:textId="77777777" w:rsidR="00BC5ED3" w:rsidRPr="00DD4C54" w:rsidRDefault="00BC5ED3" w:rsidP="00967F07">
            <w:pPr>
              <w:tabs>
                <w:tab w:val="left" w:pos="2651"/>
              </w:tabs>
              <w:suppressAutoHyphens/>
              <w:rPr>
                <w:rFonts w:ascii="Calibri" w:hAnsi="Calibri" w:cs="Calibri"/>
                <w:i/>
              </w:rPr>
            </w:pPr>
            <w:r w:rsidRPr="00DD4C54">
              <w:rPr>
                <w:rFonts w:ascii="Calibri" w:eastAsia="Arial Unicode MS" w:hAnsi="Calibri" w:cs="Calibri"/>
                <w:b/>
              </w:rPr>
              <w:t>Funcția:</w:t>
            </w:r>
            <w:r w:rsidRPr="00DD4C54">
              <w:rPr>
                <w:rFonts w:ascii="Calibri" w:hAnsi="Calibri" w:cs="Calibri"/>
              </w:rPr>
              <w:tab/>
            </w:r>
            <w:r w:rsidRPr="00DD4C54">
              <w:rPr>
                <w:rFonts w:ascii="Calibri" w:eastAsia="Arial Unicode MS" w:hAnsi="Calibri" w:cs="Calibri"/>
                <w:shd w:val="clear" w:color="auto" w:fill="D9D9D9" w:themeFill="background1" w:themeFillShade="D9"/>
              </w:rPr>
              <w:t xml:space="preserve">[funcția reprezentantului </w:t>
            </w:r>
            <w:r w:rsidRPr="00DD4C54">
              <w:rPr>
                <w:rFonts w:ascii="Calibri" w:eastAsia="Arial Unicode MS" w:hAnsi="Calibri" w:cs="Calibri"/>
                <w:i/>
                <w:shd w:val="clear" w:color="auto" w:fill="D9D9D9" w:themeFill="background1" w:themeFillShade="D9"/>
              </w:rPr>
              <w:t>Contractantului</w:t>
            </w:r>
            <w:r w:rsidRPr="00DD4C54">
              <w:rPr>
                <w:rFonts w:ascii="Calibri" w:eastAsia="Arial Unicode MS" w:hAnsi="Calibri" w:cs="Calibri"/>
                <w:shd w:val="clear" w:color="auto" w:fill="D9D9D9" w:themeFill="background1" w:themeFillShade="D9"/>
              </w:rPr>
              <w:t>]</w:t>
            </w:r>
          </w:p>
          <w:p w14:paraId="68D8988F" w14:textId="77777777" w:rsidR="00BC5ED3" w:rsidRPr="00DD4C54" w:rsidRDefault="00BC5ED3" w:rsidP="00967F07">
            <w:pPr>
              <w:tabs>
                <w:tab w:val="left" w:pos="2651"/>
              </w:tabs>
              <w:suppressAutoHyphens/>
              <w:rPr>
                <w:rFonts w:ascii="Calibri" w:eastAsia="Arial Unicode MS" w:hAnsi="Calibri" w:cs="Calibri"/>
                <w:i/>
                <w:shd w:val="clear" w:color="auto" w:fill="FFFFFF" w:themeFill="background1"/>
              </w:rPr>
            </w:pPr>
            <w:r w:rsidRPr="00DD4C54">
              <w:rPr>
                <w:rFonts w:ascii="Calibri" w:hAnsi="Calibri" w:cs="Calibri"/>
                <w:b/>
              </w:rPr>
              <w:t>Adresă:</w:t>
            </w:r>
            <w:r w:rsidRPr="00DD4C54">
              <w:rPr>
                <w:rFonts w:ascii="Calibri" w:hAnsi="Calibri" w:cs="Calibri"/>
              </w:rPr>
              <w:tab/>
            </w:r>
            <w:r w:rsidRPr="00DD4C54">
              <w:rPr>
                <w:rFonts w:ascii="Calibri" w:eastAsia="Arial Unicode MS" w:hAnsi="Calibri" w:cs="Calibri"/>
                <w:shd w:val="clear" w:color="auto" w:fill="D9D9D9" w:themeFill="background1" w:themeFillShade="D9"/>
              </w:rPr>
              <w:t>[adresa]</w:t>
            </w:r>
          </w:p>
          <w:p w14:paraId="58618EC6" w14:textId="77777777" w:rsidR="00BC5ED3" w:rsidRPr="00DD4C54" w:rsidRDefault="00BC5ED3" w:rsidP="00967F07">
            <w:pPr>
              <w:tabs>
                <w:tab w:val="left" w:pos="2651"/>
              </w:tabs>
              <w:suppressAutoHyphens/>
              <w:rPr>
                <w:rFonts w:ascii="Calibri" w:hAnsi="Calibri" w:cs="Calibri"/>
              </w:rPr>
            </w:pPr>
            <w:r w:rsidRPr="00DD4C54">
              <w:rPr>
                <w:rFonts w:ascii="Calibri" w:eastAsia="Arial Unicode MS" w:hAnsi="Calibri" w:cs="Calibri"/>
                <w:b/>
              </w:rPr>
              <w:t>Telefon:</w:t>
            </w:r>
            <w:r w:rsidRPr="00DD4C54">
              <w:rPr>
                <w:rFonts w:ascii="Calibri" w:hAnsi="Calibri" w:cs="Calibri"/>
              </w:rPr>
              <w:tab/>
            </w:r>
            <w:r w:rsidRPr="00DD4C54">
              <w:rPr>
                <w:rFonts w:ascii="Calibri" w:eastAsia="Arial Unicode MS" w:hAnsi="Calibri" w:cs="Calibri"/>
                <w:shd w:val="clear" w:color="auto" w:fill="D9D9D9" w:themeFill="background1" w:themeFillShade="D9"/>
              </w:rPr>
              <w:t>[număr telefon]</w:t>
            </w:r>
          </w:p>
          <w:p w14:paraId="31AF2031" w14:textId="77777777" w:rsidR="00BC5ED3" w:rsidRPr="00DD4C54" w:rsidRDefault="00BC5ED3" w:rsidP="00967F07">
            <w:pPr>
              <w:tabs>
                <w:tab w:val="left" w:pos="2651"/>
              </w:tabs>
              <w:suppressAutoHyphens/>
              <w:rPr>
                <w:rFonts w:ascii="Calibri" w:eastAsia="Arial Unicode MS" w:hAnsi="Calibri" w:cs="Calibri"/>
                <w:i/>
              </w:rPr>
            </w:pPr>
            <w:r w:rsidRPr="00DD4C54">
              <w:rPr>
                <w:rFonts w:ascii="Calibri" w:hAnsi="Calibri" w:cs="Calibri"/>
                <w:b/>
              </w:rPr>
              <w:t>E-mail:</w:t>
            </w:r>
            <w:r w:rsidRPr="00DD4C54">
              <w:rPr>
                <w:rFonts w:ascii="Calibri" w:hAnsi="Calibri" w:cs="Calibri"/>
              </w:rPr>
              <w:tab/>
            </w:r>
            <w:r w:rsidRPr="00DD4C54">
              <w:rPr>
                <w:rFonts w:ascii="Calibri" w:eastAsia="Arial Unicode MS" w:hAnsi="Calibri" w:cs="Calibri"/>
                <w:shd w:val="clear" w:color="auto" w:fill="D9D9D9" w:themeFill="background1" w:themeFillShade="D9"/>
              </w:rPr>
              <w:t>[adresă electronică]</w:t>
            </w:r>
          </w:p>
          <w:p w14:paraId="2672BE9C" w14:textId="77777777" w:rsidR="00BC5ED3" w:rsidRPr="00DD4C54" w:rsidRDefault="00BC5ED3" w:rsidP="00967F07">
            <w:pPr>
              <w:tabs>
                <w:tab w:val="left" w:pos="1481"/>
              </w:tabs>
              <w:suppressAutoHyphens/>
              <w:rPr>
                <w:rFonts w:ascii="Calibri" w:eastAsia="Arial Unicode MS" w:hAnsi="Calibri" w:cs="Calibri"/>
                <w:shd w:val="clear" w:color="auto" w:fill="EAF1DD" w:themeFill="accent3" w:themeFillTint="33"/>
              </w:rPr>
            </w:pPr>
            <w:r w:rsidRPr="00DD4C54">
              <w:rPr>
                <w:rFonts w:ascii="Calibri" w:eastAsia="Arial Unicode MS" w:hAnsi="Calibri" w:cs="Calibri"/>
                <w:shd w:val="clear" w:color="auto" w:fill="D9D9D9" w:themeFill="background1" w:themeFillShade="D9"/>
              </w:rPr>
              <w:t xml:space="preserve">[ex.: Numirea/înlocuirea reprezentantului </w:t>
            </w:r>
            <w:r w:rsidRPr="00DD4C54">
              <w:rPr>
                <w:rFonts w:ascii="Calibri" w:eastAsia="Arial Unicode MS" w:hAnsi="Calibri" w:cs="Calibri"/>
                <w:i/>
                <w:shd w:val="clear" w:color="auto" w:fill="D9D9D9" w:themeFill="background1" w:themeFillShade="D9"/>
              </w:rPr>
              <w:t>Contractantului</w:t>
            </w:r>
            <w:r w:rsidRPr="00DD4C54">
              <w:rPr>
                <w:rFonts w:ascii="Calibri" w:eastAsia="Arial Unicode MS" w:hAnsi="Calibri" w:cs="Calibri"/>
                <w:shd w:val="clear" w:color="auto" w:fill="D9D9D9" w:themeFill="background1" w:themeFillShade="D9"/>
              </w:rPr>
              <w:t xml:space="preserve">, care este autorizat pentru managementul prezentului </w:t>
            </w:r>
            <w:r w:rsidRPr="00DD4C54">
              <w:rPr>
                <w:rFonts w:ascii="Calibri" w:eastAsia="Arial Unicode MS" w:hAnsi="Calibri" w:cs="Calibri"/>
                <w:i/>
                <w:shd w:val="clear" w:color="auto" w:fill="D9D9D9" w:themeFill="background1" w:themeFillShade="D9"/>
              </w:rPr>
              <w:t>Contract</w:t>
            </w:r>
            <w:r w:rsidRPr="00DD4C54">
              <w:rPr>
                <w:rFonts w:ascii="Calibri" w:eastAsia="Arial Unicode MS" w:hAnsi="Calibri" w:cs="Calibri"/>
                <w:shd w:val="clear" w:color="auto" w:fill="D9D9D9" w:themeFill="background1" w:themeFillShade="D9"/>
              </w:rPr>
              <w:t xml:space="preserve"> se face prin notificare cu respectarea prevederilor clauzelor stabilite la </w:t>
            </w:r>
            <w:r w:rsidRPr="00DD4C54">
              <w:rPr>
                <w:rFonts w:ascii="Calibri" w:eastAsia="Arial Unicode MS" w:hAnsi="Calibri" w:cs="Calibri"/>
                <w:u w:val="single"/>
                <w:shd w:val="clear" w:color="auto" w:fill="FBD4B4" w:themeFill="accent6" w:themeFillTint="66"/>
              </w:rPr>
              <w:t xml:space="preserve">subcapitolul </w:t>
            </w:r>
            <w:r w:rsidRPr="00DD4C54">
              <w:rPr>
                <w:rFonts w:ascii="Calibri" w:eastAsia="Arial Unicode MS" w:hAnsi="Calibri" w:cs="Calibri"/>
                <w:b/>
                <w:u w:val="single"/>
                <w:shd w:val="clear" w:color="auto" w:fill="FBD4B4" w:themeFill="accent6" w:themeFillTint="66"/>
              </w:rPr>
              <w:t xml:space="preserve">2.1. – Comunicarea între </w:t>
            </w:r>
            <w:r w:rsidRPr="00DD4C54">
              <w:rPr>
                <w:rFonts w:ascii="Calibri" w:eastAsia="Arial Unicode MS" w:hAnsi="Calibri" w:cs="Calibri"/>
                <w:b/>
                <w:i/>
                <w:u w:val="single"/>
                <w:shd w:val="clear" w:color="auto" w:fill="FBD4B4" w:themeFill="accent6" w:themeFillTint="66"/>
              </w:rPr>
              <w:t>Părți</w:t>
            </w:r>
            <w:r w:rsidRPr="00DD4C54">
              <w:rPr>
                <w:rFonts w:ascii="Calibri" w:eastAsia="Arial Unicode MS" w:hAnsi="Calibri" w:cs="Calibri"/>
                <w:shd w:val="clear" w:color="auto" w:fill="D9D9D9" w:themeFill="background1" w:themeFillShade="D9"/>
              </w:rPr>
              <w:t xml:space="preserve"> din prezentul </w:t>
            </w:r>
            <w:r w:rsidRPr="00DD4C54">
              <w:rPr>
                <w:rFonts w:ascii="Calibri" w:eastAsia="Arial Unicode MS" w:hAnsi="Calibri" w:cs="Calibri"/>
                <w:i/>
                <w:shd w:val="clear" w:color="auto" w:fill="D9D9D9" w:themeFill="background1" w:themeFillShade="D9"/>
              </w:rPr>
              <w:t>Contract</w:t>
            </w:r>
            <w:r w:rsidRPr="00DD4C54">
              <w:rPr>
                <w:rFonts w:ascii="Calibri" w:eastAsia="Arial Unicode MS" w:hAnsi="Calibri" w:cs="Calibri"/>
                <w:shd w:val="clear" w:color="auto" w:fill="D9D9D9" w:themeFill="background1" w:themeFillShade="D9"/>
              </w:rPr>
              <w:t>.</w:t>
            </w:r>
          </w:p>
          <w:p w14:paraId="1B07331A" w14:textId="77777777" w:rsidR="00BC5ED3" w:rsidRPr="00DD4C54" w:rsidRDefault="00BC5ED3" w:rsidP="00967F07">
            <w:pPr>
              <w:tabs>
                <w:tab w:val="left" w:pos="1481"/>
              </w:tabs>
              <w:suppressAutoHyphens/>
              <w:rPr>
                <w:rFonts w:ascii="Calibri" w:eastAsia="Arial Unicode MS" w:hAnsi="Calibri" w:cs="Calibri"/>
                <w:shd w:val="clear" w:color="auto" w:fill="EAF1DD" w:themeFill="accent3" w:themeFillTint="33"/>
              </w:rPr>
            </w:pPr>
            <w:r w:rsidRPr="00DD4C54">
              <w:rPr>
                <w:rFonts w:ascii="Calibri" w:eastAsia="Arial Unicode MS" w:hAnsi="Calibri" w:cs="Calibri"/>
                <w:i/>
                <w:shd w:val="clear" w:color="auto" w:fill="D9D9D9" w:themeFill="background1" w:themeFillShade="D9"/>
              </w:rPr>
              <w:t>Contractantul</w:t>
            </w:r>
            <w:r w:rsidRPr="00DD4C54">
              <w:rPr>
                <w:rFonts w:ascii="Calibri" w:eastAsia="Arial Unicode MS" w:hAnsi="Calibri" w:cs="Calibri"/>
                <w:shd w:val="clear" w:color="auto" w:fill="D9D9D9" w:themeFill="background1" w:themeFillShade="D9"/>
              </w:rPr>
              <w:t xml:space="preserve"> nu poate revoca numirea reprezentantului său și nu poate numi un înlocuitor fără acceptul prealabil al </w:t>
            </w:r>
            <w:r w:rsidRPr="00DD4C54">
              <w:rPr>
                <w:rFonts w:ascii="Calibri" w:eastAsia="Arial Unicode MS" w:hAnsi="Calibri" w:cs="Calibri"/>
                <w:i/>
                <w:shd w:val="clear" w:color="auto" w:fill="D9D9D9" w:themeFill="background1" w:themeFillShade="D9"/>
              </w:rPr>
              <w:t>Achizitorului</w:t>
            </w:r>
            <w:r w:rsidRPr="00DD4C54">
              <w:rPr>
                <w:rFonts w:ascii="Calibri" w:eastAsia="Arial Unicode MS" w:hAnsi="Calibri" w:cs="Calibri"/>
                <w:shd w:val="clear" w:color="auto" w:fill="D9D9D9" w:themeFill="background1" w:themeFillShade="D9"/>
              </w:rPr>
              <w:t>.]</w:t>
            </w:r>
          </w:p>
          <w:p w14:paraId="7E402A68" w14:textId="77777777" w:rsidR="00BC5ED3" w:rsidRPr="005E43FA" w:rsidRDefault="00BC5ED3" w:rsidP="005E43FA">
            <w:pPr>
              <w:tabs>
                <w:tab w:val="left" w:pos="1481"/>
              </w:tabs>
              <w:suppressAutoHyphens/>
              <w:jc w:val="both"/>
              <w:rPr>
                <w:rFonts w:ascii="Calibri" w:hAnsi="Calibri" w:cs="Calibri"/>
                <w:bCs/>
                <w:color w:val="0070C0"/>
              </w:rPr>
            </w:pPr>
            <w:r w:rsidRPr="00DD4C54">
              <w:rPr>
                <w:rFonts w:ascii="Calibri" w:hAnsi="Calibri" w:cs="Calibri"/>
                <w:i/>
                <w:color w:val="0070C0"/>
                <w:shd w:val="clear" w:color="auto" w:fill="EAF1DD" w:themeFill="accent3" w:themeFillTint="33"/>
              </w:rPr>
              <w:t>[Vor putea fi stabilite, de asemenea, aspecte și detalii privind atribuțiile și rolul persoanei care are autoritatea să acționeze în numele Contractantului.]</w:t>
            </w:r>
          </w:p>
        </w:tc>
      </w:tr>
      <w:tr w:rsidR="00BC5ED3" w:rsidRPr="00DD4C54" w14:paraId="5C1D8217" w14:textId="77777777" w:rsidTr="00523B4E">
        <w:trPr>
          <w:gridBefore w:val="1"/>
          <w:wBefore w:w="15" w:type="dxa"/>
        </w:trPr>
        <w:tc>
          <w:tcPr>
            <w:tcW w:w="1636" w:type="dxa"/>
            <w:shd w:val="clear" w:color="auto" w:fill="92CDDC" w:themeFill="accent5" w:themeFillTint="99"/>
          </w:tcPr>
          <w:p w14:paraId="66F48112" w14:textId="791BD36A" w:rsidR="00BC5ED3" w:rsidRPr="00DD4C54" w:rsidRDefault="00BC5ED3" w:rsidP="00967F07">
            <w:pPr>
              <w:autoSpaceDE w:val="0"/>
              <w:autoSpaceDN w:val="0"/>
              <w:adjustRightInd w:val="0"/>
              <w:rPr>
                <w:rFonts w:ascii="Calibri" w:hAnsi="Calibri" w:cs="Calibri"/>
                <w:b/>
                <w:bCs/>
              </w:rPr>
            </w:pPr>
            <w:r w:rsidRPr="00DD4C54">
              <w:rPr>
                <w:rFonts w:ascii="Calibri" w:hAnsi="Calibri" w:cs="Calibri"/>
                <w:b/>
                <w:bCs/>
              </w:rPr>
              <w:t>2.4.</w:t>
            </w:r>
          </w:p>
        </w:tc>
        <w:tc>
          <w:tcPr>
            <w:tcW w:w="8159" w:type="dxa"/>
            <w:shd w:val="clear" w:color="auto" w:fill="92CDDC" w:themeFill="accent5" w:themeFillTint="99"/>
          </w:tcPr>
          <w:p w14:paraId="4D088D31" w14:textId="67DAB498" w:rsidR="00BC5ED3" w:rsidRPr="00DD4C54" w:rsidRDefault="008A1DDD" w:rsidP="00967F07">
            <w:pPr>
              <w:autoSpaceDE w:val="0"/>
              <w:autoSpaceDN w:val="0"/>
              <w:adjustRightInd w:val="0"/>
              <w:rPr>
                <w:rFonts w:ascii="Calibri" w:hAnsi="Calibri" w:cs="Calibri"/>
                <w:b/>
                <w:bCs/>
              </w:rPr>
            </w:pPr>
            <w:r w:rsidRPr="00DD4C54">
              <w:rPr>
                <w:rFonts w:ascii="Calibri" w:hAnsi="Calibri" w:cs="Calibri"/>
                <w:b/>
                <w:i/>
              </w:rPr>
              <w:t>Modificarea Contractului</w:t>
            </w:r>
            <w:r w:rsidRPr="00DD4C54">
              <w:rPr>
                <w:rFonts w:ascii="Calibri" w:hAnsi="Calibri" w:cs="Calibri"/>
                <w:b/>
              </w:rPr>
              <w:t xml:space="preserve"> și dispoziții conexe</w:t>
            </w:r>
          </w:p>
        </w:tc>
      </w:tr>
      <w:tr w:rsidR="000E3C64" w:rsidRPr="00DD4C54" w14:paraId="3A00A161" w14:textId="77777777" w:rsidTr="00523B4E">
        <w:trPr>
          <w:gridBefore w:val="1"/>
          <w:wBefore w:w="15" w:type="dxa"/>
          <w:trHeight w:val="284"/>
        </w:trPr>
        <w:tc>
          <w:tcPr>
            <w:tcW w:w="1636" w:type="dxa"/>
            <w:shd w:val="clear" w:color="auto" w:fill="DAEEF3" w:themeFill="accent5" w:themeFillTint="33"/>
          </w:tcPr>
          <w:p w14:paraId="138FF663" w14:textId="6449FAE3" w:rsidR="000E3C64" w:rsidRPr="00DD4C54" w:rsidRDefault="00055B74" w:rsidP="00BF3E4D">
            <w:pPr>
              <w:autoSpaceDE w:val="0"/>
              <w:autoSpaceDN w:val="0"/>
              <w:adjustRightInd w:val="0"/>
              <w:rPr>
                <w:rFonts w:ascii="Calibri" w:hAnsi="Calibri" w:cs="Calibri"/>
                <w:b/>
                <w:bCs/>
                <w:i/>
              </w:rPr>
            </w:pPr>
            <w:r w:rsidRPr="00DD4C54">
              <w:rPr>
                <w:rFonts w:ascii="Calibri" w:hAnsi="Calibri" w:cs="Calibri"/>
                <w:b/>
                <w:bCs/>
                <w:i/>
              </w:rPr>
              <w:t>2.</w:t>
            </w:r>
            <w:r w:rsidR="008A1DDD" w:rsidRPr="00DD4C54">
              <w:rPr>
                <w:rFonts w:ascii="Calibri" w:hAnsi="Calibri" w:cs="Calibri"/>
                <w:b/>
                <w:bCs/>
                <w:i/>
              </w:rPr>
              <w:t>4.2</w:t>
            </w:r>
            <w:r w:rsidRPr="00DD4C54">
              <w:rPr>
                <w:rFonts w:ascii="Calibri" w:hAnsi="Calibri" w:cs="Calibri"/>
                <w:b/>
                <w:bCs/>
                <w:i/>
              </w:rPr>
              <w:t>.</w:t>
            </w:r>
          </w:p>
        </w:tc>
        <w:tc>
          <w:tcPr>
            <w:tcW w:w="8159" w:type="dxa"/>
            <w:shd w:val="clear" w:color="auto" w:fill="DAEEF3" w:themeFill="accent5" w:themeFillTint="33"/>
          </w:tcPr>
          <w:p w14:paraId="14EBED70" w14:textId="113121FE" w:rsidR="000E3C64" w:rsidRPr="00DD4C54" w:rsidRDefault="008A1DDD" w:rsidP="00916F40">
            <w:pPr>
              <w:autoSpaceDE w:val="0"/>
              <w:autoSpaceDN w:val="0"/>
              <w:adjustRightInd w:val="0"/>
              <w:rPr>
                <w:rFonts w:ascii="Calibri" w:hAnsi="Calibri" w:cs="Calibri"/>
                <w:b/>
                <w:i/>
              </w:rPr>
            </w:pPr>
            <w:r w:rsidRPr="00DD4C54">
              <w:rPr>
                <w:rFonts w:ascii="Calibri" w:hAnsi="Calibri" w:cs="Calibri"/>
                <w:b/>
                <w:i/>
              </w:rPr>
              <w:t>Evaluarea Modificărilor Contractului și a circumstanțelor acestora</w:t>
            </w:r>
          </w:p>
        </w:tc>
      </w:tr>
      <w:tr w:rsidR="00AC671F" w:rsidRPr="00DD4C54" w14:paraId="38F5234D" w14:textId="77777777" w:rsidTr="00523B4E">
        <w:trPr>
          <w:gridBefore w:val="1"/>
          <w:wBefore w:w="15" w:type="dxa"/>
        </w:trPr>
        <w:tc>
          <w:tcPr>
            <w:tcW w:w="1636" w:type="dxa"/>
          </w:tcPr>
          <w:p w14:paraId="7AA6617F" w14:textId="685205AD" w:rsidR="00AC671F" w:rsidRPr="00DD4C54" w:rsidRDefault="00055B74" w:rsidP="00BF3E4D">
            <w:pPr>
              <w:autoSpaceDE w:val="0"/>
              <w:autoSpaceDN w:val="0"/>
              <w:adjustRightInd w:val="0"/>
              <w:rPr>
                <w:rFonts w:ascii="Calibri" w:hAnsi="Calibri" w:cs="Calibri"/>
                <w:b/>
                <w:bCs/>
              </w:rPr>
            </w:pPr>
            <w:r w:rsidRPr="00DD4C54">
              <w:rPr>
                <w:rFonts w:ascii="Calibri" w:hAnsi="Calibri" w:cs="Calibri"/>
                <w:b/>
                <w:bCs/>
              </w:rPr>
              <w:t>2.</w:t>
            </w:r>
            <w:r w:rsidR="00493BE5" w:rsidRPr="00DD4C54">
              <w:rPr>
                <w:rFonts w:ascii="Calibri" w:hAnsi="Calibri" w:cs="Calibri"/>
                <w:b/>
                <w:bCs/>
              </w:rPr>
              <w:t>4</w:t>
            </w:r>
            <w:r w:rsidRPr="00DD4C54">
              <w:rPr>
                <w:rFonts w:ascii="Calibri" w:hAnsi="Calibri" w:cs="Calibri"/>
                <w:b/>
                <w:bCs/>
              </w:rPr>
              <w:t>.</w:t>
            </w:r>
            <w:r w:rsidR="00493BE5" w:rsidRPr="00DD4C54">
              <w:rPr>
                <w:rFonts w:ascii="Calibri" w:hAnsi="Calibri" w:cs="Calibri"/>
                <w:b/>
                <w:bCs/>
              </w:rPr>
              <w:t>2</w:t>
            </w:r>
            <w:r w:rsidRPr="00DD4C54">
              <w:rPr>
                <w:rFonts w:ascii="Calibri" w:hAnsi="Calibri" w:cs="Calibri"/>
                <w:b/>
                <w:bCs/>
              </w:rPr>
              <w:t>.(b)</w:t>
            </w:r>
          </w:p>
        </w:tc>
        <w:tc>
          <w:tcPr>
            <w:tcW w:w="8159" w:type="dxa"/>
            <w:shd w:val="clear" w:color="auto" w:fill="EAF1DD" w:themeFill="accent3" w:themeFillTint="33"/>
          </w:tcPr>
          <w:p w14:paraId="03605011" w14:textId="77777777" w:rsidR="008A1DDD" w:rsidRPr="00DD4C54" w:rsidRDefault="008A1DDD" w:rsidP="005E43FA">
            <w:pPr>
              <w:suppressAutoHyphens/>
              <w:jc w:val="both"/>
              <w:rPr>
                <w:rFonts w:ascii="Calibri" w:hAnsi="Calibri" w:cs="Calibri"/>
                <w:i/>
                <w:color w:val="0070C0"/>
              </w:rPr>
            </w:pPr>
            <w:r w:rsidRPr="00DD4C54">
              <w:rPr>
                <w:rFonts w:ascii="Calibri" w:hAnsi="Calibri" w:cs="Calibri"/>
                <w:i/>
                <w:color w:val="0070C0"/>
              </w:rPr>
              <w:t>[Astfel cum se stabilește prin Documentația de Atribuire, pe baza riscurilor identificate în etapa de planificare a procesului de achiziție și conform Legii, se identifică la nivelul Achizitorului situațiile care pot genera Modificarea Contractului.]</w:t>
            </w:r>
          </w:p>
          <w:p w14:paraId="20EC4D2E" w14:textId="77777777" w:rsidR="008A1DDD" w:rsidRPr="00DD4C54" w:rsidRDefault="008A1DDD" w:rsidP="008A1DDD">
            <w:pPr>
              <w:rPr>
                <w:rFonts w:cs="Calibri"/>
                <w:shd w:val="clear" w:color="auto" w:fill="D3D3D3"/>
              </w:rPr>
            </w:pPr>
          </w:p>
          <w:p w14:paraId="2459AF9C" w14:textId="508A404A" w:rsidR="008A1DDD" w:rsidRPr="00DD4C54" w:rsidRDefault="008A1DDD" w:rsidP="008A1DDD">
            <w:r w:rsidRPr="00DD4C54">
              <w:rPr>
                <w:rFonts w:cs="Calibri"/>
                <w:b/>
                <w:i/>
                <w:color w:val="FF0000"/>
                <w:shd w:val="clear" w:color="auto" w:fill="D3D3D3"/>
              </w:rPr>
              <w:t xml:space="preserve">[Atenție!: ORICE SITUAȚIE NEIDENTIFICATĂ ÎN ACEASTĂ CLAUZĂ SPECIFICĂ ȘI CARE, ÎN IMPLEMENTAREA CONTRACTULUI, AR PUTEA DETERMINA MAJORAREA PREȚULUI CONTRACTULUI CU MAI MULT DE 10% SAU SCHIMBAREA INFORMAȚIEI DIN PROPUNEREA TEHNICĂ CE A CONSTITUIT BAZĂ PENTRU APLICAREA FACTORULUI DE EVALUARE, REPREZINTĂ MODIFICARE A CONTRACTULUI CARE SE ANALIZEAZĂ DIN PERSPECTIVA ÎNCADRĂRII ÎN PREVEDERILE </w:t>
            </w:r>
            <w:r w:rsidRPr="00DD4C54">
              <w:rPr>
                <w:rFonts w:cs="Calibri"/>
                <w:b/>
                <w:i/>
                <w:color w:val="FF0000"/>
                <w:u w:val="single"/>
                <w:shd w:val="clear" w:color="auto" w:fill="D3D3D3"/>
              </w:rPr>
              <w:t>art. 221 ȘI 222 din Legea</w:t>
            </w:r>
            <w:r w:rsidR="00AE1DBA" w:rsidRPr="00DD4C54">
              <w:rPr>
                <w:rFonts w:cs="Calibri"/>
                <w:b/>
                <w:i/>
                <w:color w:val="FF0000"/>
                <w:u w:val="single"/>
                <w:shd w:val="clear" w:color="auto" w:fill="D3D3D3"/>
              </w:rPr>
              <w:t xml:space="preserve"> nr.</w:t>
            </w:r>
            <w:r w:rsidRPr="00DD4C54">
              <w:rPr>
                <w:rFonts w:cs="Calibri"/>
                <w:b/>
                <w:i/>
                <w:color w:val="FF0000"/>
                <w:u w:val="single"/>
                <w:shd w:val="clear" w:color="auto" w:fill="D3D3D3"/>
              </w:rPr>
              <w:t xml:space="preserve"> 98/2016</w:t>
            </w:r>
            <w:r w:rsidRPr="00DD4C54">
              <w:rPr>
                <w:rFonts w:cs="Calibri"/>
                <w:b/>
                <w:i/>
                <w:color w:val="FF0000"/>
                <w:shd w:val="clear" w:color="auto" w:fill="D3D3D3"/>
              </w:rPr>
              <w:t>.]</w:t>
            </w:r>
          </w:p>
          <w:p w14:paraId="1FB2BB9B" w14:textId="77777777" w:rsidR="008A1DDD" w:rsidRPr="00DD4C54" w:rsidRDefault="008A1DDD" w:rsidP="008A1DDD">
            <w:pPr>
              <w:suppressAutoHyphens/>
              <w:rPr>
                <w:rFonts w:ascii="Calibri" w:hAnsi="Calibri" w:cs="Calibri"/>
              </w:rPr>
            </w:pPr>
          </w:p>
          <w:p w14:paraId="374B094A" w14:textId="77777777" w:rsidR="008A1DDD" w:rsidRPr="00DD4C54" w:rsidRDefault="008A1DDD" w:rsidP="008A1DDD">
            <w:pPr>
              <w:suppressAutoHyphens/>
              <w:rPr>
                <w:rFonts w:ascii="Calibri" w:eastAsia="Calibri" w:hAnsi="Calibri" w:cs="Calibri"/>
                <w:i/>
                <w:color w:val="000000" w:themeColor="text1"/>
                <w:shd w:val="clear" w:color="auto" w:fill="D9D9D9" w:themeFill="background1" w:themeFillShade="D9"/>
              </w:rPr>
            </w:pPr>
            <w:r w:rsidRPr="00DD4C54">
              <w:rPr>
                <w:rFonts w:ascii="Calibri" w:hAnsi="Calibri" w:cs="Calibri"/>
                <w:shd w:val="clear" w:color="auto" w:fill="EAF1DD" w:themeFill="accent3" w:themeFillTint="33"/>
              </w:rPr>
              <w:t xml:space="preserve">Circumstanțele care pot determina </w:t>
            </w:r>
            <w:r w:rsidRPr="00DD4C54">
              <w:rPr>
                <w:rFonts w:ascii="Calibri" w:hAnsi="Calibri" w:cs="Calibri"/>
                <w:i/>
                <w:shd w:val="clear" w:color="auto" w:fill="EAF1DD" w:themeFill="accent3" w:themeFillTint="33"/>
              </w:rPr>
              <w:t>Modificarea Contractului</w:t>
            </w:r>
            <w:r w:rsidRPr="00DD4C54">
              <w:rPr>
                <w:rFonts w:ascii="Calibri" w:hAnsi="Calibri" w:cs="Calibri"/>
                <w:shd w:val="clear" w:color="auto" w:fill="EAF1DD" w:themeFill="accent3" w:themeFillTint="33"/>
              </w:rPr>
              <w:t xml:space="preserve"> ca urmare a identificării de soluții, pe Durata</w:t>
            </w:r>
            <w:r w:rsidRPr="00DD4C54">
              <w:rPr>
                <w:rFonts w:ascii="Calibri" w:hAnsi="Calibri" w:cs="Calibri"/>
                <w:i/>
                <w:shd w:val="clear" w:color="auto" w:fill="EAF1DD" w:themeFill="accent3" w:themeFillTint="33"/>
              </w:rPr>
              <w:t xml:space="preserve"> Contractului</w:t>
            </w:r>
            <w:r w:rsidRPr="00DD4C54">
              <w:rPr>
                <w:rFonts w:ascii="Calibri" w:hAnsi="Calibri" w:cs="Calibri"/>
                <w:shd w:val="clear" w:color="auto" w:fill="EAF1DD" w:themeFill="accent3" w:themeFillTint="33"/>
              </w:rPr>
              <w:t xml:space="preserve">, pentru </w:t>
            </w:r>
            <w:r w:rsidRPr="00DD4C54">
              <w:rPr>
                <w:rFonts w:ascii="Calibri" w:eastAsia="Calibri" w:hAnsi="Calibri" w:cs="Calibri"/>
                <w:color w:val="000000" w:themeColor="text1"/>
                <w:shd w:val="clear" w:color="auto" w:fill="EAF1DD" w:themeFill="accent3" w:themeFillTint="33"/>
              </w:rPr>
              <w:t xml:space="preserve">obiectul </w:t>
            </w:r>
            <w:r w:rsidRPr="00DD4C54">
              <w:rPr>
                <w:rFonts w:ascii="Calibri" w:eastAsia="Calibri" w:hAnsi="Calibri" w:cs="Calibri"/>
                <w:i/>
                <w:color w:val="000000" w:themeColor="text1"/>
                <w:shd w:val="clear" w:color="auto" w:fill="EAF1DD" w:themeFill="accent3" w:themeFillTint="33"/>
              </w:rPr>
              <w:t>Contractului</w:t>
            </w:r>
            <w:r w:rsidRPr="00DD4C54">
              <w:rPr>
                <w:rFonts w:ascii="Calibri" w:eastAsia="Calibri" w:hAnsi="Calibri" w:cs="Calibri"/>
                <w:color w:val="000000" w:themeColor="text1"/>
                <w:shd w:val="clear" w:color="auto" w:fill="EAF1DD" w:themeFill="accent3" w:themeFillTint="33"/>
              </w:rPr>
              <w:t xml:space="preserve"> și obiectivelor urmărite de </w:t>
            </w:r>
            <w:r w:rsidRPr="00DD4C54">
              <w:rPr>
                <w:rFonts w:ascii="Calibri" w:eastAsia="Calibri" w:hAnsi="Calibri" w:cs="Calibri"/>
                <w:i/>
                <w:color w:val="000000" w:themeColor="text1"/>
                <w:shd w:val="clear" w:color="auto" w:fill="EAF1DD" w:themeFill="accent3" w:themeFillTint="33"/>
              </w:rPr>
              <w:t>Achizitor,</w:t>
            </w:r>
            <w:r w:rsidRPr="00DD4C54">
              <w:rPr>
                <w:rFonts w:ascii="Calibri" w:eastAsia="Calibri" w:hAnsi="Calibri" w:cs="Calibri"/>
                <w:color w:val="000000" w:themeColor="text1"/>
                <w:shd w:val="clear" w:color="auto" w:fill="EAF1DD" w:themeFill="accent3" w:themeFillTint="33"/>
              </w:rPr>
              <w:t xml:space="preserve"> astfel cum sunt precizate în </w:t>
            </w:r>
            <w:r w:rsidRPr="00DD4C54">
              <w:rPr>
                <w:rFonts w:ascii="Calibri" w:eastAsia="Calibri" w:hAnsi="Calibri" w:cs="Calibri"/>
                <w:i/>
                <w:color w:val="000000" w:themeColor="text1"/>
                <w:shd w:val="clear" w:color="auto" w:fill="EAF1DD" w:themeFill="accent3" w:themeFillTint="33"/>
              </w:rPr>
              <w:t>Caietul de Sarcini,</w:t>
            </w:r>
            <w:r w:rsidRPr="00DD4C54">
              <w:rPr>
                <w:rFonts w:ascii="Calibri" w:eastAsia="Calibri" w:hAnsi="Calibri" w:cs="Calibri"/>
                <w:color w:val="000000" w:themeColor="text1"/>
                <w:shd w:val="clear" w:color="auto" w:fill="EAF1DD" w:themeFill="accent3" w:themeFillTint="33"/>
              </w:rPr>
              <w:t xml:space="preserve"> sunt</w:t>
            </w:r>
            <w:r w:rsidRPr="00DD4C54">
              <w:rPr>
                <w:rFonts w:ascii="Calibri" w:eastAsia="Calibri" w:hAnsi="Calibri" w:cs="Calibri"/>
                <w:i/>
                <w:color w:val="000000" w:themeColor="text1"/>
                <w:shd w:val="clear" w:color="auto" w:fill="EAF1DD" w:themeFill="accent3" w:themeFillTint="33"/>
              </w:rPr>
              <w:t>:</w:t>
            </w:r>
          </w:p>
          <w:p w14:paraId="54B03D5D" w14:textId="77777777" w:rsidR="008A1DDD" w:rsidRPr="00DD4C54" w:rsidRDefault="008A1DDD" w:rsidP="008A1DDD">
            <w:pPr>
              <w:shd w:val="clear" w:color="auto" w:fill="EAF1DD" w:themeFill="accent3" w:themeFillTint="33"/>
              <w:suppressAutoHyphens/>
              <w:autoSpaceDE w:val="0"/>
              <w:autoSpaceDN w:val="0"/>
              <w:textAlignment w:val="baseline"/>
              <w:rPr>
                <w:rFonts w:ascii="Calibri" w:hAnsi="Calibri" w:cs="Calibri"/>
                <w:shd w:val="clear" w:color="auto" w:fill="D3D3D3"/>
              </w:rPr>
            </w:pPr>
            <w:r w:rsidRPr="0013242D">
              <w:rPr>
                <w:rFonts w:ascii="Calibri" w:hAnsi="Calibri" w:cs="Calibri"/>
                <w:highlight w:val="lightGray"/>
                <w:shd w:val="clear" w:color="auto" w:fill="D3D3D3"/>
              </w:rPr>
              <w:t>[ex.:</w:t>
            </w:r>
          </w:p>
          <w:p w14:paraId="082EFEB1" w14:textId="77777777" w:rsidR="008A1DDD" w:rsidRPr="00DD4C54" w:rsidRDefault="008A1DDD" w:rsidP="00B95DB3">
            <w:pPr>
              <w:pStyle w:val="ListParagraph"/>
              <w:numPr>
                <w:ilvl w:val="0"/>
                <w:numId w:val="16"/>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13242D">
              <w:rPr>
                <w:rFonts w:ascii="Calibri" w:hAnsi="Calibri" w:cs="Calibri"/>
                <w:highlight w:val="lightGray"/>
                <w:shd w:val="clear" w:color="auto" w:fill="D3D3D3"/>
              </w:rPr>
              <w:t xml:space="preserve">orice modificare a datelor de contact, reprezentanților autorizați ai </w:t>
            </w:r>
            <w:r w:rsidRPr="0013242D">
              <w:rPr>
                <w:rFonts w:ascii="Calibri" w:hAnsi="Calibri" w:cs="Calibri"/>
                <w:i/>
                <w:highlight w:val="lightGray"/>
                <w:shd w:val="clear" w:color="auto" w:fill="D3D3D3"/>
              </w:rPr>
              <w:t>Părților</w:t>
            </w:r>
            <w:r w:rsidRPr="0013242D">
              <w:rPr>
                <w:rFonts w:ascii="Calibri" w:hAnsi="Calibri" w:cs="Calibri"/>
                <w:highlight w:val="lightGray"/>
                <w:shd w:val="clear" w:color="auto" w:fill="D3D3D3"/>
              </w:rPr>
              <w:t>, persoanelor de contact, conturilor bancare și băncilor prin care se efectuează plățile,</w:t>
            </w:r>
          </w:p>
          <w:p w14:paraId="0DED80FB" w14:textId="77777777" w:rsidR="008A1DDD" w:rsidRPr="00DD4C54" w:rsidRDefault="008A1DDD" w:rsidP="00B95DB3">
            <w:pPr>
              <w:pStyle w:val="ListParagraph"/>
              <w:numPr>
                <w:ilvl w:val="0"/>
                <w:numId w:val="16"/>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13242D">
              <w:rPr>
                <w:rFonts w:ascii="Calibri" w:hAnsi="Calibri" w:cs="Calibri"/>
                <w:highlight w:val="lightGray"/>
                <w:shd w:val="clear" w:color="auto" w:fill="D9D9D9" w:themeFill="background1" w:themeFillShade="D9"/>
              </w:rPr>
              <w:lastRenderedPageBreak/>
              <w:t xml:space="preserve">drepturile și obligațiile </w:t>
            </w:r>
            <w:r w:rsidRPr="0013242D">
              <w:rPr>
                <w:rFonts w:ascii="Calibri" w:hAnsi="Calibri" w:cs="Calibri"/>
                <w:i/>
                <w:highlight w:val="lightGray"/>
                <w:shd w:val="clear" w:color="auto" w:fill="D9D9D9" w:themeFill="background1" w:themeFillShade="D9"/>
              </w:rPr>
              <w:t>Contractantului</w:t>
            </w:r>
            <w:r w:rsidRPr="0013242D">
              <w:rPr>
                <w:rFonts w:ascii="Calibri" w:hAnsi="Calibri" w:cs="Calibri"/>
                <w:highlight w:val="lightGray"/>
                <w:shd w:val="clear" w:color="auto" w:fill="D9D9D9" w:themeFill="background1" w:themeFillShade="D9"/>
              </w:rPr>
              <w:t xml:space="preserve"> stabilite prin acest </w:t>
            </w:r>
            <w:r w:rsidRPr="0013242D">
              <w:rPr>
                <w:rFonts w:ascii="Calibri" w:hAnsi="Calibri" w:cs="Calibri"/>
                <w:i/>
                <w:highlight w:val="lightGray"/>
                <w:shd w:val="clear" w:color="auto" w:fill="D9D9D9" w:themeFill="background1" w:themeFillShade="D9"/>
              </w:rPr>
              <w:t>Contract</w:t>
            </w:r>
            <w:r w:rsidRPr="0013242D">
              <w:rPr>
                <w:rFonts w:ascii="Calibri" w:hAnsi="Calibri" w:cs="Calibri"/>
                <w:highlight w:val="lightGray"/>
                <w:shd w:val="clear" w:color="auto" w:fill="D9D9D9" w:themeFill="background1" w:themeFillShade="D9"/>
              </w:rPr>
              <w:t xml:space="preserve"> sunt preluate de către un alt operator economic ca urmare a unei succesiuni universale sau cu titlu universal în cadrul unui proces de reorganizare, în condițiile stabilite prin </w:t>
            </w:r>
            <w:r w:rsidRPr="0013242D">
              <w:rPr>
                <w:rFonts w:ascii="Calibri" w:hAnsi="Calibri" w:cs="Calibri"/>
                <w:i/>
                <w:highlight w:val="lightGray"/>
                <w:shd w:val="clear" w:color="auto" w:fill="D9D9D9" w:themeFill="background1" w:themeFillShade="D9"/>
              </w:rPr>
              <w:t>Lege</w:t>
            </w:r>
            <w:r w:rsidRPr="0013242D">
              <w:rPr>
                <w:rFonts w:ascii="Calibri" w:hAnsi="Calibri" w:cs="Calibri"/>
                <w:highlight w:val="lightGray"/>
                <w:shd w:val="clear" w:color="auto" w:fill="D9D9D9" w:themeFill="background1" w:themeFillShade="D9"/>
              </w:rPr>
              <w:t>,</w:t>
            </w:r>
          </w:p>
          <w:p w14:paraId="6B79C4E5" w14:textId="77777777" w:rsidR="008A1DDD" w:rsidRPr="00DD4C54" w:rsidRDefault="008A1DDD" w:rsidP="00B95DB3">
            <w:pPr>
              <w:pStyle w:val="ListParagraph"/>
              <w:numPr>
                <w:ilvl w:val="0"/>
                <w:numId w:val="16"/>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13242D">
              <w:rPr>
                <w:rFonts w:ascii="Calibri" w:hAnsi="Calibri" w:cs="Calibri"/>
                <w:highlight w:val="lightGray"/>
                <w:shd w:val="clear" w:color="auto" w:fill="D3D3D3"/>
              </w:rPr>
              <w:t xml:space="preserve">înlocuirea/introducerea de </w:t>
            </w:r>
            <w:r w:rsidRPr="0013242D">
              <w:rPr>
                <w:rFonts w:ascii="Calibri" w:hAnsi="Calibri" w:cs="Calibri"/>
                <w:i/>
                <w:highlight w:val="lightGray"/>
                <w:shd w:val="clear" w:color="auto" w:fill="D3D3D3"/>
              </w:rPr>
              <w:t>Subcontractanți</w:t>
            </w:r>
            <w:r w:rsidRPr="0013242D">
              <w:rPr>
                <w:rFonts w:ascii="Calibri" w:hAnsi="Calibri" w:cs="Calibri"/>
                <w:highlight w:val="lightGray"/>
                <w:shd w:val="clear" w:color="auto" w:fill="D3D3D3"/>
              </w:rPr>
              <w:t xml:space="preserve"> cu respectarea clauzelor stipulate la</w:t>
            </w:r>
            <w:r w:rsidRPr="0013242D">
              <w:rPr>
                <w:rFonts w:ascii="Calibri" w:hAnsi="Calibri" w:cs="Calibri"/>
                <w:highlight w:val="lightGray"/>
                <w:u w:val="single"/>
                <w:shd w:val="clear" w:color="auto" w:fill="D3D3D3"/>
              </w:rPr>
              <w:t xml:space="preserve"> </w:t>
            </w:r>
            <w:r w:rsidRPr="00EC0CC8">
              <w:rPr>
                <w:rFonts w:ascii="Calibri" w:hAnsi="Calibri" w:cs="Calibri"/>
                <w:u w:val="single"/>
                <w:shd w:val="clear" w:color="auto" w:fill="FBD4B4" w:themeFill="accent6" w:themeFillTint="66"/>
              </w:rPr>
              <w:t xml:space="preserve">subcapitolul </w:t>
            </w:r>
            <w:r w:rsidRPr="0013242D">
              <w:rPr>
                <w:rFonts w:ascii="Calibri" w:hAnsi="Calibri" w:cs="Calibri"/>
                <w:b/>
                <w:u w:val="single"/>
                <w:shd w:val="clear" w:color="auto" w:fill="FBD4B4" w:themeFill="accent6" w:themeFillTint="66"/>
              </w:rPr>
              <w:t>2.6. – Subcontractarea</w:t>
            </w:r>
            <w:r w:rsidRPr="0013242D">
              <w:rPr>
                <w:rFonts w:ascii="Calibri" w:hAnsi="Calibri" w:cs="Calibri"/>
                <w:shd w:val="clear" w:color="auto" w:fill="D3D3D3"/>
              </w:rPr>
              <w:t xml:space="preserve"> </w:t>
            </w:r>
            <w:r w:rsidRPr="0013242D">
              <w:rPr>
                <w:rFonts w:ascii="Calibri" w:hAnsi="Calibri" w:cs="Calibri"/>
                <w:highlight w:val="lightGray"/>
                <w:shd w:val="clear" w:color="auto" w:fill="D3D3D3"/>
              </w:rPr>
              <w:t xml:space="preserve">din prezentul </w:t>
            </w:r>
            <w:r w:rsidRPr="0013242D">
              <w:rPr>
                <w:rFonts w:ascii="Calibri" w:hAnsi="Calibri" w:cs="Calibri"/>
                <w:i/>
                <w:highlight w:val="lightGray"/>
                <w:shd w:val="clear" w:color="auto" w:fill="D3D3D3"/>
              </w:rPr>
              <w:t>Contract,</w:t>
            </w:r>
          </w:p>
          <w:p w14:paraId="3983695F" w14:textId="77777777" w:rsidR="008A1DDD" w:rsidRPr="00DD4C54" w:rsidRDefault="008A1DDD" w:rsidP="00B95DB3">
            <w:pPr>
              <w:pStyle w:val="ListParagraph"/>
              <w:numPr>
                <w:ilvl w:val="0"/>
                <w:numId w:val="16"/>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13242D">
              <w:rPr>
                <w:rFonts w:ascii="Calibri" w:hAnsi="Calibri" w:cs="Calibri"/>
                <w:highlight w:val="lightGray"/>
                <w:shd w:val="clear" w:color="auto" w:fill="D9D9D9" w:themeFill="background1" w:themeFillShade="D9"/>
              </w:rPr>
              <w:t xml:space="preserve">identificarea oricărei </w:t>
            </w:r>
            <w:r w:rsidRPr="0013242D">
              <w:rPr>
                <w:rFonts w:ascii="Calibri" w:eastAsia="Times New Roman" w:hAnsi="Calibri" w:cs="Calibri"/>
                <w:highlight w:val="lightGray"/>
                <w:shd w:val="clear" w:color="auto" w:fill="D9D9D9" w:themeFill="background1" w:themeFillShade="D9"/>
              </w:rPr>
              <w:t xml:space="preserve">erori, </w:t>
            </w:r>
            <w:r w:rsidRPr="0013242D">
              <w:rPr>
                <w:rFonts w:ascii="Calibri" w:hAnsi="Calibri" w:cs="Calibri"/>
                <w:highlight w:val="lightGray"/>
                <w:shd w:val="clear" w:color="auto" w:fill="D9D9D9" w:themeFill="background1" w:themeFillShade="D9"/>
              </w:rPr>
              <w:t>omisiuni sau oricărui viciu</w:t>
            </w:r>
            <w:r w:rsidRPr="0013242D">
              <w:rPr>
                <w:rFonts w:ascii="Calibri" w:eastAsia="Times New Roman" w:hAnsi="Calibri" w:cs="Calibri"/>
                <w:highlight w:val="lightGray"/>
                <w:shd w:val="clear" w:color="auto" w:fill="D9D9D9" w:themeFill="background1" w:themeFillShade="D9"/>
              </w:rPr>
              <w:t xml:space="preserve"> în cerințele </w:t>
            </w:r>
            <w:r w:rsidRPr="0013242D">
              <w:rPr>
                <w:rFonts w:ascii="Calibri" w:eastAsia="Times New Roman" w:hAnsi="Calibri" w:cs="Calibri"/>
                <w:i/>
                <w:highlight w:val="lightGray"/>
                <w:shd w:val="clear" w:color="auto" w:fill="D9D9D9" w:themeFill="background1" w:themeFillShade="D9"/>
              </w:rPr>
              <w:t>Achizitorului</w:t>
            </w:r>
            <w:r w:rsidRPr="0013242D">
              <w:rPr>
                <w:rFonts w:ascii="Calibri" w:eastAsia="Times New Roman" w:hAnsi="Calibri" w:cs="Calibri"/>
                <w:highlight w:val="lightGray"/>
                <w:shd w:val="clear" w:color="auto" w:fill="D9D9D9" w:themeFill="background1" w:themeFillShade="D9"/>
              </w:rPr>
              <w:t xml:space="preserve"> astfel cum este stipulat la clauza de la </w:t>
            </w:r>
            <w:r w:rsidRPr="00EC0CC8">
              <w:rPr>
                <w:rFonts w:ascii="Calibri" w:eastAsia="Times New Roman" w:hAnsi="Calibri" w:cs="Calibri"/>
                <w:u w:val="single"/>
                <w:shd w:val="clear" w:color="auto" w:fill="FBD4B4" w:themeFill="accent6" w:themeFillTint="66"/>
              </w:rPr>
              <w:t xml:space="preserve">subcapitolul </w:t>
            </w:r>
            <w:r w:rsidRPr="00EC0CC8">
              <w:rPr>
                <w:rFonts w:ascii="Calibri" w:eastAsia="Times New Roman" w:hAnsi="Calibri" w:cs="Calibri"/>
                <w:b/>
                <w:u w:val="single"/>
                <w:shd w:val="clear" w:color="auto" w:fill="FBD4B4" w:themeFill="accent6" w:themeFillTint="66"/>
              </w:rPr>
              <w:t>2.9. – Erori ale cerințelor</w:t>
            </w:r>
            <w:r w:rsidRPr="00EC0CC8">
              <w:rPr>
                <w:rFonts w:ascii="Calibri" w:eastAsia="Times New Roman" w:hAnsi="Calibri" w:cs="Calibri"/>
                <w:b/>
                <w:i/>
                <w:u w:val="single"/>
                <w:shd w:val="clear" w:color="auto" w:fill="FBD4B4" w:themeFill="accent6" w:themeFillTint="66"/>
              </w:rPr>
              <w:t xml:space="preserve"> Achizitorului</w:t>
            </w:r>
            <w:r w:rsidRPr="00EC0CC8">
              <w:rPr>
                <w:rFonts w:ascii="Calibri" w:eastAsia="Times New Roman" w:hAnsi="Calibri" w:cs="Calibri"/>
                <w:shd w:val="clear" w:color="auto" w:fill="D9D9D9" w:themeFill="background1" w:themeFillShade="D9"/>
              </w:rPr>
              <w:t xml:space="preserve"> </w:t>
            </w:r>
            <w:r w:rsidRPr="0013242D">
              <w:rPr>
                <w:rFonts w:ascii="Calibri" w:eastAsia="Times New Roman" w:hAnsi="Calibri" w:cs="Calibri"/>
                <w:highlight w:val="lightGray"/>
                <w:shd w:val="clear" w:color="auto" w:fill="D9D9D9" w:themeFill="background1" w:themeFillShade="D9"/>
              </w:rPr>
              <w:t xml:space="preserve">din prezentul </w:t>
            </w:r>
            <w:r w:rsidRPr="0013242D">
              <w:rPr>
                <w:rFonts w:ascii="Calibri" w:eastAsia="Times New Roman" w:hAnsi="Calibri" w:cs="Calibri"/>
                <w:i/>
                <w:highlight w:val="lightGray"/>
                <w:shd w:val="clear" w:color="auto" w:fill="D9D9D9" w:themeFill="background1" w:themeFillShade="D9"/>
              </w:rPr>
              <w:t>Contract</w:t>
            </w:r>
            <w:r w:rsidRPr="0013242D">
              <w:rPr>
                <w:rFonts w:ascii="Calibri" w:eastAsia="Times New Roman" w:hAnsi="Calibri" w:cs="Calibri"/>
                <w:highlight w:val="lightGray"/>
                <w:shd w:val="clear" w:color="auto" w:fill="D9D9D9" w:themeFill="background1" w:themeFillShade="D9"/>
              </w:rPr>
              <w:t>,</w:t>
            </w:r>
          </w:p>
          <w:p w14:paraId="016E35CF" w14:textId="1B31698F" w:rsidR="008A1DDD" w:rsidRPr="00DD4C54" w:rsidRDefault="008A1DDD" w:rsidP="00B95DB3">
            <w:pPr>
              <w:pStyle w:val="ListParagraph"/>
              <w:numPr>
                <w:ilvl w:val="0"/>
                <w:numId w:val="16"/>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13242D">
              <w:rPr>
                <w:rFonts w:ascii="Calibri" w:hAnsi="Calibri" w:cs="Calibri"/>
                <w:highlight w:val="lightGray"/>
                <w:shd w:val="clear" w:color="auto" w:fill="D3D3D3"/>
              </w:rPr>
              <w:t xml:space="preserve">identificarea necesității oricărei diminuări/majorări/modificări a </w:t>
            </w:r>
            <w:r w:rsidRPr="0013242D">
              <w:rPr>
                <w:rFonts w:ascii="Calibri" w:hAnsi="Calibri" w:cs="Calibri"/>
                <w:i/>
                <w:highlight w:val="lightGray"/>
                <w:shd w:val="clear" w:color="auto" w:fill="D3D3D3"/>
              </w:rPr>
              <w:t>Contractului</w:t>
            </w:r>
            <w:r w:rsidRPr="0013242D">
              <w:rPr>
                <w:rFonts w:ascii="Calibri" w:hAnsi="Calibri" w:cs="Calibri"/>
                <w:highlight w:val="lightGray"/>
                <w:shd w:val="clear" w:color="auto" w:fill="D3D3D3"/>
              </w:rPr>
              <w:t xml:space="preserve"> sau a unei părți a acestuia,</w:t>
            </w:r>
          </w:p>
          <w:p w14:paraId="7C1306EF" w14:textId="02B27430" w:rsidR="008A1DDD" w:rsidRPr="00DD4C54" w:rsidRDefault="008A1DDD" w:rsidP="00B95DB3">
            <w:pPr>
              <w:pStyle w:val="ListParagraph"/>
              <w:numPr>
                <w:ilvl w:val="0"/>
                <w:numId w:val="16"/>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DD4C54">
              <w:rPr>
                <w:rFonts w:ascii="Calibri" w:hAnsi="Calibri" w:cs="Calibri"/>
                <w:shd w:val="clear" w:color="auto" w:fill="D3D3D3"/>
              </w:rPr>
              <w:t xml:space="preserve">identificarea unor necesități </w:t>
            </w:r>
            <w:r w:rsidRPr="00DD4C54">
              <w:rPr>
                <w:rFonts w:ascii="Calibri" w:hAnsi="Calibri" w:cs="Calibri"/>
                <w:shd w:val="clear" w:color="auto" w:fill="D9D9D9"/>
              </w:rPr>
              <w:t xml:space="preserve">care nu au fost incluse în </w:t>
            </w:r>
            <w:r w:rsidRPr="00DD4C54">
              <w:rPr>
                <w:rFonts w:ascii="Calibri" w:hAnsi="Calibri" w:cs="Calibri"/>
                <w:i/>
                <w:shd w:val="clear" w:color="auto" w:fill="D9D9D9"/>
              </w:rPr>
              <w:t>Contract</w:t>
            </w:r>
            <w:r w:rsidRPr="00DD4C54">
              <w:rPr>
                <w:rFonts w:ascii="Calibri" w:hAnsi="Calibri" w:cs="Calibri"/>
                <w:shd w:val="clear" w:color="auto" w:fill="D9D9D9"/>
              </w:rPr>
              <w:t xml:space="preserve">, dar care au devenit strict necesare în vederea îndeplinirii acestuia și trebuie achiziționate de la </w:t>
            </w:r>
            <w:r w:rsidRPr="00DD4C54">
              <w:rPr>
                <w:rFonts w:ascii="Calibri" w:hAnsi="Calibri" w:cs="Calibri"/>
                <w:i/>
                <w:shd w:val="clear" w:color="auto" w:fill="D9D9D9"/>
              </w:rPr>
              <w:t>Contractant</w:t>
            </w:r>
            <w:r w:rsidRPr="00DD4C54">
              <w:rPr>
                <w:rFonts w:ascii="Calibri" w:hAnsi="Calibri" w:cs="Calibri"/>
                <w:shd w:val="clear" w:color="auto" w:fill="D9D9D9"/>
              </w:rPr>
              <w:t xml:space="preserve"> întrucât </w:t>
            </w:r>
            <w:bookmarkStart w:id="2" w:name="do|caVI|si2|ar237|al1|lib"/>
            <w:bookmarkEnd w:id="2"/>
            <w:r w:rsidRPr="00DD4C54">
              <w:rPr>
                <w:rFonts w:ascii="Calibri" w:hAnsi="Calibri" w:cs="Calibri"/>
                <w:shd w:val="clear" w:color="auto" w:fill="D9D9D9"/>
              </w:rPr>
              <w:t xml:space="preserve">schimbarea acestuia nu poate fi realizată din motive economice sau tehnice, legate, în principal, de cerințe privind interschimbabilitatea sau interoperabilitatea cu </w:t>
            </w:r>
            <w:r w:rsidRPr="00DD4C54">
              <w:rPr>
                <w:rFonts w:ascii="Calibri" w:hAnsi="Calibri" w:cs="Calibri"/>
                <w:i/>
                <w:shd w:val="clear" w:color="auto" w:fill="D9D9D9"/>
              </w:rPr>
              <w:t>Serviciile</w:t>
            </w:r>
            <w:r w:rsidRPr="00DD4C54">
              <w:rPr>
                <w:rFonts w:ascii="Calibri" w:hAnsi="Calibri" w:cs="Calibri"/>
                <w:shd w:val="clear" w:color="auto" w:fill="D9D9D9"/>
              </w:rPr>
              <w:t xml:space="preserve"> deja incluse în </w:t>
            </w:r>
            <w:r w:rsidRPr="00DD4C54">
              <w:rPr>
                <w:rFonts w:ascii="Calibri" w:hAnsi="Calibri" w:cs="Calibri"/>
                <w:i/>
                <w:shd w:val="clear" w:color="auto" w:fill="D9D9D9"/>
              </w:rPr>
              <w:t>Contract</w:t>
            </w:r>
            <w:r w:rsidRPr="00DD4C54">
              <w:rPr>
                <w:rFonts w:ascii="Calibri" w:hAnsi="Calibri" w:cs="Calibri"/>
                <w:shd w:val="clear" w:color="auto" w:fill="D9D9D9"/>
              </w:rPr>
              <w:t xml:space="preserve">, respectiv cu obiectul </w:t>
            </w:r>
            <w:r w:rsidRPr="00DD4C54">
              <w:rPr>
                <w:rFonts w:ascii="Calibri" w:hAnsi="Calibri" w:cs="Calibri"/>
                <w:i/>
                <w:shd w:val="clear" w:color="auto" w:fill="D9D9D9"/>
              </w:rPr>
              <w:t>Contractului</w:t>
            </w:r>
            <w:r w:rsidRPr="00DD4C54">
              <w:rPr>
                <w:rFonts w:ascii="Calibri" w:hAnsi="Calibri" w:cs="Calibri"/>
                <w:shd w:val="clear" w:color="auto" w:fill="D9D9D9"/>
              </w:rPr>
              <w:t xml:space="preserve">, iar schimbarea </w:t>
            </w:r>
            <w:r w:rsidRPr="00DD4C54">
              <w:rPr>
                <w:rFonts w:ascii="Calibri" w:hAnsi="Calibri" w:cs="Calibri"/>
                <w:i/>
                <w:shd w:val="clear" w:color="auto" w:fill="D9D9D9"/>
              </w:rPr>
              <w:t>Contractantului</w:t>
            </w:r>
            <w:r w:rsidRPr="00DD4C54">
              <w:rPr>
                <w:rFonts w:ascii="Calibri" w:hAnsi="Calibri" w:cs="Calibri"/>
                <w:shd w:val="clear" w:color="auto" w:fill="D9D9D9"/>
              </w:rPr>
              <w:t xml:space="preserve"> </w:t>
            </w:r>
            <w:bookmarkStart w:id="3" w:name="do|caVI|si2|ar237|al2|lib"/>
            <w:bookmarkEnd w:id="3"/>
            <w:r w:rsidRPr="00DD4C54">
              <w:rPr>
                <w:rFonts w:ascii="Calibri" w:hAnsi="Calibri" w:cs="Calibri"/>
                <w:shd w:val="clear" w:color="auto" w:fill="D9D9D9"/>
              </w:rPr>
              <w:t xml:space="preserve">cauzează </w:t>
            </w:r>
            <w:r w:rsidRPr="00DD4C54">
              <w:rPr>
                <w:rFonts w:ascii="Calibri" w:hAnsi="Calibri" w:cs="Calibri"/>
                <w:i/>
                <w:shd w:val="clear" w:color="auto" w:fill="D9D9D9"/>
              </w:rPr>
              <w:t>Achizitorului</w:t>
            </w:r>
            <w:r w:rsidRPr="00DD4C54">
              <w:rPr>
                <w:rFonts w:ascii="Calibri" w:hAnsi="Calibri" w:cs="Calibri"/>
                <w:shd w:val="clear" w:color="auto" w:fill="D9D9D9"/>
              </w:rPr>
              <w:t xml:space="preserve"> dificultăți semnificative, materializate inclusiv prin creșterea semnificativă a costurilor</w:t>
            </w:r>
            <w:r w:rsidRPr="00DD4C54">
              <w:rPr>
                <w:rFonts w:ascii="Calibri" w:hAnsi="Calibri" w:cs="Calibri"/>
                <w:i/>
                <w:shd w:val="clear" w:color="auto" w:fill="D9D9D9"/>
              </w:rPr>
              <w:t>,</w:t>
            </w:r>
          </w:p>
          <w:p w14:paraId="00FDFCA2" w14:textId="33245632" w:rsidR="008A1DDD" w:rsidRPr="00DD4C54" w:rsidRDefault="008A1DDD" w:rsidP="00B95DB3">
            <w:pPr>
              <w:pStyle w:val="ListParagraph"/>
              <w:numPr>
                <w:ilvl w:val="0"/>
                <w:numId w:val="16"/>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DD4C54">
              <w:rPr>
                <w:rFonts w:ascii="Calibri" w:eastAsia="Calibri" w:hAnsi="Calibri" w:cs="Calibri"/>
                <w:color w:val="000000" w:themeColor="text1"/>
                <w:shd w:val="clear" w:color="auto" w:fill="D9D9D9" w:themeFill="background1" w:themeFillShade="D9"/>
              </w:rPr>
              <w:t xml:space="preserve">decalarea unui </w:t>
            </w:r>
            <w:r w:rsidRPr="00DD4C54">
              <w:rPr>
                <w:rFonts w:ascii="Calibri" w:eastAsia="Calibri" w:hAnsi="Calibri" w:cs="Calibri"/>
                <w:i/>
                <w:color w:val="000000" w:themeColor="text1"/>
                <w:shd w:val="clear" w:color="auto" w:fill="D9D9D9" w:themeFill="background1" w:themeFillShade="D9"/>
              </w:rPr>
              <w:t>Punct de reper</w:t>
            </w:r>
            <w:r w:rsidRPr="00DD4C54">
              <w:rPr>
                <w:rFonts w:ascii="Calibri" w:eastAsia="Calibri" w:hAnsi="Calibri" w:cs="Calibri"/>
                <w:color w:val="000000" w:themeColor="text1"/>
                <w:shd w:val="clear" w:color="auto" w:fill="D9D9D9" w:themeFill="background1" w:themeFillShade="D9"/>
              </w:rPr>
              <w:t xml:space="preserve"> sau a unei activități din </w:t>
            </w:r>
            <w:r w:rsidR="00E2233E" w:rsidRPr="00DD4C54">
              <w:rPr>
                <w:rFonts w:ascii="Calibri" w:eastAsia="Calibri" w:hAnsi="Calibri" w:cs="Calibri"/>
                <w:i/>
                <w:color w:val="000000" w:themeColor="text1"/>
                <w:shd w:val="clear" w:color="auto" w:fill="D9D9D9" w:themeFill="background1" w:themeFillShade="D9"/>
              </w:rPr>
              <w:t>Planul de lucru al activităților</w:t>
            </w:r>
            <w:r w:rsidRPr="00DD4C54">
              <w:rPr>
                <w:rFonts w:ascii="Calibri" w:eastAsia="Calibri" w:hAnsi="Calibri" w:cs="Calibri"/>
                <w:color w:val="000000" w:themeColor="text1"/>
                <w:shd w:val="clear" w:color="auto" w:fill="D9D9D9" w:themeFill="background1" w:themeFillShade="D9"/>
              </w:rPr>
              <w:t xml:space="preserve"> generată de condițiile și în limitele stipulate la clauzele de la </w:t>
            </w:r>
            <w:r w:rsidRPr="00DD4C54">
              <w:rPr>
                <w:rFonts w:ascii="Calibri" w:eastAsia="Calibri" w:hAnsi="Calibri" w:cs="Calibri"/>
                <w:color w:val="000000" w:themeColor="text1"/>
                <w:u w:val="single"/>
                <w:shd w:val="clear" w:color="auto" w:fill="FBD4B4" w:themeFill="accent6" w:themeFillTint="66"/>
              </w:rPr>
              <w:t xml:space="preserve">subcapitolul </w:t>
            </w:r>
            <w:r w:rsidRPr="00DD4C54">
              <w:rPr>
                <w:rFonts w:ascii="Calibri" w:eastAsia="Calibri" w:hAnsi="Calibri" w:cs="Calibri"/>
                <w:b/>
                <w:color w:val="000000" w:themeColor="text1"/>
                <w:u w:val="single"/>
                <w:shd w:val="clear" w:color="auto" w:fill="FBD4B4" w:themeFill="accent6" w:themeFillTint="66"/>
              </w:rPr>
              <w:t>4.3. – Prelungirea duratei</w:t>
            </w:r>
            <w:r w:rsidRPr="00DD4C54">
              <w:rPr>
                <w:rFonts w:ascii="Calibri" w:eastAsia="Calibri" w:hAnsi="Calibri" w:cs="Calibri"/>
                <w:b/>
                <w:i/>
                <w:color w:val="000000" w:themeColor="text1"/>
                <w:u w:val="single"/>
                <w:shd w:val="clear" w:color="auto" w:fill="FBD4B4" w:themeFill="accent6" w:themeFillTint="66"/>
              </w:rPr>
              <w:t xml:space="preserve"> Contractului</w:t>
            </w:r>
            <w:r w:rsidRPr="00DD4C54">
              <w:rPr>
                <w:rFonts w:ascii="Calibri" w:eastAsia="Calibri" w:hAnsi="Calibri" w:cs="Calibri"/>
                <w:color w:val="000000" w:themeColor="text1"/>
                <w:shd w:val="clear" w:color="auto" w:fill="D9D9D9" w:themeFill="background1" w:themeFillShade="D9"/>
              </w:rPr>
              <w:t xml:space="preserve"> din prezentul </w:t>
            </w:r>
            <w:r w:rsidRPr="00DD4C54">
              <w:rPr>
                <w:rFonts w:ascii="Calibri" w:eastAsia="Calibri" w:hAnsi="Calibri" w:cs="Calibri"/>
                <w:i/>
                <w:color w:val="000000" w:themeColor="text1"/>
                <w:shd w:val="clear" w:color="auto" w:fill="D9D9D9" w:themeFill="background1" w:themeFillShade="D9"/>
              </w:rPr>
              <w:t>Contract</w:t>
            </w:r>
            <w:r w:rsidRPr="00DD4C54">
              <w:rPr>
                <w:rFonts w:ascii="Calibri" w:eastAsia="Calibri" w:hAnsi="Calibri" w:cs="Calibri"/>
                <w:color w:val="000000" w:themeColor="text1"/>
                <w:shd w:val="clear" w:color="auto" w:fill="D9D9D9" w:themeFill="background1" w:themeFillShade="D9"/>
              </w:rPr>
              <w:t xml:space="preserve">, </w:t>
            </w:r>
          </w:p>
          <w:p w14:paraId="2AD190F8" w14:textId="57CA879B" w:rsidR="008A1DDD" w:rsidRPr="00DD4C54" w:rsidRDefault="008A1DDD" w:rsidP="00B95DB3">
            <w:pPr>
              <w:pStyle w:val="ListParagraph"/>
              <w:numPr>
                <w:ilvl w:val="0"/>
                <w:numId w:val="16"/>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DD4C54">
              <w:rPr>
                <w:rFonts w:ascii="Calibri" w:hAnsi="Calibri" w:cs="Calibri"/>
                <w:shd w:val="clear" w:color="auto" w:fill="D3D3D3"/>
              </w:rPr>
              <w:t xml:space="preserve">modificarea </w:t>
            </w:r>
            <w:r w:rsidRPr="00DD4C54">
              <w:rPr>
                <w:rFonts w:ascii="Calibri" w:hAnsi="Calibri" w:cs="Calibri"/>
                <w:i/>
                <w:shd w:val="clear" w:color="auto" w:fill="D3D3D3"/>
              </w:rPr>
              <w:t>Prețului inițial al Contractului</w:t>
            </w:r>
            <w:r w:rsidRPr="00DD4C54">
              <w:rPr>
                <w:rFonts w:ascii="Calibri" w:hAnsi="Calibri" w:cs="Calibri"/>
                <w:shd w:val="clear" w:color="auto" w:fill="D3D3D3"/>
              </w:rPr>
              <w:t xml:space="preserve"> ca efect al modificărilor nesubstanțiale </w:t>
            </w:r>
            <w:r w:rsidRPr="00DD4C54">
              <w:rPr>
                <w:rFonts w:ascii="Calibri" w:eastAsia="Calibri" w:hAnsi="Calibri" w:cs="Calibri"/>
                <w:color w:val="000000" w:themeColor="text1"/>
                <w:shd w:val="clear" w:color="auto" w:fill="D9D9D9" w:themeFill="background1" w:themeFillShade="D9"/>
              </w:rPr>
              <w:t xml:space="preserve">și/sau ca urmare a prevederilor stabilite la </w:t>
            </w:r>
            <w:r w:rsidRPr="00DD4C54">
              <w:rPr>
                <w:rFonts w:ascii="Calibri" w:eastAsia="Calibri" w:hAnsi="Calibri" w:cs="Calibri"/>
                <w:color w:val="000000" w:themeColor="text1"/>
                <w:u w:val="single"/>
                <w:shd w:val="clear" w:color="auto" w:fill="FBD4B4" w:themeFill="accent6" w:themeFillTint="66"/>
              </w:rPr>
              <w:t xml:space="preserve">subcapitolul </w:t>
            </w:r>
            <w:r w:rsidRPr="00DD4C54">
              <w:rPr>
                <w:rFonts w:ascii="Calibri" w:eastAsia="Calibri" w:hAnsi="Calibri" w:cs="Calibri"/>
                <w:b/>
                <w:color w:val="000000" w:themeColor="text1"/>
                <w:u w:val="single"/>
                <w:shd w:val="clear" w:color="auto" w:fill="FBD4B4" w:themeFill="accent6" w:themeFillTint="66"/>
              </w:rPr>
              <w:t>6.</w:t>
            </w:r>
            <w:r w:rsidR="00EC0CC8">
              <w:rPr>
                <w:rFonts w:ascii="Calibri" w:eastAsia="Calibri" w:hAnsi="Calibri" w:cs="Calibri"/>
                <w:b/>
                <w:color w:val="000000" w:themeColor="text1"/>
                <w:u w:val="single"/>
                <w:shd w:val="clear" w:color="auto" w:fill="FBD4B4" w:themeFill="accent6" w:themeFillTint="66"/>
              </w:rPr>
              <w:t>5</w:t>
            </w:r>
            <w:r w:rsidRPr="00DD4C54">
              <w:rPr>
                <w:rFonts w:ascii="Calibri" w:eastAsia="Calibri" w:hAnsi="Calibri" w:cs="Calibri"/>
                <w:b/>
                <w:color w:val="000000" w:themeColor="text1"/>
                <w:u w:val="single"/>
                <w:shd w:val="clear" w:color="auto" w:fill="FBD4B4" w:themeFill="accent6" w:themeFillTint="66"/>
              </w:rPr>
              <w:t>. – Revizuirea prețurilor</w:t>
            </w:r>
          </w:p>
          <w:p w14:paraId="44B343D3" w14:textId="0055F527" w:rsidR="008A1DDD" w:rsidRPr="00DD4C54" w:rsidRDefault="008A1DDD" w:rsidP="00B95DB3">
            <w:pPr>
              <w:pStyle w:val="ListParagraph"/>
              <w:numPr>
                <w:ilvl w:val="0"/>
                <w:numId w:val="16"/>
              </w:numPr>
              <w:shd w:val="clear" w:color="auto" w:fill="EAF1DD" w:themeFill="accent3" w:themeFillTint="33"/>
              <w:suppressAutoHyphens/>
              <w:autoSpaceDE w:val="0"/>
              <w:autoSpaceDN w:val="0"/>
              <w:ind w:left="306" w:hanging="306"/>
              <w:textAlignment w:val="baseline"/>
              <w:rPr>
                <w:rFonts w:ascii="Calibri" w:hAnsi="Calibri" w:cs="Calibri"/>
                <w:shd w:val="clear" w:color="auto" w:fill="D3D3D3"/>
              </w:rPr>
            </w:pPr>
            <w:r w:rsidRPr="00DD4C54">
              <w:rPr>
                <w:rFonts w:ascii="Calibri" w:hAnsi="Calibri" w:cs="Calibri"/>
                <w:shd w:val="clear" w:color="auto" w:fill="D3D3D3"/>
              </w:rPr>
              <w:t xml:space="preserve">schimbări la nivelul </w:t>
            </w:r>
            <w:r w:rsidRPr="00DD4C54">
              <w:rPr>
                <w:rFonts w:ascii="Calibri" w:hAnsi="Calibri" w:cs="Calibri"/>
                <w:i/>
                <w:shd w:val="clear" w:color="auto" w:fill="D3D3D3"/>
              </w:rPr>
              <w:t>Legii</w:t>
            </w:r>
            <w:r w:rsidRPr="00DD4C54">
              <w:rPr>
                <w:rFonts w:ascii="Calibri" w:hAnsi="Calibri" w:cs="Calibri"/>
                <w:shd w:val="clear" w:color="auto" w:fill="D3D3D3"/>
              </w:rPr>
              <w:t xml:space="preserve">, Regulamente CE, Reglementări, Standarde comunicate prin </w:t>
            </w:r>
            <w:r w:rsidRPr="00DD4C54">
              <w:rPr>
                <w:rFonts w:ascii="Calibri" w:hAnsi="Calibri" w:cs="Calibri"/>
                <w:shd w:val="clear" w:color="auto" w:fill="D9D9D9" w:themeFill="background1" w:themeFillShade="D9"/>
              </w:rPr>
              <w:t xml:space="preserve">intermediul </w:t>
            </w:r>
            <w:r w:rsidRPr="00DD4C54">
              <w:rPr>
                <w:rFonts w:ascii="Calibri" w:hAnsi="Calibri" w:cs="Calibri"/>
                <w:i/>
                <w:u w:val="single"/>
                <w:shd w:val="clear" w:color="auto" w:fill="D9D9D9" w:themeFill="background1" w:themeFillShade="D9"/>
              </w:rPr>
              <w:t>Caietului de Sarcini</w:t>
            </w:r>
            <w:r w:rsidRPr="00DD4C54">
              <w:rPr>
                <w:rFonts w:ascii="Calibri" w:hAnsi="Calibri" w:cs="Calibri"/>
                <w:u w:val="single"/>
                <w:shd w:val="clear" w:color="auto" w:fill="D9D9D9" w:themeFill="background1" w:themeFillShade="D9"/>
              </w:rPr>
              <w:t xml:space="preserve">, </w:t>
            </w:r>
            <w:r w:rsidR="00BE4759">
              <w:rPr>
                <w:rFonts w:ascii="Calibri" w:hAnsi="Calibri" w:cs="Calibri"/>
                <w:u w:val="single"/>
                <w:shd w:val="clear" w:color="auto" w:fill="D9D9D9" w:themeFill="background1" w:themeFillShade="D9"/>
              </w:rPr>
              <w:t>subc</w:t>
            </w:r>
            <w:r w:rsidRPr="00DD4C54">
              <w:rPr>
                <w:rFonts w:ascii="Calibri" w:hAnsi="Calibri" w:cs="Calibri"/>
                <w:u w:val="single"/>
                <w:shd w:val="clear" w:color="auto" w:fill="D9D9D9" w:themeFill="background1" w:themeFillShade="D9"/>
              </w:rPr>
              <w:t>apitolul 7</w:t>
            </w:r>
            <w:r w:rsidR="00BE4759">
              <w:rPr>
                <w:rFonts w:ascii="Calibri" w:hAnsi="Calibri" w:cs="Calibri"/>
                <w:u w:val="single"/>
                <w:shd w:val="clear" w:color="auto" w:fill="D9D9D9" w:themeFill="background1" w:themeFillShade="D9"/>
              </w:rPr>
              <w:t>.6.</w:t>
            </w:r>
            <w:r w:rsidRPr="00DD4C54">
              <w:rPr>
                <w:rFonts w:ascii="Calibri" w:hAnsi="Calibri" w:cs="Calibri"/>
                <w:u w:val="single"/>
                <w:shd w:val="clear" w:color="auto" w:fill="D9D9D9" w:themeFill="background1" w:themeFillShade="D9"/>
              </w:rPr>
              <w:t xml:space="preserve"> – ”Cadrul legal care guvernează relația dintre Autoritatea Contractantă și </w:t>
            </w:r>
            <w:r w:rsidRPr="00DD4C54">
              <w:rPr>
                <w:rFonts w:ascii="Calibri" w:hAnsi="Calibri" w:cs="Calibri"/>
                <w:i/>
                <w:u w:val="single"/>
                <w:shd w:val="clear" w:color="auto" w:fill="D9D9D9" w:themeFill="background1" w:themeFillShade="D9"/>
              </w:rPr>
              <w:t>Contractant</w:t>
            </w:r>
            <w:r w:rsidRPr="00DD4C54">
              <w:rPr>
                <w:rFonts w:ascii="Calibri" w:hAnsi="Calibri" w:cs="Calibri"/>
                <w:u w:val="single"/>
                <w:shd w:val="clear" w:color="auto" w:fill="D9D9D9" w:themeFill="background1" w:themeFillShade="D9"/>
              </w:rPr>
              <w:t>”</w:t>
            </w:r>
            <w:r w:rsidRPr="00DD4C54">
              <w:rPr>
                <w:rFonts w:ascii="Calibri" w:hAnsi="Calibri" w:cs="Calibri"/>
                <w:shd w:val="clear" w:color="auto" w:fill="D9D9D9" w:themeFill="background1" w:themeFillShade="D9"/>
              </w:rPr>
              <w:t xml:space="preserve"> și/sau </w:t>
            </w:r>
            <w:r w:rsidR="006A669D">
              <w:rPr>
                <w:rFonts w:ascii="Calibri" w:hAnsi="Calibri" w:cs="Calibri"/>
                <w:u w:val="single"/>
                <w:shd w:val="clear" w:color="auto" w:fill="D9D9D9" w:themeFill="background1" w:themeFillShade="D9"/>
              </w:rPr>
              <w:t>m</w:t>
            </w:r>
            <w:r w:rsidR="006A669D" w:rsidRPr="00DD4C54">
              <w:rPr>
                <w:rFonts w:ascii="Calibri" w:hAnsi="Calibri" w:cs="Calibri"/>
                <w:u w:val="single"/>
                <w:shd w:val="clear" w:color="auto" w:fill="D9D9D9" w:themeFill="background1" w:themeFillShade="D9"/>
              </w:rPr>
              <w:t xml:space="preserve">etodologia </w:t>
            </w:r>
            <w:r w:rsidRPr="00DD4C54">
              <w:rPr>
                <w:rFonts w:ascii="Calibri" w:hAnsi="Calibri" w:cs="Calibri"/>
                <w:u w:val="single"/>
                <w:shd w:val="clear" w:color="auto" w:fill="D9D9D9" w:themeFill="background1" w:themeFillShade="D9"/>
              </w:rPr>
              <w:t xml:space="preserve">propusă din </w:t>
            </w:r>
            <w:r w:rsidRPr="00DD4C54">
              <w:rPr>
                <w:rFonts w:ascii="Calibri" w:hAnsi="Calibri" w:cs="Calibri"/>
                <w:i/>
                <w:u w:val="single"/>
                <w:shd w:val="clear" w:color="auto" w:fill="D9D9D9" w:themeFill="background1" w:themeFillShade="D9"/>
              </w:rPr>
              <w:t>Propunerea Tehnică</w:t>
            </w:r>
            <w:r w:rsidRPr="00DD4C54">
              <w:rPr>
                <w:rFonts w:ascii="Calibri" w:hAnsi="Calibri" w:cs="Calibri"/>
                <w:shd w:val="clear" w:color="auto" w:fill="D9D9D9" w:themeFill="background1" w:themeFillShade="D9"/>
              </w:rPr>
              <w:t>,</w:t>
            </w:r>
          </w:p>
          <w:p w14:paraId="5BF74A95" w14:textId="2C3DD0CE" w:rsidR="00A5418B" w:rsidRPr="00DD4C54" w:rsidRDefault="008A1DDD" w:rsidP="008A1DDD">
            <w:pPr>
              <w:autoSpaceDE w:val="0"/>
              <w:autoSpaceDN w:val="0"/>
              <w:adjustRightInd w:val="0"/>
              <w:rPr>
                <w:rFonts w:ascii="Calibri" w:hAnsi="Calibri" w:cs="Calibri"/>
                <w:i/>
              </w:rPr>
            </w:pPr>
            <w:r w:rsidRPr="00DD4C54">
              <w:rPr>
                <w:rFonts w:ascii="Calibri" w:hAnsi="Calibri" w:cs="Calibri"/>
                <w:shd w:val="clear" w:color="auto" w:fill="D3D3D3"/>
              </w:rPr>
              <w:t>ș.a.]</w:t>
            </w:r>
          </w:p>
        </w:tc>
      </w:tr>
      <w:tr w:rsidR="00493BE5" w:rsidRPr="00DD4C54" w14:paraId="05855A51" w14:textId="77777777" w:rsidTr="00523B4E">
        <w:trPr>
          <w:gridBefore w:val="1"/>
          <w:wBefore w:w="15" w:type="dxa"/>
        </w:trPr>
        <w:tc>
          <w:tcPr>
            <w:tcW w:w="1636" w:type="dxa"/>
          </w:tcPr>
          <w:p w14:paraId="0291EAFD" w14:textId="77777777" w:rsidR="00493BE5" w:rsidRPr="00DD4C54" w:rsidRDefault="00493BE5" w:rsidP="00967F07">
            <w:pPr>
              <w:autoSpaceDE w:val="0"/>
              <w:autoSpaceDN w:val="0"/>
              <w:adjustRightInd w:val="0"/>
              <w:rPr>
                <w:rFonts w:ascii="Calibri" w:hAnsi="Calibri" w:cs="Calibri"/>
                <w:b/>
                <w:bCs/>
              </w:rPr>
            </w:pPr>
            <w:r w:rsidRPr="00DD4C54">
              <w:rPr>
                <w:rFonts w:ascii="Calibri" w:hAnsi="Calibri" w:cs="Calibri"/>
                <w:b/>
                <w:bCs/>
              </w:rPr>
              <w:lastRenderedPageBreak/>
              <w:t>2.4.2.(c)</w:t>
            </w:r>
          </w:p>
        </w:tc>
        <w:tc>
          <w:tcPr>
            <w:tcW w:w="8159" w:type="dxa"/>
            <w:shd w:val="clear" w:color="auto" w:fill="EAF1DD" w:themeFill="accent3" w:themeFillTint="33"/>
          </w:tcPr>
          <w:p w14:paraId="32F098F1" w14:textId="6F5CF918" w:rsidR="00493BE5" w:rsidRPr="00DD4C54" w:rsidRDefault="00563A18" w:rsidP="005E43FA">
            <w:pPr>
              <w:suppressAutoHyphens/>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493BE5" w:rsidRPr="00DD4C54">
              <w:rPr>
                <w:rFonts w:ascii="Calibri" w:hAnsi="Calibri" w:cs="Calibri"/>
                <w:i/>
                <w:color w:val="0070C0"/>
              </w:rPr>
              <w:t>modalitatea în care sunt identificate și evaluate circumstanțele generatoare de Modificări ale Contractului cu respectarea Legii.]</w:t>
            </w:r>
          </w:p>
          <w:p w14:paraId="532835C3" w14:textId="744E6437" w:rsidR="00493BE5" w:rsidRPr="00DD4C54" w:rsidRDefault="00493BE5" w:rsidP="00A53EE1">
            <w:pPr>
              <w:shd w:val="clear" w:color="auto" w:fill="EAF1DD" w:themeFill="accent3" w:themeFillTint="33"/>
              <w:tabs>
                <w:tab w:val="left" w:pos="9000"/>
              </w:tabs>
              <w:suppressAutoHyphens/>
              <w:autoSpaceDE w:val="0"/>
              <w:autoSpaceDN w:val="0"/>
              <w:textAlignment w:val="baseline"/>
              <w:rPr>
                <w:rFonts w:ascii="Calibri" w:hAnsi="Calibri" w:cs="Calibri"/>
              </w:rPr>
            </w:pPr>
            <w:r w:rsidRPr="00DD4C54">
              <w:rPr>
                <w:rFonts w:ascii="Calibri" w:hAnsi="Calibri" w:cs="Calibri"/>
                <w:shd w:val="clear" w:color="auto" w:fill="D9D9D9"/>
              </w:rPr>
              <w:t xml:space="preserve">[ex.: </w:t>
            </w:r>
            <w:r w:rsidRPr="00DD4C54">
              <w:rPr>
                <w:rFonts w:ascii="Calibri" w:hAnsi="Calibri" w:cs="Calibri"/>
                <w:i/>
                <w:shd w:val="clear" w:color="auto" w:fill="D9D9D9"/>
              </w:rPr>
              <w:t>Modificările Contractului</w:t>
            </w:r>
            <w:r w:rsidRPr="00DD4C54">
              <w:rPr>
                <w:rFonts w:ascii="Calibri" w:hAnsi="Calibri" w:cs="Calibri"/>
                <w:shd w:val="clear" w:color="auto" w:fill="D9D9D9"/>
              </w:rPr>
              <w:t xml:space="preserve"> se evaluează astfel:</w:t>
            </w:r>
          </w:p>
          <w:p w14:paraId="48A34D03" w14:textId="77777777" w:rsidR="00493BE5" w:rsidRPr="00DD4C54" w:rsidRDefault="00493BE5" w:rsidP="00A53EE1">
            <w:pPr>
              <w:numPr>
                <w:ilvl w:val="0"/>
                <w:numId w:val="17"/>
              </w:numPr>
              <w:shd w:val="clear" w:color="auto" w:fill="EAF1DD" w:themeFill="accent3" w:themeFillTint="33"/>
              <w:tabs>
                <w:tab w:val="left" w:pos="850"/>
                <w:tab w:val="left" w:pos="9000"/>
              </w:tabs>
              <w:suppressAutoHyphens/>
              <w:autoSpaceDN w:val="0"/>
              <w:ind w:left="850"/>
              <w:textAlignment w:val="baseline"/>
              <w:rPr>
                <w:rFonts w:ascii="Calibri" w:hAnsi="Calibri" w:cs="Calibri"/>
              </w:rPr>
            </w:pPr>
            <w:r w:rsidRPr="00DD4C54">
              <w:rPr>
                <w:rFonts w:ascii="Calibri" w:hAnsi="Calibri" w:cs="Calibri"/>
                <w:shd w:val="clear" w:color="auto" w:fill="D9D9D9"/>
              </w:rPr>
              <w:t xml:space="preserve">la prețurile din </w:t>
            </w:r>
            <w:r w:rsidRPr="00DD4C54">
              <w:rPr>
                <w:rFonts w:ascii="Calibri" w:hAnsi="Calibri" w:cs="Calibri"/>
                <w:i/>
                <w:shd w:val="clear" w:color="auto" w:fill="D9D9D9"/>
              </w:rPr>
              <w:t>Contract</w:t>
            </w:r>
            <w:r w:rsidRPr="00DD4C54">
              <w:rPr>
                <w:rFonts w:ascii="Calibri" w:hAnsi="Calibri" w:cs="Calibri"/>
                <w:shd w:val="clear" w:color="auto" w:fill="D9D9D9"/>
              </w:rPr>
              <w:t xml:space="preserve"> sau</w:t>
            </w:r>
          </w:p>
          <w:p w14:paraId="3BCE3765" w14:textId="77777777" w:rsidR="00493BE5" w:rsidRPr="00DD4C54" w:rsidRDefault="00493BE5" w:rsidP="00A53EE1">
            <w:pPr>
              <w:numPr>
                <w:ilvl w:val="0"/>
                <w:numId w:val="17"/>
              </w:numPr>
              <w:shd w:val="clear" w:color="auto" w:fill="EAF1DD" w:themeFill="accent3" w:themeFillTint="33"/>
              <w:tabs>
                <w:tab w:val="left" w:pos="850"/>
                <w:tab w:val="left" w:pos="9000"/>
              </w:tabs>
              <w:suppressAutoHyphens/>
              <w:autoSpaceDN w:val="0"/>
              <w:ind w:left="850"/>
              <w:textAlignment w:val="baseline"/>
              <w:rPr>
                <w:rFonts w:ascii="Calibri" w:hAnsi="Calibri" w:cs="Calibri"/>
              </w:rPr>
            </w:pPr>
            <w:r w:rsidRPr="00DD4C54">
              <w:rPr>
                <w:rFonts w:ascii="Calibri" w:hAnsi="Calibri" w:cs="Calibri"/>
                <w:shd w:val="clear" w:color="auto" w:fill="D9D9D9"/>
              </w:rPr>
              <w:t xml:space="preserve">în lipsa prețurilor corespunzătoare, prețurile din </w:t>
            </w:r>
            <w:r w:rsidRPr="00DD4C54">
              <w:rPr>
                <w:rFonts w:ascii="Calibri" w:hAnsi="Calibri" w:cs="Calibri"/>
                <w:i/>
                <w:shd w:val="clear" w:color="auto" w:fill="D9D9D9"/>
              </w:rPr>
              <w:t>Contract</w:t>
            </w:r>
            <w:r w:rsidRPr="00DD4C54">
              <w:rPr>
                <w:rFonts w:ascii="Calibri" w:hAnsi="Calibri" w:cs="Calibri"/>
                <w:shd w:val="clear" w:color="auto" w:fill="D9D9D9"/>
              </w:rPr>
              <w:t xml:space="preserve"> sunt folosite ca bază de evaluare sau</w:t>
            </w:r>
          </w:p>
          <w:p w14:paraId="712FE638" w14:textId="761B1BFC" w:rsidR="00493BE5" w:rsidRPr="00DD4C54" w:rsidRDefault="00493BE5" w:rsidP="00A53EE1">
            <w:pPr>
              <w:numPr>
                <w:ilvl w:val="0"/>
                <w:numId w:val="17"/>
              </w:numPr>
              <w:shd w:val="clear" w:color="auto" w:fill="EAF1DD" w:themeFill="accent3" w:themeFillTint="33"/>
              <w:tabs>
                <w:tab w:val="left" w:pos="850"/>
                <w:tab w:val="left" w:pos="9000"/>
              </w:tabs>
              <w:suppressAutoHyphens/>
              <w:autoSpaceDN w:val="0"/>
              <w:ind w:left="850"/>
              <w:textAlignment w:val="baseline"/>
            </w:pPr>
            <w:r w:rsidRPr="00DD4C54">
              <w:rPr>
                <w:rFonts w:ascii="Calibri" w:hAnsi="Calibri" w:cs="Calibri"/>
                <w:shd w:val="clear" w:color="auto" w:fill="D9D9D9" w:themeFill="background1" w:themeFillShade="D9"/>
              </w:rPr>
              <w:t>în cazul în care nu există prețuri similare pentru calcularea modificării, aceasta se calculează potrivit costului rezonabil, luând în considerare orice aspect relevant care reflectă consumurile de materiale, manoperă, și/sau transport necesare</w:t>
            </w:r>
            <w:r w:rsidR="00A03625">
              <w:rPr>
                <w:rFonts w:ascii="Calibri" w:hAnsi="Calibri" w:cs="Calibri"/>
                <w:shd w:val="clear" w:color="auto" w:fill="D9D9D9" w:themeFill="background1" w:themeFillShade="D9"/>
              </w:rPr>
              <w:t>,</w:t>
            </w:r>
            <w:r w:rsidR="00A03625" w:rsidRPr="00DD4C54">
              <w:rPr>
                <w:rFonts w:ascii="Calibri" w:hAnsi="Calibri" w:cs="Calibri"/>
                <w:shd w:val="clear" w:color="auto" w:fill="D9D9D9" w:themeFill="background1" w:themeFillShade="D9"/>
              </w:rPr>
              <w:t xml:space="preserve"> </w:t>
            </w:r>
            <w:r w:rsidR="00A03625" w:rsidRPr="00DD4C54">
              <w:rPr>
                <w:rFonts w:ascii="Calibri" w:hAnsi="Calibri" w:cs="Calibri"/>
                <w:shd w:val="clear" w:color="auto" w:fill="D9D9D9" w:themeFill="background1" w:themeFillShade="D9"/>
              </w:rPr>
              <w:t>după caz</w:t>
            </w:r>
            <w:r w:rsidR="00A03625">
              <w:rPr>
                <w:rFonts w:ascii="Calibri" w:hAnsi="Calibri" w:cs="Calibri"/>
                <w:shd w:val="clear" w:color="auto" w:fill="D9D9D9" w:themeFill="background1" w:themeFillShade="D9"/>
              </w:rPr>
              <w:t>,</w:t>
            </w:r>
            <w:r w:rsidR="002233CE">
              <w:rPr>
                <w:rFonts w:ascii="Calibri" w:hAnsi="Calibri" w:cs="Calibri"/>
                <w:shd w:val="clear" w:color="auto" w:fill="D9D9D9" w:themeFill="background1" w:themeFillShade="D9"/>
              </w:rPr>
              <w:t xml:space="preserve"> pe baza documentelor prezentate de Contractant in acest sens</w:t>
            </w:r>
            <w:r w:rsidRPr="00DD4C54">
              <w:rPr>
                <w:rFonts w:ascii="Calibri" w:hAnsi="Calibri" w:cs="Calibri"/>
                <w:shd w:val="clear" w:color="auto" w:fill="D9D9D9" w:themeFill="background1" w:themeFillShade="D9"/>
              </w:rPr>
              <w:t>,</w:t>
            </w:r>
            <w:r w:rsidR="00A03625">
              <w:rPr>
                <w:rFonts w:ascii="Calibri" w:hAnsi="Calibri" w:cs="Calibri"/>
                <w:shd w:val="clear" w:color="auto" w:fill="D9D9D9" w:themeFill="background1" w:themeFillShade="D9"/>
              </w:rPr>
              <w:t xml:space="preserve"> in legatura directa cu serviciile realizate (costurile directe)</w:t>
            </w:r>
            <w:r w:rsidRPr="00DD4C54">
              <w:rPr>
                <w:rFonts w:ascii="Calibri" w:hAnsi="Calibri" w:cs="Calibri"/>
                <w:shd w:val="clear" w:color="auto" w:fill="D9D9D9" w:themeFill="background1" w:themeFillShade="D9"/>
              </w:rPr>
              <w:t>, la care se adaugă un profit rezonabil.</w:t>
            </w:r>
          </w:p>
          <w:p w14:paraId="559FEBF4" w14:textId="6E68B1D9" w:rsidR="00493BE5" w:rsidRPr="00DD4C54" w:rsidRDefault="00493BE5" w:rsidP="00A53EE1">
            <w:pPr>
              <w:shd w:val="clear" w:color="auto" w:fill="EAF1DD" w:themeFill="accent3" w:themeFillTint="33"/>
              <w:tabs>
                <w:tab w:val="left" w:pos="9000"/>
              </w:tabs>
              <w:rPr>
                <w:rFonts w:ascii="Calibri" w:hAnsi="Calibri" w:cs="Calibri"/>
                <w:shd w:val="clear" w:color="auto" w:fill="D9D9D9"/>
              </w:rPr>
            </w:pPr>
            <w:r w:rsidRPr="00DD4C54">
              <w:rPr>
                <w:rFonts w:ascii="Calibri" w:hAnsi="Calibri" w:cs="Calibri"/>
                <w:shd w:val="clear" w:color="auto" w:fill="D9D9D9"/>
              </w:rPr>
              <w:t xml:space="preserve">Prețurile pentru </w:t>
            </w:r>
            <w:r w:rsidRPr="00DD4C54">
              <w:rPr>
                <w:rFonts w:ascii="Calibri" w:hAnsi="Calibri" w:cs="Calibri"/>
                <w:i/>
                <w:shd w:val="clear" w:color="auto" w:fill="D9D9D9"/>
              </w:rPr>
              <w:t>Modificările Contractului</w:t>
            </w:r>
            <w:r w:rsidRPr="00DD4C54">
              <w:rPr>
                <w:rFonts w:ascii="Calibri" w:hAnsi="Calibri" w:cs="Calibri"/>
                <w:shd w:val="clear" w:color="auto" w:fill="D9D9D9"/>
              </w:rPr>
              <w:t xml:space="preserve"> includ cota de profit astfel cum este precizată în </w:t>
            </w:r>
            <w:r w:rsidRPr="00DD4C54">
              <w:rPr>
                <w:rFonts w:ascii="Calibri" w:hAnsi="Calibri" w:cs="Calibri"/>
                <w:i/>
                <w:shd w:val="clear" w:color="auto" w:fill="D9D9D9"/>
              </w:rPr>
              <w:t>Ofertă</w:t>
            </w:r>
            <w:r w:rsidRPr="00DD4C54">
              <w:rPr>
                <w:rFonts w:ascii="Calibri" w:hAnsi="Calibri" w:cs="Calibri"/>
                <w:shd w:val="clear" w:color="auto" w:fill="D9D9D9"/>
              </w:rPr>
              <w:t xml:space="preserve">, </w:t>
            </w:r>
            <w:r w:rsidRPr="002233CE">
              <w:rPr>
                <w:rFonts w:ascii="Calibri" w:hAnsi="Calibri" w:cs="Calibri"/>
                <w:i/>
                <w:iCs/>
                <w:shd w:val="clear" w:color="auto" w:fill="D9D9D9"/>
              </w:rPr>
              <w:t xml:space="preserve">iar </w:t>
            </w:r>
            <w:r w:rsidR="002233CE" w:rsidRPr="002233CE">
              <w:rPr>
                <w:rFonts w:ascii="Calibri" w:hAnsi="Calibri" w:cs="Calibri"/>
                <w:i/>
                <w:iCs/>
                <w:shd w:val="clear" w:color="auto" w:fill="D9D9D9"/>
              </w:rPr>
              <w:t xml:space="preserve"> daca cota de profit nu este mentionata in oferta se stabileste cota de profit aplicabila prin raportare la informatiile obtinute </w:t>
            </w:r>
            <w:r w:rsidR="00A03625">
              <w:rPr>
                <w:rFonts w:ascii="Calibri" w:hAnsi="Calibri" w:cs="Calibri"/>
                <w:i/>
                <w:iCs/>
                <w:shd w:val="clear" w:color="auto" w:fill="D9D9D9"/>
              </w:rPr>
              <w:t xml:space="preserve">de autoritatea contractanta </w:t>
            </w:r>
            <w:r w:rsidR="002233CE" w:rsidRPr="002233CE">
              <w:rPr>
                <w:rFonts w:ascii="Calibri" w:hAnsi="Calibri" w:cs="Calibri"/>
                <w:i/>
                <w:iCs/>
                <w:shd w:val="clear" w:color="auto" w:fill="D9D9D9"/>
              </w:rPr>
              <w:t>din cercetarea de piata, precizand in clar procentul care nu poate fi depasit</w:t>
            </w:r>
            <w:r w:rsidR="002233CE">
              <w:rPr>
                <w:rFonts w:ascii="Calibri" w:hAnsi="Calibri" w:cs="Calibri"/>
                <w:i/>
                <w:iCs/>
                <w:shd w:val="clear" w:color="auto" w:fill="D9D9D9"/>
              </w:rPr>
              <w:t xml:space="preserve">: </w:t>
            </w:r>
            <w:r w:rsidRPr="00DD4C54">
              <w:rPr>
                <w:rFonts w:ascii="Calibri" w:hAnsi="Calibri" w:cs="Calibri"/>
                <w:shd w:val="clear" w:color="auto" w:fill="D9D9D9"/>
              </w:rPr>
              <w:t xml:space="preserve"> </w:t>
            </w:r>
            <w:r w:rsidR="002233CE">
              <w:rPr>
                <w:rFonts w:ascii="Calibri" w:hAnsi="Calibri" w:cs="Calibri"/>
                <w:shd w:val="clear" w:color="auto" w:fill="D9D9D9"/>
              </w:rPr>
              <w:t xml:space="preserve">profitul nu poate inregistra </w:t>
            </w:r>
            <w:r w:rsidRPr="00DD4C54">
              <w:rPr>
                <w:rFonts w:ascii="Calibri" w:hAnsi="Calibri" w:cs="Calibri"/>
                <w:shd w:val="clear" w:color="auto" w:fill="D9D9D9"/>
              </w:rPr>
              <w:t xml:space="preserve">o depășire </w:t>
            </w:r>
            <w:r w:rsidR="00A03625">
              <w:rPr>
                <w:rFonts w:ascii="Calibri" w:hAnsi="Calibri" w:cs="Calibri"/>
                <w:shd w:val="clear" w:color="auto" w:fill="D9D9D9"/>
              </w:rPr>
              <w:t xml:space="preserve">a pragului de </w:t>
            </w:r>
            <w:r w:rsidRPr="00DD4C54">
              <w:rPr>
                <w:rFonts w:ascii="Calibri" w:hAnsi="Calibri" w:cs="Calibri"/>
                <w:shd w:val="clear" w:color="auto" w:fill="D9D9D9"/>
              </w:rPr>
              <w:t>[ex.: maximum [</w:t>
            </w:r>
            <w:r w:rsidRPr="00DD4C54">
              <w:rPr>
                <w:rFonts w:ascii="Calibri" w:hAnsi="Calibri" w:cs="Calibri"/>
                <w:i/>
                <w:shd w:val="clear" w:color="auto" w:fill="D9D9D9"/>
              </w:rPr>
              <w:t>introduceți procent</w:t>
            </w:r>
            <w:r w:rsidRPr="00DD4C54">
              <w:rPr>
                <w:rFonts w:ascii="Calibri" w:hAnsi="Calibri" w:cs="Calibri"/>
                <w:shd w:val="clear" w:color="auto" w:fill="D9D9D9"/>
              </w:rPr>
              <w:t>]%]</w:t>
            </w:r>
            <w:r w:rsidR="00A03625">
              <w:rPr>
                <w:rFonts w:ascii="Calibri" w:hAnsi="Calibri" w:cs="Calibri"/>
                <w:shd w:val="clear" w:color="auto" w:fill="D9D9D9"/>
              </w:rPr>
              <w:t xml:space="preserve">, </w:t>
            </w:r>
            <w:r w:rsidR="002233CE">
              <w:rPr>
                <w:rFonts w:ascii="Calibri" w:hAnsi="Calibri" w:cs="Calibri"/>
                <w:shd w:val="clear" w:color="auto" w:fill="D9D9D9"/>
              </w:rPr>
              <w:t>aplicabil</w:t>
            </w:r>
            <w:bookmarkStart w:id="4" w:name="_GoBack"/>
            <w:bookmarkEnd w:id="4"/>
            <w:r w:rsidR="002233CE">
              <w:rPr>
                <w:rFonts w:ascii="Calibri" w:hAnsi="Calibri" w:cs="Calibri"/>
                <w:shd w:val="clear" w:color="auto" w:fill="D9D9D9"/>
              </w:rPr>
              <w:t xml:space="preserve"> la costurile</w:t>
            </w:r>
            <w:r w:rsidR="00A03625">
              <w:rPr>
                <w:rFonts w:ascii="Calibri" w:hAnsi="Calibri" w:cs="Calibri"/>
                <w:shd w:val="clear" w:color="auto" w:fill="D9D9D9"/>
              </w:rPr>
              <w:t xml:space="preserve"> directe</w:t>
            </w:r>
            <w:r w:rsidR="002233CE">
              <w:rPr>
                <w:rFonts w:ascii="Calibri" w:hAnsi="Calibri" w:cs="Calibri"/>
                <w:shd w:val="clear" w:color="auto" w:fill="D9D9D9"/>
              </w:rPr>
              <w:t xml:space="preserve"> inregistrate cu realizarea activitatilor suplimentare</w:t>
            </w:r>
            <w:r w:rsidRPr="00DD4C54">
              <w:rPr>
                <w:rFonts w:ascii="Calibri" w:hAnsi="Calibri" w:cs="Calibri"/>
                <w:shd w:val="clear" w:color="auto" w:fill="D9D9D9"/>
              </w:rPr>
              <w:t>]</w:t>
            </w:r>
          </w:p>
          <w:p w14:paraId="732BC1FC" w14:textId="77777777" w:rsidR="00493BE5" w:rsidRPr="00DD4C54" w:rsidRDefault="00493BE5" w:rsidP="00967F07">
            <w:pPr>
              <w:shd w:val="clear" w:color="auto" w:fill="EAF1DD" w:themeFill="accent3" w:themeFillTint="33"/>
              <w:tabs>
                <w:tab w:val="left" w:pos="9000"/>
              </w:tabs>
              <w:jc w:val="both"/>
              <w:rPr>
                <w:rFonts w:ascii="Calibri" w:hAnsi="Calibri" w:cs="Calibri"/>
                <w:shd w:val="clear" w:color="auto" w:fill="D9D9D9"/>
              </w:rPr>
            </w:pPr>
          </w:p>
          <w:p w14:paraId="70BDD249" w14:textId="77777777" w:rsidR="00493BE5" w:rsidRPr="00DD4C54" w:rsidRDefault="00493BE5" w:rsidP="00967F07">
            <w:pPr>
              <w:shd w:val="clear" w:color="auto" w:fill="EAF1DD" w:themeFill="accent3" w:themeFillTint="33"/>
              <w:tabs>
                <w:tab w:val="left" w:pos="9000"/>
              </w:tabs>
              <w:rPr>
                <w:rFonts w:ascii="Calibri" w:hAnsi="Calibri" w:cs="Calibri"/>
              </w:rPr>
            </w:pPr>
            <w:r w:rsidRPr="00DD4C54">
              <w:rPr>
                <w:rFonts w:ascii="Calibri" w:hAnsi="Calibri" w:cs="Calibri"/>
                <w:shd w:val="clear" w:color="auto" w:fill="D9D9D9"/>
              </w:rPr>
              <w:t xml:space="preserve">[ex.: </w:t>
            </w:r>
            <w:r w:rsidRPr="00DD4C54">
              <w:rPr>
                <w:rFonts w:ascii="Calibri" w:hAnsi="Calibri" w:cs="Calibri"/>
                <w:i/>
                <w:shd w:val="clear" w:color="auto" w:fill="D9D9D9"/>
              </w:rPr>
              <w:t>Modificările Contractuale</w:t>
            </w:r>
            <w:r w:rsidRPr="00DD4C54">
              <w:rPr>
                <w:rFonts w:ascii="Calibri" w:hAnsi="Calibri" w:cs="Calibri"/>
                <w:shd w:val="clear" w:color="auto" w:fill="D9D9D9"/>
              </w:rPr>
              <w:t xml:space="preserve"> ca urmare a efectelor prevederilor stipulate la </w:t>
            </w:r>
            <w:r w:rsidRPr="00DD4C54">
              <w:rPr>
                <w:rFonts w:ascii="Calibri" w:hAnsi="Calibri" w:cs="Calibri"/>
                <w:u w:val="single"/>
                <w:shd w:val="clear" w:color="auto" w:fill="FBD4B4" w:themeFill="accent6" w:themeFillTint="66"/>
              </w:rPr>
              <w:t xml:space="preserve">subcapitolul </w:t>
            </w:r>
            <w:r w:rsidRPr="00DD4C54">
              <w:rPr>
                <w:rFonts w:ascii="Calibri" w:hAnsi="Calibri" w:cs="Calibri"/>
                <w:b/>
                <w:u w:val="single"/>
                <w:shd w:val="clear" w:color="auto" w:fill="FBD4B4" w:themeFill="accent6" w:themeFillTint="66"/>
              </w:rPr>
              <w:t>5.2. – Monitorizarea performanțelor contractuale</w:t>
            </w:r>
            <w:r w:rsidRPr="00DD4C54">
              <w:rPr>
                <w:rFonts w:ascii="Calibri" w:hAnsi="Calibri" w:cs="Calibri"/>
                <w:shd w:val="clear" w:color="auto" w:fill="D9D9D9"/>
              </w:rPr>
              <w:t>.]</w:t>
            </w:r>
          </w:p>
          <w:p w14:paraId="3D393088" w14:textId="19673E3B" w:rsidR="00493BE5" w:rsidRPr="00DD4C54" w:rsidRDefault="00493BE5" w:rsidP="00967F07">
            <w:pPr>
              <w:shd w:val="clear" w:color="auto" w:fill="EAF1DD" w:themeFill="accent3" w:themeFillTint="33"/>
              <w:suppressAutoHyphens/>
              <w:autoSpaceDE w:val="0"/>
              <w:autoSpaceDN w:val="0"/>
              <w:textAlignment w:val="baseline"/>
              <w:rPr>
                <w:rFonts w:ascii="Calibri" w:hAnsi="Calibri" w:cs="Calibri"/>
              </w:rPr>
            </w:pPr>
            <w:r w:rsidRPr="00DD4C54">
              <w:rPr>
                <w:rFonts w:cs="Calibri"/>
                <w:shd w:val="clear" w:color="auto" w:fill="D9D9D9"/>
              </w:rPr>
              <w:lastRenderedPageBreak/>
              <w:t xml:space="preserve">[ex.: </w:t>
            </w:r>
            <w:r w:rsidRPr="00DD4C54">
              <w:rPr>
                <w:rFonts w:eastAsia="Calibri" w:cs="Calibri"/>
                <w:i/>
                <w:shd w:val="clear" w:color="auto" w:fill="D9D9D9"/>
              </w:rPr>
              <w:t>Modificarea Contractului</w:t>
            </w:r>
            <w:r w:rsidRPr="00DD4C54">
              <w:rPr>
                <w:rFonts w:eastAsia="Calibri" w:cs="Calibri"/>
                <w:shd w:val="clear" w:color="auto" w:fill="D9D9D9"/>
              </w:rPr>
              <w:t xml:space="preserve"> ca urmare a evaluării activităților, </w:t>
            </w:r>
            <w:r w:rsidR="007B7189" w:rsidRPr="007B7189">
              <w:rPr>
                <w:rFonts w:eastAsia="Calibri" w:cs="Calibri"/>
                <w:i/>
                <w:shd w:val="clear" w:color="auto" w:fill="D9D9D9"/>
              </w:rPr>
              <w:t>R</w:t>
            </w:r>
            <w:r w:rsidRPr="007B7189">
              <w:rPr>
                <w:rFonts w:eastAsia="Calibri" w:cs="Calibri"/>
                <w:i/>
                <w:shd w:val="clear" w:color="auto" w:fill="D9D9D9"/>
              </w:rPr>
              <w:t>ezultatelor</w:t>
            </w:r>
            <w:r w:rsidRPr="00DD4C54">
              <w:rPr>
                <w:rFonts w:eastAsia="Calibri" w:cs="Calibri"/>
                <w:shd w:val="clear" w:color="auto" w:fill="D9D9D9"/>
              </w:rPr>
              <w:t xml:space="preserve"> și performanțelor </w:t>
            </w:r>
            <w:r w:rsidRPr="00DD4C54">
              <w:rPr>
                <w:rFonts w:eastAsia="Calibri" w:cs="Calibri"/>
                <w:i/>
                <w:shd w:val="clear" w:color="auto" w:fill="D9D9D9"/>
              </w:rPr>
              <w:t>Contractantului</w:t>
            </w:r>
            <w:r w:rsidRPr="00DD4C54">
              <w:rPr>
                <w:rFonts w:eastAsia="Calibri" w:cs="Calibri"/>
                <w:shd w:val="clear" w:color="auto" w:fill="D9D9D9"/>
              </w:rPr>
              <w:t xml:space="preserve"> în cadrul </w:t>
            </w:r>
            <w:r w:rsidRPr="00DD4C54">
              <w:rPr>
                <w:rFonts w:eastAsia="Calibri" w:cs="Calibri"/>
                <w:i/>
                <w:shd w:val="clear" w:color="auto" w:fill="D9D9D9"/>
              </w:rPr>
              <w:t>Contractului</w:t>
            </w:r>
            <w:r w:rsidRPr="00DD4C54">
              <w:rPr>
                <w:rFonts w:eastAsia="Calibri" w:cs="Calibri"/>
                <w:shd w:val="clear" w:color="auto" w:fill="D9D9D9"/>
              </w:rPr>
              <w:t xml:space="preserve"> intervine cu scopul atingerii obiectului </w:t>
            </w:r>
            <w:r w:rsidRPr="00DD4C54">
              <w:rPr>
                <w:rFonts w:eastAsia="Calibri" w:cs="Calibri"/>
                <w:i/>
                <w:shd w:val="clear" w:color="auto" w:fill="D9D9D9"/>
              </w:rPr>
              <w:t>Contractului</w:t>
            </w:r>
            <w:r w:rsidRPr="00DD4C54">
              <w:rPr>
                <w:rFonts w:eastAsia="Calibri" w:cs="Calibri"/>
                <w:shd w:val="clear" w:color="auto" w:fill="D9D9D9"/>
              </w:rPr>
              <w:t xml:space="preserve">, care constă în </w:t>
            </w:r>
            <w:r w:rsidRPr="00DD4C54">
              <w:rPr>
                <w:rFonts w:eastAsia="Calibri" w:cs="Calibri"/>
                <w:i/>
                <w:shd w:val="clear" w:color="auto" w:fill="D9D9D9"/>
              </w:rPr>
              <w:t>Serviciile</w:t>
            </w:r>
            <w:r w:rsidRPr="00DD4C54">
              <w:rPr>
                <w:rFonts w:eastAsia="Calibri" w:cs="Calibri"/>
                <w:shd w:val="clear" w:color="auto" w:fill="D9D9D9"/>
              </w:rPr>
              <w:t xml:space="preserve"> </w:t>
            </w:r>
            <w:r w:rsidRPr="00DD4C54">
              <w:rPr>
                <w:rFonts w:cs="Calibri"/>
                <w:shd w:val="clear" w:color="auto" w:fill="D9D9D9"/>
              </w:rPr>
              <w:t xml:space="preserve">pe care </w:t>
            </w:r>
            <w:r w:rsidRPr="00DD4C54">
              <w:rPr>
                <w:rFonts w:cs="Calibri"/>
                <w:i/>
                <w:shd w:val="clear" w:color="auto" w:fill="D9D9D9"/>
              </w:rPr>
              <w:t>Contractantul</w:t>
            </w:r>
            <w:r w:rsidRPr="00DD4C54">
              <w:rPr>
                <w:rFonts w:cs="Calibri"/>
                <w:shd w:val="clear" w:color="auto" w:fill="D9D9D9"/>
              </w:rPr>
              <w:t xml:space="preserve"> se obligă să le presteze în conformitate cu prevederile din prezentul </w:t>
            </w:r>
            <w:r w:rsidRPr="00DD4C54">
              <w:rPr>
                <w:rFonts w:cs="Calibri"/>
                <w:i/>
                <w:shd w:val="clear" w:color="auto" w:fill="D9D9D9"/>
              </w:rPr>
              <w:t>Contract</w:t>
            </w:r>
            <w:r w:rsidRPr="00DD4C54">
              <w:rPr>
                <w:rFonts w:cs="Calibri"/>
                <w:shd w:val="clear" w:color="auto" w:fill="D9D9D9"/>
              </w:rPr>
              <w:t xml:space="preserve">, cu prevederile </w:t>
            </w:r>
            <w:r w:rsidRPr="00DD4C54">
              <w:rPr>
                <w:rFonts w:cs="Calibri"/>
                <w:i/>
                <w:shd w:val="clear" w:color="auto" w:fill="D9D9D9"/>
              </w:rPr>
              <w:t>Legii</w:t>
            </w:r>
            <w:r w:rsidRPr="00DD4C54">
              <w:rPr>
                <w:rFonts w:cs="Calibri"/>
                <w:shd w:val="clear" w:color="auto" w:fill="D9D9D9"/>
              </w:rPr>
              <w:t xml:space="preserve"> și conform cerințelor din </w:t>
            </w:r>
            <w:r w:rsidRPr="00DD4C54">
              <w:rPr>
                <w:rFonts w:cs="Calibri"/>
                <w:i/>
                <w:shd w:val="clear" w:color="auto" w:fill="D9D9D9"/>
              </w:rPr>
              <w:t>Caietul de Sarcini</w:t>
            </w:r>
            <w:r w:rsidRPr="00DD4C54">
              <w:rPr>
                <w:rFonts w:cs="Calibri"/>
                <w:shd w:val="clear" w:color="auto" w:fill="D9D9D9"/>
              </w:rPr>
              <w:t xml:space="preserve"> precum și a celorlalte anexe ale </w:t>
            </w:r>
            <w:r w:rsidRPr="00DD4C54">
              <w:rPr>
                <w:rFonts w:cs="Calibri"/>
                <w:i/>
                <w:shd w:val="clear" w:color="auto" w:fill="D9D9D9"/>
              </w:rPr>
              <w:t>Contractului</w:t>
            </w:r>
            <w:r w:rsidRPr="00DD4C54">
              <w:rPr>
                <w:rFonts w:cs="Calibri"/>
                <w:shd w:val="clear" w:color="auto" w:fill="D9D9D9"/>
              </w:rPr>
              <w:t xml:space="preserve">, care fac parte integrantă din </w:t>
            </w:r>
            <w:r w:rsidRPr="00DD4C54">
              <w:rPr>
                <w:rFonts w:cs="Calibri"/>
                <w:i/>
                <w:shd w:val="clear" w:color="auto" w:fill="D9D9D9"/>
              </w:rPr>
              <w:t>Contract</w:t>
            </w:r>
            <w:r w:rsidRPr="00DD4C54">
              <w:rPr>
                <w:rFonts w:cs="Calibri"/>
                <w:shd w:val="clear" w:color="auto" w:fill="D9D9D9"/>
              </w:rPr>
              <w:t>.]</w:t>
            </w:r>
          </w:p>
          <w:p w14:paraId="5607AE8B" w14:textId="028B76CF" w:rsidR="00493BE5" w:rsidRPr="00DD4C54" w:rsidRDefault="00493BE5" w:rsidP="00967F07">
            <w:pPr>
              <w:shd w:val="clear" w:color="auto" w:fill="EAF1DD" w:themeFill="accent3" w:themeFillTint="33"/>
              <w:autoSpaceDE w:val="0"/>
              <w:rPr>
                <w:rFonts w:ascii="Calibri" w:hAnsi="Calibri" w:cs="Calibri"/>
                <w:shd w:val="clear" w:color="auto" w:fill="D3D3D3"/>
              </w:rPr>
            </w:pPr>
            <w:r w:rsidRPr="004D1DCA">
              <w:rPr>
                <w:rFonts w:cs="Calibri"/>
                <w:highlight w:val="lightGray"/>
                <w:shd w:val="clear" w:color="auto" w:fill="FFFFFF" w:themeFill="background1"/>
              </w:rPr>
              <w:t xml:space="preserve">[ex.: </w:t>
            </w:r>
            <w:r w:rsidRPr="004D1DCA">
              <w:rPr>
                <w:rFonts w:eastAsia="Calibri" w:cs="Calibri"/>
                <w:i/>
                <w:highlight w:val="lightGray"/>
                <w:shd w:val="clear" w:color="auto" w:fill="FFFFFF" w:themeFill="background1"/>
              </w:rPr>
              <w:t>Modificarea Contractului</w:t>
            </w:r>
            <w:r w:rsidRPr="004D1DCA">
              <w:rPr>
                <w:rFonts w:eastAsia="Calibri" w:cs="Calibri"/>
                <w:highlight w:val="lightGray"/>
                <w:shd w:val="clear" w:color="auto" w:fill="FFFFFF" w:themeFill="background1"/>
              </w:rPr>
              <w:t xml:space="preserve"> ca urmare a evaluării activităților, rezultatelor și performanțelor </w:t>
            </w:r>
            <w:r w:rsidRPr="004D1DCA">
              <w:rPr>
                <w:rFonts w:eastAsia="Calibri" w:cs="Calibri"/>
                <w:i/>
                <w:highlight w:val="lightGray"/>
                <w:shd w:val="clear" w:color="auto" w:fill="FFFFFF" w:themeFill="background1"/>
              </w:rPr>
              <w:t>Contractantului</w:t>
            </w:r>
            <w:r w:rsidRPr="004D1DCA">
              <w:rPr>
                <w:rFonts w:eastAsia="Calibri" w:cs="Calibri"/>
                <w:highlight w:val="lightGray"/>
                <w:shd w:val="clear" w:color="auto" w:fill="FFFFFF" w:themeFill="background1"/>
              </w:rPr>
              <w:t xml:space="preserve"> în cadrul </w:t>
            </w:r>
            <w:r w:rsidRPr="004D1DCA">
              <w:rPr>
                <w:rFonts w:eastAsia="Calibri" w:cs="Calibri"/>
                <w:i/>
                <w:highlight w:val="lightGray"/>
                <w:shd w:val="clear" w:color="auto" w:fill="FFFFFF" w:themeFill="background1"/>
              </w:rPr>
              <w:t xml:space="preserve">Contractului, </w:t>
            </w:r>
            <w:r w:rsidRPr="004D1DCA">
              <w:rPr>
                <w:rFonts w:ascii="Calibri" w:hAnsi="Calibri" w:cs="Calibri"/>
                <w:highlight w:val="lightGray"/>
                <w:shd w:val="clear" w:color="auto" w:fill="FFFFFF" w:themeFill="background1"/>
              </w:rPr>
              <w:t xml:space="preserve">cu scopul completării activității </w:t>
            </w:r>
            <w:r w:rsidRPr="004D1DCA">
              <w:rPr>
                <w:rFonts w:ascii="Calibri" w:hAnsi="Calibri" w:cs="Calibri"/>
                <w:i/>
                <w:highlight w:val="lightGray"/>
                <w:shd w:val="clear" w:color="auto" w:fill="FFFFFF" w:themeFill="background1"/>
              </w:rPr>
              <w:t>Contractantului</w:t>
            </w:r>
            <w:r w:rsidRPr="004D1DCA">
              <w:rPr>
                <w:rFonts w:ascii="Calibri" w:hAnsi="Calibri" w:cs="Calibri"/>
                <w:highlight w:val="lightGray"/>
                <w:shd w:val="clear" w:color="auto" w:fill="FFFFFF" w:themeFill="background1"/>
              </w:rPr>
              <w:t xml:space="preserve"> la solicitarea expresă a </w:t>
            </w:r>
            <w:r w:rsidRPr="004D1DCA">
              <w:rPr>
                <w:rFonts w:ascii="Calibri" w:hAnsi="Calibri" w:cs="Calibri"/>
                <w:i/>
                <w:highlight w:val="lightGray"/>
                <w:shd w:val="clear" w:color="auto" w:fill="FFFFFF" w:themeFill="background1"/>
              </w:rPr>
              <w:t>Achizitorului</w:t>
            </w:r>
            <w:r w:rsidRPr="004D1DCA">
              <w:rPr>
                <w:rFonts w:ascii="Calibri" w:hAnsi="Calibri" w:cs="Calibri"/>
                <w:highlight w:val="lightGray"/>
                <w:shd w:val="clear" w:color="auto" w:fill="FFFFFF" w:themeFill="background1"/>
              </w:rPr>
              <w:t xml:space="preserve"> și/sau revizuirea termenului/termenelor de prestare a </w:t>
            </w:r>
            <w:r w:rsidRPr="004D1DCA">
              <w:rPr>
                <w:rFonts w:ascii="Calibri" w:hAnsi="Calibri" w:cs="Calibri"/>
                <w:i/>
                <w:highlight w:val="lightGray"/>
                <w:shd w:val="clear" w:color="auto" w:fill="FFFFFF" w:themeFill="background1"/>
              </w:rPr>
              <w:t>Serviciilor</w:t>
            </w:r>
            <w:r w:rsidRPr="004D1DCA">
              <w:rPr>
                <w:rFonts w:ascii="Calibri" w:hAnsi="Calibri" w:cs="Calibri"/>
                <w:highlight w:val="lightGray"/>
                <w:shd w:val="clear" w:color="auto" w:fill="FFFFFF" w:themeFill="background1"/>
              </w:rPr>
              <w:t>, parțiale și finale, inclusiv a celor suplimentare</w:t>
            </w:r>
            <w:r w:rsidRPr="004D1DCA">
              <w:rPr>
                <w:rFonts w:ascii="Calibri" w:eastAsia="Calibri" w:hAnsi="Calibri" w:cs="Calibri"/>
                <w:highlight w:val="lightGray"/>
                <w:shd w:val="clear" w:color="auto" w:fill="FFFFFF" w:themeFill="background1"/>
              </w:rPr>
              <w:t xml:space="preserve"> se realizează </w:t>
            </w:r>
            <w:r w:rsidRPr="004D1DCA">
              <w:rPr>
                <w:rFonts w:ascii="Calibri" w:hAnsi="Calibri" w:cs="Calibri"/>
                <w:highlight w:val="lightGray"/>
                <w:shd w:val="clear" w:color="auto" w:fill="FFFFFF" w:themeFill="background1"/>
              </w:rPr>
              <w:t>în situații, cum ar fi dar fără a se limita la:</w:t>
            </w:r>
          </w:p>
          <w:p w14:paraId="7FBFDBDD" w14:textId="332B71D3" w:rsidR="00493BE5" w:rsidRPr="00DD4C54" w:rsidRDefault="00493BE5" w:rsidP="00B95DB3">
            <w:pPr>
              <w:pStyle w:val="ListParagraph"/>
              <w:numPr>
                <w:ilvl w:val="0"/>
                <w:numId w:val="18"/>
              </w:numPr>
              <w:shd w:val="clear" w:color="auto" w:fill="EAF1DD" w:themeFill="accent3" w:themeFillTint="33"/>
              <w:suppressAutoHyphens/>
              <w:autoSpaceDE w:val="0"/>
              <w:autoSpaceDN w:val="0"/>
              <w:ind w:left="306" w:hanging="306"/>
              <w:contextualSpacing w:val="0"/>
              <w:textAlignment w:val="baseline"/>
              <w:rPr>
                <w:rFonts w:ascii="Calibri" w:hAnsi="Calibri" w:cs="Calibri"/>
                <w:shd w:val="clear" w:color="auto" w:fill="D3D3D3"/>
              </w:rPr>
            </w:pPr>
            <w:r w:rsidRPr="004D1DCA">
              <w:rPr>
                <w:rFonts w:ascii="Calibri" w:hAnsi="Calibri" w:cs="Calibri"/>
                <w:highlight w:val="lightGray"/>
                <w:shd w:val="clear" w:color="auto" w:fill="FFFFFF" w:themeFill="background1"/>
              </w:rPr>
              <w:t xml:space="preserve">aplicarea mecanismului de acceptare a rezultatelor în cadrul </w:t>
            </w:r>
            <w:r w:rsidRPr="004D1DCA">
              <w:rPr>
                <w:rFonts w:ascii="Calibri" w:hAnsi="Calibri" w:cs="Calibri"/>
                <w:i/>
                <w:highlight w:val="lightGray"/>
                <w:shd w:val="clear" w:color="auto" w:fill="FFFFFF" w:themeFill="background1"/>
              </w:rPr>
              <w:t>Contractului</w:t>
            </w:r>
            <w:r w:rsidRPr="004D1DCA">
              <w:rPr>
                <w:rFonts w:ascii="Calibri" w:hAnsi="Calibri" w:cs="Calibri"/>
                <w:highlight w:val="lightGray"/>
                <w:shd w:val="clear" w:color="auto" w:fill="FFFFFF" w:themeFill="background1"/>
              </w:rPr>
              <w:t xml:space="preserve"> descris în </w:t>
            </w:r>
            <w:r w:rsidRPr="004D1DCA">
              <w:rPr>
                <w:rFonts w:ascii="Calibri" w:hAnsi="Calibri" w:cs="Calibri"/>
                <w:i/>
                <w:highlight w:val="lightGray"/>
                <w:u w:val="single"/>
                <w:shd w:val="clear" w:color="auto" w:fill="FFFFFF" w:themeFill="background1"/>
              </w:rPr>
              <w:t>Caietul de Sarcini</w:t>
            </w:r>
            <w:r w:rsidRPr="004D1DCA">
              <w:rPr>
                <w:rFonts w:ascii="Calibri" w:hAnsi="Calibri" w:cs="Calibri"/>
                <w:highlight w:val="lightGray"/>
                <w:u w:val="single"/>
                <w:shd w:val="clear" w:color="auto" w:fill="FFFFFF" w:themeFill="background1"/>
              </w:rPr>
              <w:t xml:space="preserve"> la Capitolul </w:t>
            </w:r>
            <w:r w:rsidR="004D1DCA">
              <w:rPr>
                <w:rFonts w:ascii="Calibri" w:hAnsi="Calibri" w:cs="Calibri"/>
                <w:highlight w:val="lightGray"/>
                <w:u w:val="single"/>
                <w:shd w:val="clear" w:color="auto" w:fill="FFFFFF" w:themeFill="background1"/>
              </w:rPr>
              <w:t xml:space="preserve">8 </w:t>
            </w:r>
            <w:r w:rsidR="0032130A">
              <w:rPr>
                <w:rFonts w:ascii="Calibri" w:hAnsi="Calibri" w:cs="Calibri"/>
                <w:highlight w:val="lightGray"/>
                <w:u w:val="single"/>
                <w:shd w:val="clear" w:color="auto" w:fill="FFFFFF" w:themeFill="background1"/>
              </w:rPr>
              <w:t>– ”</w:t>
            </w:r>
            <w:r w:rsidRPr="004D1DCA">
              <w:rPr>
                <w:rFonts w:ascii="Calibri" w:hAnsi="Calibri" w:cs="Calibri"/>
                <w:highlight w:val="lightGray"/>
                <w:u w:val="single"/>
                <w:shd w:val="clear" w:color="auto" w:fill="FFFFFF" w:themeFill="background1"/>
              </w:rPr>
              <w:t xml:space="preserve">Managementul/Gestionarea </w:t>
            </w:r>
            <w:r w:rsidRPr="004D1DCA">
              <w:rPr>
                <w:rFonts w:ascii="Calibri" w:hAnsi="Calibri" w:cs="Calibri"/>
                <w:i/>
                <w:highlight w:val="lightGray"/>
                <w:u w:val="single"/>
                <w:shd w:val="clear" w:color="auto" w:fill="FFFFFF" w:themeFill="background1"/>
              </w:rPr>
              <w:t>Contractului</w:t>
            </w:r>
            <w:r w:rsidRPr="004D1DCA">
              <w:rPr>
                <w:rFonts w:ascii="Calibri" w:hAnsi="Calibri" w:cs="Calibri"/>
                <w:highlight w:val="lightGray"/>
                <w:u w:val="single"/>
                <w:shd w:val="clear" w:color="auto" w:fill="FFFFFF" w:themeFill="background1"/>
              </w:rPr>
              <w:t xml:space="preserve"> și activități de raportare în cadrul </w:t>
            </w:r>
            <w:r w:rsidRPr="004D1DCA">
              <w:rPr>
                <w:rFonts w:ascii="Calibri" w:hAnsi="Calibri" w:cs="Calibri"/>
                <w:i/>
                <w:highlight w:val="lightGray"/>
                <w:u w:val="single"/>
                <w:shd w:val="clear" w:color="auto" w:fill="FFFFFF" w:themeFill="background1"/>
              </w:rPr>
              <w:t>Contractului</w:t>
            </w:r>
            <w:r w:rsidR="0032130A">
              <w:rPr>
                <w:rFonts w:ascii="Calibri" w:hAnsi="Calibri" w:cs="Calibri"/>
                <w:i/>
                <w:highlight w:val="lightGray"/>
                <w:u w:val="single"/>
                <w:shd w:val="clear" w:color="auto" w:fill="FFFFFF" w:themeFill="background1"/>
              </w:rPr>
              <w:t>”</w:t>
            </w:r>
            <w:r w:rsidR="0032130A" w:rsidRPr="0032130A">
              <w:rPr>
                <w:rFonts w:ascii="Calibri" w:hAnsi="Calibri" w:cs="Calibri"/>
                <w:highlight w:val="lightGray"/>
                <w:shd w:val="clear" w:color="auto" w:fill="FFFFFF" w:themeFill="background1"/>
              </w:rPr>
              <w:t>,</w:t>
            </w:r>
          </w:p>
          <w:p w14:paraId="7E62B786" w14:textId="77777777" w:rsidR="00493BE5" w:rsidRPr="00DD4C54" w:rsidRDefault="00493BE5" w:rsidP="00967F07">
            <w:pPr>
              <w:shd w:val="clear" w:color="auto" w:fill="EAF1DD" w:themeFill="accent3" w:themeFillTint="33"/>
              <w:suppressAutoHyphens/>
              <w:autoSpaceDE w:val="0"/>
              <w:autoSpaceDN w:val="0"/>
              <w:textAlignment w:val="baseline"/>
              <w:rPr>
                <w:rFonts w:ascii="Calibri" w:hAnsi="Calibri" w:cs="Calibri"/>
                <w:shd w:val="clear" w:color="auto" w:fill="D3D3D3"/>
              </w:rPr>
            </w:pPr>
            <w:r w:rsidRPr="00DD4C54">
              <w:rPr>
                <w:rFonts w:ascii="Calibri" w:hAnsi="Calibri" w:cs="Calibri"/>
                <w:shd w:val="clear" w:color="auto" w:fill="D3D3D3"/>
              </w:rPr>
              <w:t>sau</w:t>
            </w:r>
          </w:p>
          <w:p w14:paraId="2C2794D4" w14:textId="77777777" w:rsidR="00493BE5" w:rsidRPr="00DD4C54" w:rsidRDefault="00493BE5" w:rsidP="00B95DB3">
            <w:pPr>
              <w:pStyle w:val="ListParagraph"/>
              <w:numPr>
                <w:ilvl w:val="0"/>
                <w:numId w:val="18"/>
              </w:numPr>
              <w:shd w:val="clear" w:color="auto" w:fill="EAF1DD" w:themeFill="accent3" w:themeFillTint="33"/>
              <w:suppressAutoHyphens/>
              <w:autoSpaceDE w:val="0"/>
              <w:autoSpaceDN w:val="0"/>
              <w:ind w:left="306" w:hanging="306"/>
              <w:contextualSpacing w:val="0"/>
              <w:textAlignment w:val="baseline"/>
              <w:rPr>
                <w:rFonts w:ascii="Calibri" w:hAnsi="Calibri" w:cs="Calibri"/>
                <w:shd w:val="clear" w:color="auto" w:fill="D3D3D3"/>
              </w:rPr>
            </w:pPr>
            <w:r w:rsidRPr="00DD4C54">
              <w:rPr>
                <w:rFonts w:ascii="Calibri" w:hAnsi="Calibri" w:cs="Calibri"/>
                <w:shd w:val="clear" w:color="auto" w:fill="D3D3D3"/>
              </w:rPr>
              <w:t xml:space="preserve">ca urmare a unor cereri exprese a factorilor interesați ce au legătură cu activitățile din </w:t>
            </w:r>
            <w:r w:rsidRPr="00DD4C54">
              <w:rPr>
                <w:rFonts w:ascii="Calibri" w:hAnsi="Calibri" w:cs="Calibri"/>
                <w:i/>
                <w:shd w:val="clear" w:color="auto" w:fill="D3D3D3"/>
              </w:rPr>
              <w:t>Contract</w:t>
            </w:r>
            <w:r w:rsidRPr="00DD4C54">
              <w:rPr>
                <w:rFonts w:ascii="Calibri" w:hAnsi="Calibri" w:cs="Calibri"/>
                <w:shd w:val="clear" w:color="auto" w:fill="D3D3D3"/>
              </w:rPr>
              <w:t>, indiferent dacă acești factori interesați au fost incluși în documentele achiziției (</w:t>
            </w:r>
            <w:r w:rsidRPr="00DD4C54">
              <w:rPr>
                <w:rFonts w:ascii="Calibri" w:hAnsi="Calibri" w:cs="Calibri"/>
                <w:i/>
                <w:shd w:val="clear" w:color="auto" w:fill="D3D3D3"/>
              </w:rPr>
              <w:t>Caiet de Sarcini</w:t>
            </w:r>
            <w:r w:rsidRPr="00DD4C54">
              <w:rPr>
                <w:rFonts w:ascii="Calibri" w:hAnsi="Calibri" w:cs="Calibri"/>
                <w:shd w:val="clear" w:color="auto" w:fill="D3D3D3"/>
              </w:rPr>
              <w:t xml:space="preserve"> sau </w:t>
            </w:r>
            <w:r w:rsidRPr="00DD4C54">
              <w:rPr>
                <w:rFonts w:ascii="Calibri" w:hAnsi="Calibri" w:cs="Calibri"/>
                <w:i/>
                <w:shd w:val="clear" w:color="auto" w:fill="D3D3D3"/>
              </w:rPr>
              <w:t>Propunere Tehnică</w:t>
            </w:r>
            <w:r w:rsidRPr="00DD4C54">
              <w:rPr>
                <w:rFonts w:ascii="Calibri" w:hAnsi="Calibri" w:cs="Calibri"/>
                <w:shd w:val="clear" w:color="auto" w:fill="D3D3D3"/>
              </w:rPr>
              <w:t xml:space="preserve">) sau dacă implicarea acestora în activitățile din cadrul </w:t>
            </w:r>
            <w:r w:rsidRPr="00DD4C54">
              <w:rPr>
                <w:rFonts w:ascii="Calibri" w:hAnsi="Calibri" w:cs="Calibri"/>
                <w:i/>
                <w:shd w:val="clear" w:color="auto" w:fill="D3D3D3"/>
              </w:rPr>
              <w:t>Contractului</w:t>
            </w:r>
            <w:r w:rsidRPr="00DD4C54">
              <w:rPr>
                <w:rFonts w:ascii="Calibri" w:hAnsi="Calibri" w:cs="Calibri"/>
                <w:shd w:val="clear" w:color="auto" w:fill="D3D3D3"/>
              </w:rPr>
              <w:t xml:space="preserve"> a devenit necesitate ca urmare a dinamicii mediului extern în care se realizează activitățile din </w:t>
            </w:r>
            <w:r w:rsidRPr="00DD4C54">
              <w:rPr>
                <w:rFonts w:ascii="Calibri" w:hAnsi="Calibri" w:cs="Calibri"/>
                <w:i/>
                <w:shd w:val="clear" w:color="auto" w:fill="D3D3D3"/>
              </w:rPr>
              <w:t>Contract</w:t>
            </w:r>
            <w:r w:rsidRPr="00DD4C54">
              <w:rPr>
                <w:rFonts w:ascii="Calibri" w:hAnsi="Calibri" w:cs="Calibri"/>
                <w:shd w:val="clear" w:color="auto" w:fill="D3D3D3"/>
              </w:rPr>
              <w:t>.]</w:t>
            </w:r>
          </w:p>
        </w:tc>
      </w:tr>
      <w:tr w:rsidR="00493BE5" w:rsidRPr="00DD4C54" w14:paraId="76070D01" w14:textId="77777777" w:rsidTr="00523B4E">
        <w:trPr>
          <w:gridBefore w:val="1"/>
          <w:wBefore w:w="15" w:type="dxa"/>
        </w:trPr>
        <w:tc>
          <w:tcPr>
            <w:tcW w:w="1636" w:type="dxa"/>
            <w:shd w:val="clear" w:color="auto" w:fill="DAEEF3" w:themeFill="accent5" w:themeFillTint="33"/>
          </w:tcPr>
          <w:p w14:paraId="0E6314D5" w14:textId="77777777" w:rsidR="00493BE5" w:rsidRPr="00DD4C54" w:rsidRDefault="00493BE5" w:rsidP="00967F07">
            <w:pPr>
              <w:autoSpaceDE w:val="0"/>
              <w:autoSpaceDN w:val="0"/>
              <w:adjustRightInd w:val="0"/>
              <w:rPr>
                <w:rFonts w:ascii="Calibri" w:hAnsi="Calibri" w:cs="Calibri"/>
                <w:b/>
                <w:bCs/>
                <w:i/>
              </w:rPr>
            </w:pPr>
            <w:r w:rsidRPr="00DD4C54">
              <w:rPr>
                <w:rFonts w:ascii="Calibri" w:hAnsi="Calibri" w:cs="Calibri"/>
                <w:b/>
                <w:bCs/>
                <w:i/>
              </w:rPr>
              <w:lastRenderedPageBreak/>
              <w:t>2.4.3.</w:t>
            </w:r>
          </w:p>
        </w:tc>
        <w:tc>
          <w:tcPr>
            <w:tcW w:w="8159" w:type="dxa"/>
            <w:shd w:val="clear" w:color="auto" w:fill="DAEEF3" w:themeFill="accent5" w:themeFillTint="33"/>
          </w:tcPr>
          <w:p w14:paraId="0A22D9B8" w14:textId="77777777" w:rsidR="00493BE5" w:rsidRPr="00DD4C54" w:rsidRDefault="00493BE5" w:rsidP="00967F07">
            <w:pPr>
              <w:autoSpaceDE w:val="0"/>
              <w:autoSpaceDN w:val="0"/>
              <w:adjustRightInd w:val="0"/>
              <w:rPr>
                <w:rFonts w:ascii="Calibri" w:hAnsi="Calibri" w:cs="Calibri"/>
                <w:b/>
                <w:i/>
              </w:rPr>
            </w:pPr>
            <w:r w:rsidRPr="00DD4C54">
              <w:rPr>
                <w:rFonts w:ascii="Calibri" w:hAnsi="Calibri" w:cs="Calibri"/>
                <w:b/>
                <w:i/>
              </w:rPr>
              <w:t>Notificarea privind Modificările Contractului</w:t>
            </w:r>
          </w:p>
        </w:tc>
      </w:tr>
      <w:tr w:rsidR="00493BE5" w:rsidRPr="00DD4C54" w14:paraId="14A18DAD" w14:textId="77777777" w:rsidTr="00523B4E">
        <w:trPr>
          <w:gridBefore w:val="1"/>
          <w:wBefore w:w="15" w:type="dxa"/>
        </w:trPr>
        <w:tc>
          <w:tcPr>
            <w:tcW w:w="1636" w:type="dxa"/>
          </w:tcPr>
          <w:p w14:paraId="078AE32A" w14:textId="77777777" w:rsidR="00493BE5" w:rsidRPr="00DD4C54" w:rsidRDefault="00493BE5" w:rsidP="00967F07">
            <w:pPr>
              <w:autoSpaceDE w:val="0"/>
              <w:autoSpaceDN w:val="0"/>
              <w:adjustRightInd w:val="0"/>
              <w:rPr>
                <w:rFonts w:ascii="Calibri" w:hAnsi="Calibri" w:cs="Calibri"/>
                <w:b/>
                <w:bCs/>
              </w:rPr>
            </w:pPr>
            <w:r w:rsidRPr="00DD4C54">
              <w:rPr>
                <w:rFonts w:ascii="Calibri" w:hAnsi="Calibri" w:cs="Calibri"/>
                <w:b/>
                <w:bCs/>
              </w:rPr>
              <w:t>2.4.3.(a)</w:t>
            </w:r>
          </w:p>
        </w:tc>
        <w:tc>
          <w:tcPr>
            <w:tcW w:w="8159" w:type="dxa"/>
            <w:shd w:val="clear" w:color="auto" w:fill="EAF1DD" w:themeFill="accent3" w:themeFillTint="33"/>
          </w:tcPr>
          <w:p w14:paraId="76398936" w14:textId="3FE13C66" w:rsidR="00493BE5" w:rsidRPr="005E43FA" w:rsidRDefault="00563A18" w:rsidP="005E43FA">
            <w:pPr>
              <w:shd w:val="clear" w:color="auto" w:fill="EAF1DD" w:themeFill="accent3" w:themeFillTint="33"/>
              <w:suppressAutoHyphens/>
              <w:autoSpaceDE w:val="0"/>
              <w:autoSpaceDN w:val="0"/>
              <w:adjustRightInd w:val="0"/>
              <w:jc w:val="both"/>
              <w:rPr>
                <w:rFonts w:ascii="Calibri" w:hAnsi="Calibri" w:cs="Calibri"/>
                <w:b/>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493BE5" w:rsidRPr="00DD4C54">
              <w:rPr>
                <w:rFonts w:ascii="Calibri" w:hAnsi="Calibri" w:cs="Calibri"/>
                <w:i/>
                <w:color w:val="0070C0"/>
              </w:rPr>
              <w:t>mecanismul/procedura privind modalitatea în care trebuie notificate/comunicate Modificările Contractului identificate și evaluate ca atare.]</w:t>
            </w:r>
          </w:p>
          <w:p w14:paraId="1851DD59" w14:textId="77777777" w:rsidR="00493BE5" w:rsidRPr="00DD4C54" w:rsidRDefault="00493BE5" w:rsidP="00967F07">
            <w:pPr>
              <w:shd w:val="clear" w:color="auto" w:fill="EAF1DD" w:themeFill="accent3" w:themeFillTint="33"/>
              <w:suppressAutoHyphens/>
              <w:autoSpaceDE w:val="0"/>
              <w:autoSpaceDN w:val="0"/>
              <w:adjustRightInd w:val="0"/>
              <w:rPr>
                <w:rFonts w:ascii="Calibri" w:hAnsi="Calibri" w:cs="Calibri"/>
                <w:b/>
                <w:shd w:val="clear" w:color="auto" w:fill="EAF1DD" w:themeFill="accent3" w:themeFillTint="33"/>
              </w:rPr>
            </w:pPr>
          </w:p>
          <w:p w14:paraId="17A55535" w14:textId="77777777" w:rsidR="00493BE5" w:rsidRPr="00DD4C54" w:rsidRDefault="00493BE5" w:rsidP="00967F07">
            <w:pPr>
              <w:shd w:val="clear" w:color="auto" w:fill="EAF1DD" w:themeFill="accent3" w:themeFillTint="33"/>
              <w:suppressAutoHyphens/>
              <w:autoSpaceDE w:val="0"/>
              <w:autoSpaceDN w:val="0"/>
              <w:adjustRightInd w:val="0"/>
              <w:rPr>
                <w:rFonts w:ascii="Calibri" w:hAnsi="Calibri" w:cs="Calibri"/>
                <w:b/>
                <w:shd w:val="clear" w:color="auto" w:fill="EAF1DD" w:themeFill="accent3" w:themeFillTint="33"/>
              </w:rPr>
            </w:pPr>
            <w:r w:rsidRPr="00DD4C54">
              <w:rPr>
                <w:rFonts w:ascii="Calibri" w:hAnsi="Calibri" w:cs="Calibri"/>
                <w:b/>
                <w:i/>
                <w:shd w:val="clear" w:color="auto" w:fill="EAF1DD" w:themeFill="accent3" w:themeFillTint="33"/>
              </w:rPr>
              <w:t>Dispozițiile</w:t>
            </w:r>
            <w:r w:rsidRPr="00DD4C54">
              <w:rPr>
                <w:rFonts w:ascii="Calibri" w:hAnsi="Calibri" w:cs="Calibri"/>
                <w:b/>
                <w:shd w:val="clear" w:color="auto" w:fill="EAF1DD" w:themeFill="accent3" w:themeFillTint="33"/>
              </w:rPr>
              <w:t xml:space="preserve"> produc efecte cu condiția existenței sub formă de dovezi suficiente și credibile că fiecare </w:t>
            </w:r>
            <w:r w:rsidRPr="00DD4C54">
              <w:rPr>
                <w:rFonts w:ascii="Calibri" w:hAnsi="Calibri" w:cs="Calibri"/>
                <w:b/>
                <w:i/>
                <w:shd w:val="clear" w:color="auto" w:fill="EAF1DD" w:themeFill="accent3" w:themeFillTint="33"/>
              </w:rPr>
              <w:t>Parte</w:t>
            </w:r>
            <w:r w:rsidRPr="00DD4C54">
              <w:rPr>
                <w:rFonts w:ascii="Calibri" w:hAnsi="Calibri" w:cs="Calibri"/>
                <w:b/>
                <w:shd w:val="clear" w:color="auto" w:fill="EAF1DD" w:themeFill="accent3" w:themeFillTint="33"/>
              </w:rPr>
              <w:t xml:space="preserve"> din </w:t>
            </w:r>
            <w:r w:rsidRPr="00DD4C54">
              <w:rPr>
                <w:rFonts w:ascii="Calibri" w:hAnsi="Calibri" w:cs="Calibri"/>
                <w:b/>
                <w:i/>
                <w:shd w:val="clear" w:color="auto" w:fill="EAF1DD" w:themeFill="accent3" w:themeFillTint="33"/>
              </w:rPr>
              <w:t>Contract</w:t>
            </w:r>
            <w:r w:rsidRPr="00DD4C54">
              <w:rPr>
                <w:rFonts w:ascii="Calibri" w:hAnsi="Calibri" w:cs="Calibri"/>
                <w:b/>
                <w:shd w:val="clear" w:color="auto" w:fill="EAF1DD" w:themeFill="accent3" w:themeFillTint="33"/>
              </w:rPr>
              <w:t xml:space="preserve"> a acționat diligent la momentul planificării achiziției, la momentul elaborării </w:t>
            </w:r>
            <w:r w:rsidRPr="00DD4C54">
              <w:rPr>
                <w:rFonts w:ascii="Calibri" w:hAnsi="Calibri" w:cs="Calibri"/>
                <w:b/>
                <w:i/>
                <w:shd w:val="clear" w:color="auto" w:fill="EAF1DD" w:themeFill="accent3" w:themeFillTint="33"/>
              </w:rPr>
              <w:t>Ofertei</w:t>
            </w:r>
            <w:r w:rsidRPr="00DD4C54">
              <w:rPr>
                <w:rFonts w:ascii="Calibri" w:hAnsi="Calibri" w:cs="Calibri"/>
                <w:b/>
                <w:shd w:val="clear" w:color="auto" w:fill="EAF1DD" w:themeFill="accent3" w:themeFillTint="33"/>
              </w:rPr>
              <w:t xml:space="preserve"> și pe perioada de derulare a </w:t>
            </w:r>
            <w:r w:rsidRPr="00DD4C54">
              <w:rPr>
                <w:rFonts w:ascii="Calibri" w:hAnsi="Calibri" w:cs="Calibri"/>
                <w:b/>
                <w:i/>
                <w:shd w:val="clear" w:color="auto" w:fill="EAF1DD" w:themeFill="accent3" w:themeFillTint="33"/>
              </w:rPr>
              <w:t>Contractului</w:t>
            </w:r>
            <w:r w:rsidRPr="00DD4C54">
              <w:rPr>
                <w:rFonts w:ascii="Calibri" w:hAnsi="Calibri" w:cs="Calibri"/>
                <w:b/>
                <w:shd w:val="clear" w:color="auto" w:fill="EAF1DD" w:themeFill="accent3" w:themeFillTint="33"/>
              </w:rPr>
              <w:t xml:space="preserve">, așa cum reies acestea din </w:t>
            </w:r>
            <w:r w:rsidRPr="00DD4C54">
              <w:rPr>
                <w:rFonts w:ascii="Calibri" w:hAnsi="Calibri" w:cs="Calibri"/>
                <w:b/>
                <w:i/>
                <w:shd w:val="clear" w:color="auto" w:fill="EAF1DD" w:themeFill="accent3" w:themeFillTint="33"/>
              </w:rPr>
              <w:t>Documentele Contractului</w:t>
            </w:r>
            <w:r w:rsidRPr="00DD4C54">
              <w:rPr>
                <w:rFonts w:ascii="Calibri" w:hAnsi="Calibri" w:cs="Calibri"/>
                <w:b/>
                <w:shd w:val="clear" w:color="auto" w:fill="EAF1DD" w:themeFill="accent3" w:themeFillTint="33"/>
              </w:rPr>
              <w:t>:</w:t>
            </w:r>
          </w:p>
          <w:p w14:paraId="3CC29CBC" w14:textId="77777777" w:rsidR="00493BE5" w:rsidRPr="00DD4C54" w:rsidRDefault="00493BE5" w:rsidP="00967F07">
            <w:pPr>
              <w:shd w:val="clear" w:color="auto" w:fill="EAF1DD" w:themeFill="accent3" w:themeFillTint="33"/>
              <w:suppressAutoHyphens/>
              <w:autoSpaceDE w:val="0"/>
              <w:autoSpaceDN w:val="0"/>
              <w:adjustRightInd w:val="0"/>
              <w:rPr>
                <w:rFonts w:ascii="Calibri" w:hAnsi="Calibri" w:cs="Calibri"/>
                <w:shd w:val="clear" w:color="auto" w:fill="FFFFFF" w:themeFill="background1"/>
              </w:rPr>
            </w:pPr>
            <w:r w:rsidRPr="00DD4C54">
              <w:rPr>
                <w:rFonts w:ascii="Calibri" w:hAnsi="Calibri" w:cs="Calibri"/>
                <w:shd w:val="clear" w:color="auto" w:fill="D9D9D9" w:themeFill="background1" w:themeFillShade="D9"/>
              </w:rPr>
              <w:t>[ex.:</w:t>
            </w:r>
          </w:p>
          <w:p w14:paraId="1103A0E8" w14:textId="296B2706" w:rsidR="00493BE5" w:rsidRPr="00DD4C54" w:rsidRDefault="00493BE5" w:rsidP="00B95DB3">
            <w:pPr>
              <w:pStyle w:val="ListParagraph"/>
              <w:numPr>
                <w:ilvl w:val="0"/>
                <w:numId w:val="19"/>
              </w:numPr>
              <w:shd w:val="clear" w:color="auto" w:fill="EAF1DD" w:themeFill="accent3" w:themeFillTint="33"/>
              <w:suppressAutoHyphens/>
              <w:autoSpaceDE w:val="0"/>
              <w:autoSpaceDN w:val="0"/>
              <w:adjustRightInd w:val="0"/>
              <w:ind w:left="311" w:hanging="270"/>
              <w:rPr>
                <w:rFonts w:ascii="Calibri" w:hAnsi="Calibri" w:cs="Calibri"/>
                <w:shd w:val="clear" w:color="auto" w:fill="BFBFBF" w:themeFill="background1" w:themeFillShade="BF"/>
              </w:rPr>
            </w:pPr>
            <w:r w:rsidRPr="00DD4C54">
              <w:rPr>
                <w:rFonts w:ascii="Calibri" w:hAnsi="Calibri" w:cs="Calibri"/>
                <w:shd w:val="clear" w:color="auto" w:fill="D9D9D9" w:themeFill="background1" w:themeFillShade="D9"/>
              </w:rPr>
              <w:t xml:space="preserve">conținutul </w:t>
            </w:r>
            <w:r w:rsidRPr="00DD4C54">
              <w:rPr>
                <w:rFonts w:ascii="Calibri" w:hAnsi="Calibri" w:cs="Calibri"/>
                <w:i/>
                <w:u w:val="single"/>
                <w:shd w:val="clear" w:color="auto" w:fill="D9D9D9" w:themeFill="background1" w:themeFillShade="D9"/>
              </w:rPr>
              <w:t>Caietului de Sarcini</w:t>
            </w:r>
            <w:r w:rsidRPr="00DD4C54">
              <w:rPr>
                <w:rFonts w:ascii="Calibri" w:hAnsi="Calibri" w:cs="Calibri"/>
                <w:shd w:val="clear" w:color="auto" w:fill="D9D9D9" w:themeFill="background1" w:themeFillShade="D9"/>
              </w:rPr>
              <w:t xml:space="preserve">, în special, dar fără a se limita la, informațiile incluse la </w:t>
            </w:r>
            <w:r w:rsidR="0032130A" w:rsidRPr="0032130A">
              <w:rPr>
                <w:rFonts w:ascii="Calibri" w:hAnsi="Calibri" w:cs="Calibri"/>
                <w:u w:val="single"/>
                <w:shd w:val="clear" w:color="auto" w:fill="D9D9D9" w:themeFill="background1" w:themeFillShade="D9"/>
              </w:rPr>
              <w:t>capitolul 2 -</w:t>
            </w:r>
            <w:r w:rsidR="0032130A">
              <w:rPr>
                <w:rFonts w:ascii="Calibri" w:hAnsi="Calibri" w:cs="Calibri"/>
                <w:shd w:val="clear" w:color="auto" w:fill="D9D9D9" w:themeFill="background1" w:themeFillShade="D9"/>
              </w:rPr>
              <w:t xml:space="preserve"> </w:t>
            </w:r>
            <w:r w:rsidRPr="00DD4C54">
              <w:rPr>
                <w:rFonts w:ascii="Calibri" w:hAnsi="Calibri" w:cs="Calibri"/>
                <w:u w:val="single"/>
                <w:shd w:val="clear" w:color="auto" w:fill="D9D9D9" w:themeFill="background1" w:themeFillShade="D9"/>
              </w:rPr>
              <w:t xml:space="preserve">”Contextul realizării acestei achiziții de </w:t>
            </w:r>
            <w:r w:rsidRPr="00DD4C54">
              <w:rPr>
                <w:rFonts w:ascii="Calibri" w:hAnsi="Calibri" w:cs="Calibri"/>
                <w:i/>
                <w:u w:val="single"/>
                <w:shd w:val="clear" w:color="auto" w:fill="D9D9D9" w:themeFill="background1" w:themeFillShade="D9"/>
              </w:rPr>
              <w:t>Servicii</w:t>
            </w:r>
            <w:r w:rsidRPr="00DD4C54">
              <w:rPr>
                <w:rFonts w:ascii="Calibri" w:hAnsi="Calibri" w:cs="Calibri"/>
                <w:u w:val="single"/>
                <w:shd w:val="clear" w:color="auto" w:fill="D9D9D9" w:themeFill="background1" w:themeFillShade="D9"/>
              </w:rPr>
              <w:t>”</w:t>
            </w:r>
            <w:r w:rsidRPr="00DD4C54">
              <w:rPr>
                <w:rFonts w:ascii="Calibri" w:hAnsi="Calibri" w:cs="Calibri"/>
                <w:shd w:val="clear" w:color="auto" w:fill="D9D9D9" w:themeFill="background1" w:themeFillShade="D9"/>
              </w:rPr>
              <w:t xml:space="preserve">, la </w:t>
            </w:r>
            <w:r w:rsidR="0032130A">
              <w:rPr>
                <w:rFonts w:ascii="Calibri" w:hAnsi="Calibri" w:cs="Calibri"/>
                <w:shd w:val="clear" w:color="auto" w:fill="D9D9D9" w:themeFill="background1" w:themeFillShade="D9"/>
              </w:rPr>
              <w:t xml:space="preserve">capitolul 8 - </w:t>
            </w:r>
            <w:r w:rsidRPr="00DD4C54">
              <w:rPr>
                <w:rFonts w:ascii="Calibri" w:hAnsi="Calibri" w:cs="Calibri"/>
                <w:u w:val="single"/>
                <w:shd w:val="clear" w:color="auto" w:fill="D9D9D9" w:themeFill="background1" w:themeFillShade="D9"/>
              </w:rPr>
              <w:t xml:space="preserve">”Managementul/Gestionarea </w:t>
            </w:r>
            <w:r w:rsidRPr="00DD4C54">
              <w:rPr>
                <w:rFonts w:ascii="Calibri" w:hAnsi="Calibri" w:cs="Calibri"/>
                <w:i/>
                <w:u w:val="single"/>
                <w:shd w:val="clear" w:color="auto" w:fill="D9D9D9" w:themeFill="background1" w:themeFillShade="D9"/>
              </w:rPr>
              <w:t>Contractului</w:t>
            </w:r>
            <w:r w:rsidRPr="00DD4C54">
              <w:rPr>
                <w:rFonts w:ascii="Calibri" w:hAnsi="Calibri" w:cs="Calibri"/>
                <w:u w:val="single"/>
                <w:shd w:val="clear" w:color="auto" w:fill="D9D9D9" w:themeFill="background1" w:themeFillShade="D9"/>
              </w:rPr>
              <w:t xml:space="preserve"> și activități de raportare în cadrul </w:t>
            </w:r>
            <w:r w:rsidRPr="00DD4C54">
              <w:rPr>
                <w:rFonts w:ascii="Calibri" w:hAnsi="Calibri" w:cs="Calibri"/>
                <w:i/>
                <w:u w:val="single"/>
                <w:shd w:val="clear" w:color="auto" w:fill="D9D9D9" w:themeFill="background1" w:themeFillShade="D9"/>
              </w:rPr>
              <w:t>Contractului</w:t>
            </w:r>
            <w:r w:rsidRPr="00DD4C54">
              <w:rPr>
                <w:rFonts w:ascii="Calibri" w:hAnsi="Calibri" w:cs="Calibri"/>
                <w:u w:val="single"/>
                <w:shd w:val="clear" w:color="auto" w:fill="D9D9D9" w:themeFill="background1" w:themeFillShade="D9"/>
              </w:rPr>
              <w:t>”</w:t>
            </w:r>
            <w:r w:rsidRPr="00DD4C54">
              <w:rPr>
                <w:rFonts w:ascii="Calibri" w:hAnsi="Calibri" w:cs="Calibri"/>
                <w:shd w:val="clear" w:color="auto" w:fill="D9D9D9" w:themeFill="background1" w:themeFillShade="D9"/>
              </w:rPr>
              <w:t>,</w:t>
            </w:r>
          </w:p>
          <w:p w14:paraId="53409821" w14:textId="210C54A5" w:rsidR="00493BE5" w:rsidRPr="00DD4C54" w:rsidRDefault="00493BE5" w:rsidP="00B95DB3">
            <w:pPr>
              <w:pStyle w:val="ListParagraph"/>
              <w:numPr>
                <w:ilvl w:val="0"/>
                <w:numId w:val="19"/>
              </w:numPr>
              <w:shd w:val="clear" w:color="auto" w:fill="EAF1DD" w:themeFill="accent3" w:themeFillTint="33"/>
              <w:suppressAutoHyphens/>
              <w:autoSpaceDE w:val="0"/>
              <w:autoSpaceDN w:val="0"/>
              <w:adjustRightInd w:val="0"/>
              <w:ind w:left="311" w:hanging="270"/>
              <w:rPr>
                <w:rFonts w:ascii="Calibri" w:hAnsi="Calibri" w:cs="Calibri"/>
                <w:shd w:val="clear" w:color="auto" w:fill="BFBFBF" w:themeFill="background1" w:themeFillShade="BF"/>
              </w:rPr>
            </w:pPr>
            <w:r w:rsidRPr="00DD4C54">
              <w:rPr>
                <w:rFonts w:ascii="Calibri" w:hAnsi="Calibri" w:cs="Calibri"/>
                <w:shd w:val="clear" w:color="auto" w:fill="D9D9D9" w:themeFill="background1" w:themeFillShade="D9"/>
              </w:rPr>
              <w:t xml:space="preserve">conținutul </w:t>
            </w:r>
            <w:r w:rsidRPr="00DD4C54">
              <w:rPr>
                <w:rFonts w:ascii="Calibri" w:hAnsi="Calibri" w:cs="Calibri"/>
                <w:i/>
                <w:shd w:val="clear" w:color="auto" w:fill="D9D9D9" w:themeFill="background1" w:themeFillShade="D9"/>
              </w:rPr>
              <w:t>Propunerii Tehnice</w:t>
            </w:r>
            <w:r w:rsidRPr="00DD4C54">
              <w:rPr>
                <w:rFonts w:ascii="Calibri" w:hAnsi="Calibri" w:cs="Calibri"/>
                <w:shd w:val="clear" w:color="auto" w:fill="D9D9D9" w:themeFill="background1" w:themeFillShade="D9"/>
              </w:rPr>
              <w:t xml:space="preserve">, în special, dar fără a se limita la: abordarea </w:t>
            </w:r>
            <w:r w:rsidRPr="00DD4C54">
              <w:rPr>
                <w:rFonts w:eastAsia="Calibri" w:cstheme="minorHAnsi"/>
                <w:shd w:val="clear" w:color="auto" w:fill="D9D9D9" w:themeFill="background1" w:themeFillShade="D9"/>
              </w:rPr>
              <w:t xml:space="preserve">pentru organizarea și gestionarea activităților în cadrul </w:t>
            </w:r>
            <w:r w:rsidRPr="00DD4C54">
              <w:rPr>
                <w:rFonts w:eastAsia="Calibri" w:cstheme="minorHAnsi"/>
                <w:i/>
                <w:shd w:val="clear" w:color="auto" w:fill="D9D9D9" w:themeFill="background1" w:themeFillShade="D9"/>
              </w:rPr>
              <w:t>Contractului, m</w:t>
            </w:r>
            <w:r w:rsidRPr="00DD4C54">
              <w:rPr>
                <w:rFonts w:ascii="Calibri" w:hAnsi="Calibri" w:cs="Calibri"/>
                <w:shd w:val="clear" w:color="auto" w:fill="D9D9D9" w:themeFill="background1" w:themeFillShade="D9"/>
              </w:rPr>
              <w:t xml:space="preserve">anagementul </w:t>
            </w:r>
            <w:r w:rsidRPr="00DD4C54">
              <w:rPr>
                <w:rFonts w:ascii="Calibri" w:hAnsi="Calibri" w:cs="Calibri"/>
                <w:i/>
                <w:shd w:val="clear" w:color="auto" w:fill="D9D9D9" w:themeFill="background1" w:themeFillShade="D9"/>
              </w:rPr>
              <w:t>Contractului</w:t>
            </w:r>
            <w:r w:rsidRPr="00DD4C54">
              <w:rPr>
                <w:rFonts w:ascii="Calibri" w:hAnsi="Calibri" w:cs="Calibri"/>
                <w:shd w:val="clear" w:color="auto" w:fill="D9D9D9" w:themeFill="background1" w:themeFillShade="D9"/>
              </w:rPr>
              <w:t xml:space="preserve">, documentând, inclusiv prin intermediul comunicărilor dintre </w:t>
            </w:r>
            <w:r w:rsidRPr="00DD4C54">
              <w:rPr>
                <w:rFonts w:ascii="Calibri" w:hAnsi="Calibri" w:cs="Calibri"/>
                <w:i/>
                <w:shd w:val="clear" w:color="auto" w:fill="D9D9D9" w:themeFill="background1" w:themeFillShade="D9"/>
              </w:rPr>
              <w:t>Părți</w:t>
            </w:r>
            <w:r w:rsidRPr="00DD4C54">
              <w:rPr>
                <w:rFonts w:ascii="Calibri" w:hAnsi="Calibri" w:cs="Calibri"/>
                <w:shd w:val="clear" w:color="auto" w:fill="D9D9D9" w:themeFill="background1" w:themeFillShade="D9"/>
              </w:rPr>
              <w:t xml:space="preserve">, apariția unui eveniment sau situații care ar putea genera modificări ale </w:t>
            </w:r>
            <w:r w:rsidR="00706D0D" w:rsidRPr="00DD4C54">
              <w:rPr>
                <w:rFonts w:ascii="Calibri" w:hAnsi="Calibri" w:cs="Calibri"/>
                <w:i/>
                <w:shd w:val="clear" w:color="auto" w:fill="D9D9D9" w:themeFill="background1" w:themeFillShade="D9"/>
              </w:rPr>
              <w:t>Planului de lucru al activităților</w:t>
            </w:r>
            <w:r w:rsidRPr="00DD4C54">
              <w:rPr>
                <w:rFonts w:ascii="Calibri" w:hAnsi="Calibri" w:cs="Calibri"/>
                <w:shd w:val="clear" w:color="auto" w:fill="D9D9D9" w:themeFill="background1" w:themeFillShade="D9"/>
              </w:rPr>
              <w:t xml:space="preserve">, conform prevederilor privind obligațiile </w:t>
            </w:r>
            <w:r w:rsidRPr="00DD4C54">
              <w:rPr>
                <w:rFonts w:ascii="Calibri" w:hAnsi="Calibri" w:cs="Calibri"/>
                <w:i/>
                <w:shd w:val="clear" w:color="auto" w:fill="D9D9D9" w:themeFill="background1" w:themeFillShade="D9"/>
              </w:rPr>
              <w:t>Părților</w:t>
            </w:r>
            <w:r w:rsidRPr="00DD4C54">
              <w:rPr>
                <w:rFonts w:ascii="Calibri" w:hAnsi="Calibri" w:cs="Calibri"/>
                <w:shd w:val="clear" w:color="auto" w:fill="D9D9D9" w:themeFill="background1" w:themeFillShade="D9"/>
              </w:rPr>
              <w:t>.]</w:t>
            </w:r>
          </w:p>
          <w:p w14:paraId="70191E80" w14:textId="77777777" w:rsidR="00493BE5" w:rsidRPr="00982E65" w:rsidRDefault="00493BE5" w:rsidP="00967F07">
            <w:pPr>
              <w:shd w:val="clear" w:color="auto" w:fill="EAF1DD" w:themeFill="accent3" w:themeFillTint="33"/>
              <w:suppressAutoHyphens/>
              <w:autoSpaceDE w:val="0"/>
              <w:autoSpaceDN w:val="0"/>
              <w:adjustRightInd w:val="0"/>
              <w:ind w:left="-41"/>
              <w:rPr>
                <w:rFonts w:ascii="Calibri" w:hAnsi="Calibri" w:cs="Calibri"/>
                <w:shd w:val="clear" w:color="auto" w:fill="EAF1DD" w:themeFill="accent3" w:themeFillTint="33"/>
              </w:rPr>
            </w:pPr>
          </w:p>
          <w:p w14:paraId="0EB3FFA7" w14:textId="2036FF60" w:rsidR="00493BE5" w:rsidRPr="00DD4C54" w:rsidRDefault="00493BE5" w:rsidP="00982E65">
            <w:pPr>
              <w:shd w:val="clear" w:color="auto" w:fill="EAF1DD" w:themeFill="accent3" w:themeFillTint="33"/>
              <w:suppressAutoHyphens/>
              <w:autoSpaceDE w:val="0"/>
              <w:autoSpaceDN w:val="0"/>
              <w:adjustRightInd w:val="0"/>
              <w:rPr>
                <w:rFonts w:ascii="Calibri" w:hAnsi="Calibri" w:cs="Calibri"/>
                <w:b/>
                <w:shd w:val="clear" w:color="auto" w:fill="BFBFBF" w:themeFill="background1" w:themeFillShade="BF"/>
              </w:rPr>
            </w:pPr>
            <w:r w:rsidRPr="00DD4C54">
              <w:rPr>
                <w:rFonts w:ascii="Calibri" w:hAnsi="Calibri" w:cs="Calibri"/>
                <w:b/>
                <w:shd w:val="clear" w:color="auto" w:fill="EAF1DD" w:themeFill="accent3" w:themeFillTint="33"/>
              </w:rPr>
              <w:t xml:space="preserve">Orice </w:t>
            </w:r>
            <w:r w:rsidRPr="00DD4C54">
              <w:rPr>
                <w:rFonts w:ascii="Calibri" w:hAnsi="Calibri" w:cs="Calibri"/>
                <w:b/>
                <w:i/>
                <w:shd w:val="clear" w:color="auto" w:fill="EAF1DD" w:themeFill="accent3" w:themeFillTint="33"/>
              </w:rPr>
              <w:t>Dispoziție</w:t>
            </w:r>
            <w:r w:rsidRPr="00DD4C54">
              <w:rPr>
                <w:rFonts w:ascii="Calibri" w:hAnsi="Calibri" w:cs="Calibri"/>
                <w:b/>
                <w:shd w:val="clear" w:color="auto" w:fill="EAF1DD" w:themeFill="accent3" w:themeFillTint="33"/>
              </w:rPr>
              <w:t xml:space="preserve"> referitoare la activarea opțiunilor din </w:t>
            </w:r>
            <w:r w:rsidRPr="00DD4C54">
              <w:rPr>
                <w:rFonts w:ascii="Calibri" w:hAnsi="Calibri" w:cs="Calibri"/>
                <w:b/>
                <w:i/>
                <w:shd w:val="clear" w:color="auto" w:fill="EAF1DD" w:themeFill="accent3" w:themeFillTint="33"/>
              </w:rPr>
              <w:t>Contract</w:t>
            </w:r>
            <w:r w:rsidRPr="00DD4C54">
              <w:rPr>
                <w:rFonts w:ascii="Calibri" w:hAnsi="Calibri" w:cs="Calibri"/>
                <w:b/>
                <w:shd w:val="clear" w:color="auto" w:fill="EAF1DD" w:themeFill="accent3" w:themeFillTint="33"/>
              </w:rPr>
              <w:t xml:space="preserve"> trebuie justificată prin referire la conținutul documentelor </w:t>
            </w:r>
            <w:r w:rsidRPr="00DD4C54">
              <w:rPr>
                <w:rFonts w:ascii="Calibri" w:hAnsi="Calibri" w:cs="Calibri"/>
                <w:b/>
                <w:i/>
                <w:shd w:val="clear" w:color="auto" w:fill="EAF1DD" w:themeFill="accent3" w:themeFillTint="33"/>
              </w:rPr>
              <w:t>Contractului</w:t>
            </w:r>
            <w:r w:rsidRPr="00DD4C54">
              <w:rPr>
                <w:rFonts w:ascii="Calibri" w:hAnsi="Calibri" w:cs="Calibri"/>
                <w:b/>
                <w:shd w:val="clear" w:color="auto" w:fill="EAF1DD" w:themeFill="accent3" w:themeFillTint="33"/>
              </w:rPr>
              <w:t xml:space="preserve"> și al </w:t>
            </w:r>
            <w:r w:rsidR="00706D0D" w:rsidRPr="00DD4C54">
              <w:rPr>
                <w:rFonts w:ascii="Calibri" w:hAnsi="Calibri" w:cs="Calibri"/>
                <w:b/>
                <w:i/>
              </w:rPr>
              <w:t>Planului de lucru al activităților</w:t>
            </w:r>
            <w:r w:rsidRPr="00DD4C54">
              <w:rPr>
                <w:rFonts w:ascii="Calibri" w:hAnsi="Calibri" w:cs="Calibri"/>
                <w:b/>
                <w:shd w:val="clear" w:color="auto" w:fill="EAF1DD" w:themeFill="accent3" w:themeFillTint="33"/>
              </w:rPr>
              <w:t>.</w:t>
            </w:r>
          </w:p>
          <w:p w14:paraId="2A63538E" w14:textId="77777777" w:rsidR="00493BE5" w:rsidRPr="00DD4C54" w:rsidRDefault="00493BE5" w:rsidP="00982E65">
            <w:pPr>
              <w:shd w:val="clear" w:color="auto" w:fill="EAF1DD" w:themeFill="accent3" w:themeFillTint="33"/>
              <w:suppressAutoHyphens/>
              <w:autoSpaceDE w:val="0"/>
              <w:autoSpaceDN w:val="0"/>
              <w:adjustRightInd w:val="0"/>
              <w:rPr>
                <w:rFonts w:ascii="Calibri" w:hAnsi="Calibri" w:cs="Calibri"/>
                <w:highlight w:val="lightGray"/>
              </w:rPr>
            </w:pPr>
            <w:r w:rsidRPr="00DD4C54">
              <w:rPr>
                <w:rFonts w:ascii="Calibri" w:hAnsi="Calibri" w:cs="Calibri"/>
                <w:highlight w:val="lightGray"/>
              </w:rPr>
              <w:t xml:space="preserve">[ex.: Oricare dintre </w:t>
            </w:r>
            <w:r w:rsidRPr="00DD4C54">
              <w:rPr>
                <w:rFonts w:ascii="Calibri" w:hAnsi="Calibri" w:cs="Calibri"/>
                <w:i/>
                <w:highlight w:val="lightGray"/>
              </w:rPr>
              <w:t>Părți</w:t>
            </w:r>
            <w:r w:rsidRPr="00DD4C54">
              <w:rPr>
                <w:rFonts w:ascii="Calibri" w:hAnsi="Calibri" w:cs="Calibri"/>
                <w:highlight w:val="lightGray"/>
              </w:rPr>
              <w:t xml:space="preserve"> notifică cealaltă </w:t>
            </w:r>
            <w:r w:rsidRPr="00DD4C54">
              <w:rPr>
                <w:rFonts w:ascii="Calibri" w:hAnsi="Calibri" w:cs="Calibri"/>
                <w:i/>
                <w:highlight w:val="lightGray"/>
              </w:rPr>
              <w:t>Parte</w:t>
            </w:r>
            <w:r w:rsidRPr="00DD4C54">
              <w:rPr>
                <w:rFonts w:ascii="Calibri" w:hAnsi="Calibri" w:cs="Calibri"/>
                <w:highlight w:val="lightGray"/>
              </w:rPr>
              <w:t xml:space="preserve">, de îndată ce devine conștientă de o neclaritate/ambiguitate sau incoerență/neconcordanță între documentele </w:t>
            </w:r>
            <w:r w:rsidRPr="00DD4C54">
              <w:rPr>
                <w:rFonts w:ascii="Calibri" w:hAnsi="Calibri" w:cs="Calibri"/>
                <w:i/>
                <w:highlight w:val="lightGray"/>
              </w:rPr>
              <w:t>Contractului</w:t>
            </w:r>
            <w:r w:rsidRPr="00DD4C54">
              <w:rPr>
                <w:rFonts w:ascii="Calibri" w:hAnsi="Calibri" w:cs="Calibri"/>
                <w:highlight w:val="lightGray"/>
              </w:rPr>
              <w:t xml:space="preserve">. În cazul unor astfel de neclarități și incoerențe, clarificarea aspectelor se face printr-o </w:t>
            </w:r>
            <w:r w:rsidRPr="00DD4C54">
              <w:rPr>
                <w:rFonts w:ascii="Calibri" w:hAnsi="Calibri" w:cs="Calibri"/>
                <w:i/>
                <w:highlight w:val="lightGray"/>
              </w:rPr>
              <w:t>Dispoziție</w:t>
            </w:r>
            <w:r w:rsidRPr="00DD4C54">
              <w:rPr>
                <w:rFonts w:ascii="Calibri" w:hAnsi="Calibri" w:cs="Calibri"/>
                <w:highlight w:val="lightGray"/>
              </w:rPr>
              <w:t xml:space="preserve"> dată de </w:t>
            </w:r>
            <w:r w:rsidRPr="00DD4C54">
              <w:rPr>
                <w:rFonts w:ascii="Calibri" w:hAnsi="Calibri" w:cs="Calibri"/>
                <w:i/>
                <w:highlight w:val="lightGray"/>
              </w:rPr>
              <w:t>Achizitor</w:t>
            </w:r>
            <w:r w:rsidRPr="00DD4C54">
              <w:rPr>
                <w:rFonts w:ascii="Calibri" w:hAnsi="Calibri" w:cs="Calibri"/>
                <w:highlight w:val="lightGray"/>
              </w:rPr>
              <w:t>.]</w:t>
            </w:r>
          </w:p>
          <w:p w14:paraId="3F8936AB" w14:textId="77777777" w:rsidR="00493BE5" w:rsidRPr="00DD4C54" w:rsidRDefault="00493BE5" w:rsidP="00982E65">
            <w:pPr>
              <w:shd w:val="clear" w:color="auto" w:fill="EAF1DD" w:themeFill="accent3" w:themeFillTint="33"/>
              <w:suppressAutoHyphens/>
              <w:autoSpaceDE w:val="0"/>
              <w:autoSpaceDN w:val="0"/>
              <w:adjustRightInd w:val="0"/>
              <w:rPr>
                <w:rFonts w:ascii="Calibri" w:hAnsi="Calibri" w:cs="Calibri"/>
              </w:rPr>
            </w:pPr>
            <w:r w:rsidRPr="00DD4C54">
              <w:rPr>
                <w:rFonts w:ascii="Calibri" w:hAnsi="Calibri" w:cs="Calibri"/>
                <w:highlight w:val="lightGray"/>
              </w:rPr>
              <w:t xml:space="preserve">[ex.: </w:t>
            </w:r>
            <w:r w:rsidRPr="00DD4C54">
              <w:rPr>
                <w:rFonts w:ascii="Calibri" w:hAnsi="Calibri" w:cs="Calibri"/>
                <w:i/>
                <w:highlight w:val="lightGray"/>
              </w:rPr>
              <w:t>Contractantul</w:t>
            </w:r>
            <w:r w:rsidRPr="00DD4C54">
              <w:rPr>
                <w:rFonts w:ascii="Calibri" w:hAnsi="Calibri" w:cs="Calibri"/>
                <w:highlight w:val="lightGray"/>
              </w:rPr>
              <w:t xml:space="preserve"> notifică </w:t>
            </w:r>
            <w:r w:rsidRPr="00DD4C54">
              <w:rPr>
                <w:rFonts w:ascii="Calibri" w:hAnsi="Calibri" w:cs="Calibri"/>
                <w:i/>
                <w:highlight w:val="lightGray"/>
              </w:rPr>
              <w:t>Achizitorul</w:t>
            </w:r>
            <w:r w:rsidRPr="00DD4C54">
              <w:rPr>
                <w:rFonts w:ascii="Calibri" w:hAnsi="Calibri" w:cs="Calibri"/>
                <w:highlight w:val="lightGray"/>
              </w:rPr>
              <w:t xml:space="preserve"> imediat ce consideră că domeniul de aplicare îi cere să facă ceva ce este ilegal sau imposibil. În cazul în care </w:t>
            </w:r>
            <w:r w:rsidRPr="00DD4C54">
              <w:rPr>
                <w:rFonts w:ascii="Calibri" w:hAnsi="Calibri" w:cs="Calibri"/>
                <w:i/>
                <w:highlight w:val="lightGray"/>
              </w:rPr>
              <w:t>Achizitorul</w:t>
            </w:r>
            <w:r w:rsidRPr="00DD4C54">
              <w:rPr>
                <w:rFonts w:ascii="Calibri" w:hAnsi="Calibri" w:cs="Calibri"/>
                <w:highlight w:val="lightGray"/>
              </w:rPr>
              <w:t xml:space="preserve"> este de acord, acesta emite o </w:t>
            </w:r>
            <w:r w:rsidRPr="00DD4C54">
              <w:rPr>
                <w:rFonts w:ascii="Calibri" w:hAnsi="Calibri" w:cs="Calibri"/>
                <w:i/>
                <w:highlight w:val="lightGray"/>
              </w:rPr>
              <w:t>Dispoziție</w:t>
            </w:r>
            <w:r w:rsidRPr="00DD4C54">
              <w:rPr>
                <w:rFonts w:ascii="Calibri" w:hAnsi="Calibri" w:cs="Calibri"/>
                <w:highlight w:val="lightGray"/>
              </w:rPr>
              <w:t xml:space="preserve"> în vederea aplicării măsurilor care se impun.]</w:t>
            </w:r>
          </w:p>
          <w:p w14:paraId="0E030DEC" w14:textId="77777777" w:rsidR="00493BE5" w:rsidRPr="00DD4C54" w:rsidRDefault="00493BE5" w:rsidP="00982E65">
            <w:pPr>
              <w:shd w:val="clear" w:color="auto" w:fill="EAF1DD" w:themeFill="accent3" w:themeFillTint="33"/>
              <w:suppressAutoHyphens/>
              <w:autoSpaceDE w:val="0"/>
              <w:autoSpaceDN w:val="0"/>
              <w:adjustRightInd w:val="0"/>
              <w:rPr>
                <w:rFonts w:ascii="Calibri" w:hAnsi="Calibri" w:cs="Calibri"/>
              </w:rPr>
            </w:pPr>
            <w:r w:rsidRPr="00DD4C54">
              <w:rPr>
                <w:rFonts w:ascii="Calibri" w:hAnsi="Calibri" w:cs="Calibri"/>
                <w:highlight w:val="lightGray"/>
              </w:rPr>
              <w:lastRenderedPageBreak/>
              <w:t xml:space="preserve">[ex.: </w:t>
            </w:r>
            <w:r w:rsidRPr="00DD4C54">
              <w:rPr>
                <w:rFonts w:ascii="Calibri" w:hAnsi="Calibri" w:cs="Calibri"/>
                <w:i/>
                <w:highlight w:val="lightGray"/>
              </w:rPr>
              <w:t>Partea</w:t>
            </w:r>
            <w:r w:rsidRPr="00DD4C54">
              <w:rPr>
                <w:rFonts w:ascii="Calibri" w:hAnsi="Calibri" w:cs="Calibri"/>
                <w:highlight w:val="lightGray"/>
              </w:rPr>
              <w:t xml:space="preserve"> care propune </w:t>
            </w:r>
            <w:r w:rsidRPr="00DD4C54">
              <w:rPr>
                <w:rFonts w:ascii="Calibri" w:hAnsi="Calibri" w:cs="Calibri"/>
                <w:i/>
                <w:highlight w:val="lightGray"/>
              </w:rPr>
              <w:t>Modificarea Contractului</w:t>
            </w:r>
            <w:r w:rsidRPr="00DD4C54">
              <w:rPr>
                <w:rFonts w:ascii="Calibri" w:hAnsi="Calibri" w:cs="Calibri"/>
                <w:highlight w:val="lightGray"/>
              </w:rPr>
              <w:t xml:space="preserve"> are obligația de a transmite celeilalte </w:t>
            </w:r>
            <w:r w:rsidRPr="00DD4C54">
              <w:rPr>
                <w:rFonts w:ascii="Calibri" w:hAnsi="Calibri" w:cs="Calibri"/>
                <w:i/>
                <w:highlight w:val="lightGray"/>
              </w:rPr>
              <w:t>Părți</w:t>
            </w:r>
            <w:r w:rsidRPr="00DD4C54">
              <w:rPr>
                <w:rFonts w:ascii="Calibri" w:hAnsi="Calibri" w:cs="Calibri"/>
                <w:highlight w:val="lightGray"/>
              </w:rPr>
              <w:t xml:space="preserve"> propunerea de </w:t>
            </w:r>
            <w:r w:rsidRPr="00DD4C54">
              <w:rPr>
                <w:rFonts w:ascii="Calibri" w:hAnsi="Calibri" w:cs="Calibri"/>
                <w:i/>
                <w:highlight w:val="lightGray"/>
              </w:rPr>
              <w:t>Modificare a Contractului</w:t>
            </w:r>
            <w:r w:rsidRPr="00DD4C54">
              <w:rPr>
                <w:rFonts w:ascii="Calibri" w:hAnsi="Calibri" w:cs="Calibri"/>
                <w:highlight w:val="lightGray"/>
              </w:rPr>
              <w:t xml:space="preserve"> cu cel puțin [ex: 30 (</w:t>
            </w:r>
            <w:r w:rsidRPr="00DD4C54">
              <w:rPr>
                <w:rFonts w:ascii="Calibri" w:hAnsi="Calibri" w:cs="Calibri"/>
                <w:i/>
                <w:highlight w:val="lightGray"/>
              </w:rPr>
              <w:t>treizeci</w:t>
            </w:r>
            <w:r w:rsidRPr="00DD4C54">
              <w:rPr>
                <w:rFonts w:ascii="Calibri" w:hAnsi="Calibri" w:cs="Calibri"/>
                <w:highlight w:val="lightGray"/>
              </w:rPr>
              <w:t xml:space="preserve">)] zile înainte de data la care se consideră că </w:t>
            </w:r>
            <w:r w:rsidRPr="00DD4C54">
              <w:rPr>
                <w:rFonts w:ascii="Calibri" w:hAnsi="Calibri" w:cs="Calibri"/>
                <w:i/>
                <w:highlight w:val="lightGray"/>
              </w:rPr>
              <w:t>Modificarea Contractului</w:t>
            </w:r>
            <w:r w:rsidRPr="00DD4C54">
              <w:rPr>
                <w:rFonts w:ascii="Calibri" w:hAnsi="Calibri" w:cs="Calibri"/>
                <w:highlight w:val="lightGray"/>
              </w:rPr>
              <w:t xml:space="preserve"> ar trebui să producă efecte.]</w:t>
            </w:r>
          </w:p>
          <w:p w14:paraId="2639DB5F" w14:textId="6A0A6900" w:rsidR="00493BE5" w:rsidRPr="00DD4C54" w:rsidRDefault="00493BE5" w:rsidP="00982E65">
            <w:pPr>
              <w:autoSpaceDE w:val="0"/>
              <w:autoSpaceDN w:val="0"/>
              <w:adjustRightInd w:val="0"/>
              <w:rPr>
                <w:rFonts w:ascii="Calibri" w:hAnsi="Calibri" w:cs="Calibri"/>
                <w:bCs/>
              </w:rPr>
            </w:pPr>
            <w:r w:rsidRPr="00DD4C54">
              <w:rPr>
                <w:rFonts w:ascii="Calibri" w:hAnsi="Calibri" w:cs="Calibri"/>
                <w:highlight w:val="lightGray"/>
                <w:shd w:val="clear" w:color="auto" w:fill="D9D9D9" w:themeFill="background1" w:themeFillShade="D9"/>
              </w:rPr>
              <w:t>[ex.:</w:t>
            </w:r>
            <w:r w:rsidRPr="00DD4C54">
              <w:rPr>
                <w:rFonts w:ascii="Calibri" w:hAnsi="Calibri" w:cs="Calibri"/>
                <w:shd w:val="clear" w:color="auto" w:fill="D9D9D9" w:themeFill="background1" w:themeFillShade="D9"/>
              </w:rPr>
              <w:t xml:space="preserve"> Fiecare </w:t>
            </w:r>
            <w:r w:rsidRPr="00DD4C54">
              <w:rPr>
                <w:rFonts w:ascii="Calibri" w:hAnsi="Calibri" w:cs="Calibri"/>
                <w:i/>
                <w:shd w:val="clear" w:color="auto" w:fill="D9D9D9" w:themeFill="background1" w:themeFillShade="D9"/>
              </w:rPr>
              <w:t>Parte</w:t>
            </w:r>
            <w:r w:rsidRPr="00DD4C54">
              <w:rPr>
                <w:rFonts w:ascii="Calibri" w:hAnsi="Calibri" w:cs="Calibri"/>
                <w:shd w:val="clear" w:color="auto" w:fill="D9D9D9" w:themeFill="background1" w:themeFillShade="D9"/>
              </w:rPr>
              <w:t xml:space="preserve"> are obligația de a notifica cealaltă </w:t>
            </w:r>
            <w:r w:rsidRPr="00DD4C54">
              <w:rPr>
                <w:rFonts w:ascii="Calibri" w:hAnsi="Calibri" w:cs="Calibri"/>
                <w:i/>
                <w:shd w:val="clear" w:color="auto" w:fill="D9D9D9" w:themeFill="background1" w:themeFillShade="D9"/>
              </w:rPr>
              <w:t>Parte</w:t>
            </w:r>
            <w:r w:rsidRPr="00DD4C54">
              <w:rPr>
                <w:rFonts w:ascii="Calibri" w:hAnsi="Calibri" w:cs="Calibri"/>
                <w:shd w:val="clear" w:color="auto" w:fill="D9D9D9" w:themeFill="background1" w:themeFillShade="D9"/>
              </w:rPr>
              <w:t xml:space="preserve"> de îndată ce are cunoștință de existența unor circumstanțe care pot întârzia sau împiedica prestarea </w:t>
            </w:r>
            <w:r w:rsidRPr="00DD4C54">
              <w:rPr>
                <w:rFonts w:ascii="Calibri" w:hAnsi="Calibri" w:cs="Calibri"/>
                <w:i/>
                <w:shd w:val="clear" w:color="auto" w:fill="D9D9D9" w:themeFill="background1" w:themeFillShade="D9"/>
              </w:rPr>
              <w:t>Serviciilor</w:t>
            </w:r>
            <w:r w:rsidRPr="00DD4C54">
              <w:rPr>
                <w:rFonts w:ascii="Calibri" w:hAnsi="Calibri" w:cs="Calibri"/>
                <w:shd w:val="clear" w:color="auto" w:fill="D9D9D9" w:themeFill="background1" w:themeFillShade="D9"/>
              </w:rPr>
              <w:t xml:space="preserve"> sau care pot genera o revendicare pentru plată suplimentară. </w:t>
            </w:r>
            <w:r w:rsidRPr="00DD4C54">
              <w:rPr>
                <w:rFonts w:ascii="Calibri" w:hAnsi="Calibri" w:cs="Calibri"/>
                <w:i/>
                <w:shd w:val="clear" w:color="auto" w:fill="D9D9D9" w:themeFill="background1" w:themeFillShade="D9"/>
              </w:rPr>
              <w:t>Contractantul</w:t>
            </w:r>
            <w:r w:rsidRPr="00DD4C54">
              <w:rPr>
                <w:rFonts w:ascii="Calibri" w:hAnsi="Calibri" w:cs="Calibri"/>
                <w:shd w:val="clear" w:color="auto" w:fill="D9D9D9" w:themeFill="background1" w:themeFillShade="D9"/>
              </w:rPr>
              <w:t xml:space="preserve"> ia toate măsurile, cu diligența specifică bunului comerciant, pentru reducerea la minim a acestor efecte.]</w:t>
            </w:r>
          </w:p>
        </w:tc>
      </w:tr>
      <w:tr w:rsidR="000E3C64" w:rsidRPr="00DD4C54" w14:paraId="3E6610BB" w14:textId="77777777" w:rsidTr="00523B4E">
        <w:trPr>
          <w:gridBefore w:val="1"/>
          <w:wBefore w:w="15" w:type="dxa"/>
        </w:trPr>
        <w:tc>
          <w:tcPr>
            <w:tcW w:w="1636" w:type="dxa"/>
            <w:shd w:val="clear" w:color="auto" w:fill="92CDDC" w:themeFill="accent5" w:themeFillTint="99"/>
          </w:tcPr>
          <w:p w14:paraId="70F7DB3A" w14:textId="690EBD7C" w:rsidR="000E3C64" w:rsidRPr="00DD4C54" w:rsidRDefault="00055B74" w:rsidP="00BF3E4D">
            <w:pPr>
              <w:autoSpaceDE w:val="0"/>
              <w:autoSpaceDN w:val="0"/>
              <w:adjustRightInd w:val="0"/>
              <w:rPr>
                <w:rFonts w:ascii="Calibri" w:hAnsi="Calibri" w:cs="Calibri"/>
                <w:b/>
                <w:bCs/>
              </w:rPr>
            </w:pPr>
            <w:r w:rsidRPr="00DD4C54">
              <w:rPr>
                <w:rFonts w:ascii="Calibri" w:hAnsi="Calibri" w:cs="Calibri"/>
                <w:b/>
                <w:bCs/>
              </w:rPr>
              <w:lastRenderedPageBreak/>
              <w:t>2.</w:t>
            </w:r>
            <w:r w:rsidR="00493BE5" w:rsidRPr="00DD4C54">
              <w:rPr>
                <w:rFonts w:ascii="Calibri" w:hAnsi="Calibri" w:cs="Calibri"/>
                <w:b/>
                <w:bCs/>
              </w:rPr>
              <w:t>5</w:t>
            </w:r>
            <w:r w:rsidRPr="00DD4C54">
              <w:rPr>
                <w:rFonts w:ascii="Calibri" w:hAnsi="Calibri" w:cs="Calibri"/>
                <w:b/>
                <w:bCs/>
              </w:rPr>
              <w:t>.</w:t>
            </w:r>
          </w:p>
        </w:tc>
        <w:tc>
          <w:tcPr>
            <w:tcW w:w="8159" w:type="dxa"/>
            <w:shd w:val="clear" w:color="auto" w:fill="92CDDC" w:themeFill="accent5" w:themeFillTint="99"/>
          </w:tcPr>
          <w:p w14:paraId="6FA23F5F" w14:textId="6E88E587" w:rsidR="000E3C64" w:rsidRPr="00DD4C54" w:rsidRDefault="00E563B2" w:rsidP="00F218A2">
            <w:pPr>
              <w:autoSpaceDE w:val="0"/>
              <w:autoSpaceDN w:val="0"/>
              <w:adjustRightInd w:val="0"/>
              <w:rPr>
                <w:rFonts w:ascii="Calibri" w:hAnsi="Calibri" w:cs="Calibri"/>
                <w:b/>
                <w:i/>
              </w:rPr>
            </w:pPr>
            <w:r w:rsidRPr="00DD4C54">
              <w:rPr>
                <w:rFonts w:ascii="Calibri" w:hAnsi="Calibri" w:cs="Calibri"/>
                <w:b/>
                <w:i/>
              </w:rPr>
              <w:t>Cesiunea</w:t>
            </w:r>
          </w:p>
        </w:tc>
      </w:tr>
      <w:tr w:rsidR="000E3C64" w:rsidRPr="00DD4C54" w14:paraId="696F93A9" w14:textId="77777777" w:rsidTr="00523B4E">
        <w:trPr>
          <w:gridBefore w:val="1"/>
          <w:wBefore w:w="15" w:type="dxa"/>
          <w:trHeight w:val="1608"/>
        </w:trPr>
        <w:tc>
          <w:tcPr>
            <w:tcW w:w="1636" w:type="dxa"/>
          </w:tcPr>
          <w:p w14:paraId="6C9C9B17" w14:textId="036A95B9" w:rsidR="000E3C64" w:rsidRPr="00DD4C54" w:rsidRDefault="00055B74" w:rsidP="00BF3E4D">
            <w:pPr>
              <w:autoSpaceDE w:val="0"/>
              <w:autoSpaceDN w:val="0"/>
              <w:adjustRightInd w:val="0"/>
              <w:rPr>
                <w:rFonts w:ascii="Calibri" w:hAnsi="Calibri" w:cs="Calibri"/>
                <w:b/>
                <w:bCs/>
              </w:rPr>
            </w:pPr>
            <w:r w:rsidRPr="00DD4C54">
              <w:rPr>
                <w:rFonts w:ascii="Calibri" w:hAnsi="Calibri" w:cs="Calibri"/>
                <w:b/>
                <w:bCs/>
              </w:rPr>
              <w:t>2.</w:t>
            </w:r>
            <w:r w:rsidR="00493BE5" w:rsidRPr="00DD4C54">
              <w:rPr>
                <w:rFonts w:ascii="Calibri" w:hAnsi="Calibri" w:cs="Calibri"/>
                <w:b/>
                <w:bCs/>
              </w:rPr>
              <w:t>5</w:t>
            </w:r>
            <w:r w:rsidRPr="00DD4C54">
              <w:rPr>
                <w:rFonts w:ascii="Calibri" w:hAnsi="Calibri" w:cs="Calibri"/>
                <w:b/>
                <w:bCs/>
              </w:rPr>
              <w:t>.(a)</w:t>
            </w:r>
          </w:p>
        </w:tc>
        <w:tc>
          <w:tcPr>
            <w:tcW w:w="8159" w:type="dxa"/>
            <w:shd w:val="clear" w:color="auto" w:fill="EAF1DD" w:themeFill="accent3" w:themeFillTint="33"/>
          </w:tcPr>
          <w:p w14:paraId="178AD7F7" w14:textId="54F10BE0" w:rsidR="008D4D58" w:rsidRPr="00DD4C54" w:rsidRDefault="00563A18" w:rsidP="005E43FA">
            <w:pPr>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w:t>
            </w:r>
            <w:r w:rsidR="001A324B" w:rsidRPr="00DD4C54">
              <w:rPr>
                <w:rFonts w:ascii="Calibri" w:hAnsi="Calibri" w:cs="Calibri"/>
                <w:i/>
                <w:color w:val="0070C0"/>
              </w:rPr>
              <w:t xml:space="preserve"> cesiunea drepturilor și obligațiilor contractuale.]</w:t>
            </w:r>
          </w:p>
          <w:p w14:paraId="4AB856DB" w14:textId="6AB8D7EE" w:rsidR="000E3C64" w:rsidRPr="00DD4C54" w:rsidRDefault="00F63668" w:rsidP="00C043C5">
            <w:pPr>
              <w:pStyle w:val="BodyTextIndent3"/>
              <w:spacing w:after="0"/>
              <w:ind w:left="41"/>
              <w:rPr>
                <w:rFonts w:ascii="Calibri" w:hAnsi="Calibri" w:cs="Calibri"/>
                <w:i/>
                <w:sz w:val="22"/>
                <w:szCs w:val="22"/>
                <w:highlight w:val="lightGray"/>
                <w:lang w:val="ro-RO"/>
              </w:rPr>
            </w:pPr>
            <w:r w:rsidRPr="00DD4C54">
              <w:rPr>
                <w:rFonts w:ascii="Calibri" w:hAnsi="Calibri" w:cs="Calibri"/>
                <w:i/>
                <w:sz w:val="22"/>
                <w:szCs w:val="22"/>
                <w:highlight w:val="lightGray"/>
                <w:lang w:val="ro-RO"/>
              </w:rPr>
              <w:t>[</w:t>
            </w:r>
            <w:r w:rsidR="00464BC9" w:rsidRPr="00DD4C54">
              <w:rPr>
                <w:rFonts w:ascii="Calibri" w:hAnsi="Calibri" w:cs="Calibri"/>
                <w:i/>
                <w:sz w:val="22"/>
                <w:szCs w:val="22"/>
                <w:highlight w:val="lightGray"/>
                <w:lang w:val="ro-RO"/>
              </w:rPr>
              <w:t xml:space="preserve">ex.: </w:t>
            </w:r>
            <w:r w:rsidR="000E3C64" w:rsidRPr="00DD4C54">
              <w:rPr>
                <w:rFonts w:ascii="Calibri" w:hAnsi="Calibri" w:cs="Calibri"/>
                <w:i/>
                <w:sz w:val="22"/>
                <w:szCs w:val="22"/>
                <w:highlight w:val="lightGray"/>
                <w:lang w:val="ro-RO"/>
              </w:rPr>
              <w:t xml:space="preserve">Contractantul este obligat să notifice Achizitorul, cu privire la preluarea Contractului de către o nouă persoană juridică născută în urma unui proces de reorganizare juridică a persoanei Contractantului, în termen de maximum [ex: 3 (trei)] zile de la data </w:t>
            </w:r>
            <w:r w:rsidR="00105D17" w:rsidRPr="00DD4C54">
              <w:rPr>
                <w:rFonts w:ascii="Calibri" w:hAnsi="Calibri" w:cs="Calibri"/>
                <w:i/>
                <w:sz w:val="22"/>
                <w:szCs w:val="22"/>
                <w:highlight w:val="lightGray"/>
                <w:lang w:val="ro-RO"/>
              </w:rPr>
              <w:t>nașterii</w:t>
            </w:r>
            <w:r w:rsidR="000E3C64" w:rsidRPr="00DD4C54">
              <w:rPr>
                <w:rFonts w:ascii="Calibri" w:hAnsi="Calibri" w:cs="Calibri"/>
                <w:i/>
                <w:sz w:val="22"/>
                <w:szCs w:val="22"/>
                <w:highlight w:val="lightGray"/>
                <w:lang w:val="ro-RO"/>
              </w:rPr>
              <w:t xml:space="preserve"> noii persoane. Achizitorul are termen de maximum [ex: 30 (treizeci)] de zile de la data notificării de către Contractant pentru a-</w:t>
            </w:r>
            <w:r w:rsidR="00C36471" w:rsidRPr="00DD4C54">
              <w:rPr>
                <w:rFonts w:ascii="Calibri" w:hAnsi="Calibri" w:cs="Calibri"/>
                <w:i/>
                <w:sz w:val="22"/>
                <w:szCs w:val="22"/>
                <w:highlight w:val="lightGray"/>
                <w:lang w:val="ro-RO"/>
              </w:rPr>
              <w:t>și</w:t>
            </w:r>
            <w:r w:rsidR="000E3C64" w:rsidRPr="00DD4C54">
              <w:rPr>
                <w:rFonts w:ascii="Calibri" w:hAnsi="Calibri" w:cs="Calibri"/>
                <w:i/>
                <w:sz w:val="22"/>
                <w:szCs w:val="22"/>
                <w:highlight w:val="lightGray"/>
                <w:lang w:val="ro-RO"/>
              </w:rPr>
              <w:t xml:space="preserve"> exprima acordul/dezacordul cu privire la preluarea Contractului de către o nouă persoană juridică născută în urma unui proces de reorganizare juridică a persoanei Contractantului.[(de exemplu: fuziune, divizare, etc.)</w:t>
            </w:r>
          </w:p>
          <w:p w14:paraId="1CE8FD8E" w14:textId="1FCCCAFE" w:rsidR="001769DB" w:rsidRPr="00DD4C54" w:rsidRDefault="00AD1C5D" w:rsidP="00C043C5">
            <w:pPr>
              <w:pStyle w:val="ListParagraph"/>
              <w:ind w:left="41"/>
              <w:rPr>
                <w:rFonts w:ascii="Calibri" w:hAnsi="Calibri" w:cs="Calibri"/>
                <w:b/>
                <w:i/>
                <w:highlight w:val="lightGray"/>
              </w:rPr>
            </w:pPr>
            <w:r w:rsidRPr="00DD4C54">
              <w:rPr>
                <w:rFonts w:ascii="Calibri" w:hAnsi="Calibri" w:cs="Calibri"/>
                <w:i/>
                <w:highlight w:val="lightGray"/>
              </w:rPr>
              <w:t xml:space="preserve">[ex.: </w:t>
            </w:r>
            <w:r w:rsidR="001769DB" w:rsidRPr="00DD4C54">
              <w:rPr>
                <w:rFonts w:ascii="Calibri" w:hAnsi="Calibri" w:cs="Calibri"/>
                <w:i/>
                <w:highlight w:val="lightGray"/>
              </w:rPr>
              <w:t xml:space="preserve">Contractantul nu </w:t>
            </w:r>
            <w:r w:rsidR="001A324B" w:rsidRPr="00DD4C54">
              <w:rPr>
                <w:rFonts w:ascii="Calibri" w:hAnsi="Calibri" w:cs="Calibri"/>
                <w:i/>
                <w:highlight w:val="lightGray"/>
              </w:rPr>
              <w:t>are dreptul</w:t>
            </w:r>
            <w:r w:rsidR="001769DB" w:rsidRPr="00DD4C54">
              <w:rPr>
                <w:rFonts w:ascii="Calibri" w:hAnsi="Calibri" w:cs="Calibri"/>
                <w:i/>
                <w:highlight w:val="lightGray"/>
              </w:rPr>
              <w:t xml:space="preserve"> să cesioneze oricare dintre drepturile și obligațiile ce decurg din Contract, inclusiv drepturile la plată, fără acceptul prealabil scris din partea </w:t>
            </w:r>
            <w:r w:rsidR="00464BC9" w:rsidRPr="00DD4C54">
              <w:rPr>
                <w:rFonts w:ascii="Calibri" w:hAnsi="Calibri" w:cs="Calibri"/>
                <w:i/>
                <w:highlight w:val="lightGray"/>
              </w:rPr>
              <w:t>Achizitorului</w:t>
            </w:r>
            <w:r w:rsidR="001769DB" w:rsidRPr="00DD4C54">
              <w:rPr>
                <w:rFonts w:ascii="Calibri" w:hAnsi="Calibri" w:cs="Calibri"/>
                <w:i/>
                <w:highlight w:val="lightGray"/>
              </w:rPr>
              <w:t xml:space="preserve">. În astfel de cazuri, Contractantul trebuie să furnizeze </w:t>
            </w:r>
            <w:r w:rsidR="00464BC9" w:rsidRPr="00DD4C54">
              <w:rPr>
                <w:rFonts w:ascii="Calibri" w:hAnsi="Calibri" w:cs="Calibri"/>
                <w:i/>
                <w:highlight w:val="lightGray"/>
              </w:rPr>
              <w:t>Achizitorului</w:t>
            </w:r>
            <w:r w:rsidR="001769DB" w:rsidRPr="00DD4C54">
              <w:rPr>
                <w:rFonts w:ascii="Calibri" w:hAnsi="Calibri" w:cs="Calibri"/>
                <w:i/>
                <w:highlight w:val="lightGray"/>
              </w:rPr>
              <w:t xml:space="preserve"> informații cu privire la identitatea entității căreia </w:t>
            </w:r>
            <w:r w:rsidR="00C36471" w:rsidRPr="00DD4C54">
              <w:rPr>
                <w:rFonts w:ascii="Calibri" w:hAnsi="Calibri" w:cs="Calibri"/>
                <w:i/>
                <w:highlight w:val="lightGray"/>
              </w:rPr>
              <w:t xml:space="preserve">îi </w:t>
            </w:r>
            <w:r w:rsidR="001769DB" w:rsidRPr="00DD4C54">
              <w:rPr>
                <w:rFonts w:ascii="Calibri" w:hAnsi="Calibri" w:cs="Calibri"/>
                <w:i/>
                <w:highlight w:val="lightGray"/>
              </w:rPr>
              <w:t>cesionează drepturile.</w:t>
            </w:r>
            <w:r w:rsidRPr="00DD4C54">
              <w:rPr>
                <w:rFonts w:ascii="Calibri" w:hAnsi="Calibri" w:cs="Calibri"/>
                <w:i/>
                <w:highlight w:val="lightGray"/>
              </w:rPr>
              <w:t>]</w:t>
            </w:r>
          </w:p>
          <w:p w14:paraId="78460C48" w14:textId="22FDC5D9" w:rsidR="00F63668" w:rsidRPr="00DD4C54" w:rsidRDefault="00AD1C5D" w:rsidP="00C043C5">
            <w:pPr>
              <w:autoSpaceDE w:val="0"/>
              <w:autoSpaceDN w:val="0"/>
              <w:adjustRightInd w:val="0"/>
              <w:ind w:left="41"/>
              <w:rPr>
                <w:rFonts w:ascii="Calibri" w:hAnsi="Calibri" w:cs="Calibri"/>
                <w:i/>
                <w:highlight w:val="lightGray"/>
              </w:rPr>
            </w:pPr>
            <w:r w:rsidRPr="00DD4C54">
              <w:rPr>
                <w:rFonts w:ascii="Calibri" w:hAnsi="Calibri" w:cs="Calibri"/>
                <w:i/>
                <w:highlight w:val="lightGray"/>
              </w:rPr>
              <w:t xml:space="preserve">[ex.: </w:t>
            </w:r>
            <w:r w:rsidR="001A324B" w:rsidRPr="00DD4C54">
              <w:rPr>
                <w:rFonts w:ascii="Calibri" w:hAnsi="Calibri" w:cs="Calibri"/>
                <w:shd w:val="clear" w:color="auto" w:fill="D9D9D9" w:themeFill="background1" w:themeFillShade="D9"/>
              </w:rPr>
              <w:t xml:space="preserve">Orice drept sau obligație cesionat/cesionată de către </w:t>
            </w:r>
            <w:r w:rsidR="001A324B" w:rsidRPr="00DD4C54">
              <w:rPr>
                <w:rFonts w:ascii="Calibri" w:hAnsi="Calibri" w:cs="Calibri"/>
                <w:i/>
                <w:shd w:val="clear" w:color="auto" w:fill="D9D9D9" w:themeFill="background1" w:themeFillShade="D9"/>
              </w:rPr>
              <w:t>Contractant</w:t>
            </w:r>
            <w:r w:rsidR="001A324B" w:rsidRPr="00DD4C54">
              <w:rPr>
                <w:rFonts w:ascii="Calibri" w:hAnsi="Calibri" w:cs="Calibri"/>
                <w:shd w:val="clear" w:color="auto" w:fill="D9D9D9" w:themeFill="background1" w:themeFillShade="D9"/>
              </w:rPr>
              <w:t xml:space="preserve"> fără o autorizare prealabilă din partea </w:t>
            </w:r>
            <w:r w:rsidR="001A324B" w:rsidRPr="00DD4C54">
              <w:rPr>
                <w:rFonts w:ascii="Calibri" w:hAnsi="Calibri" w:cs="Calibri"/>
                <w:i/>
                <w:shd w:val="clear" w:color="auto" w:fill="D9D9D9" w:themeFill="background1" w:themeFillShade="D9"/>
              </w:rPr>
              <w:t>Achizitorului</w:t>
            </w:r>
            <w:r w:rsidR="001A324B" w:rsidRPr="00DD4C54">
              <w:rPr>
                <w:rFonts w:ascii="Calibri" w:hAnsi="Calibri" w:cs="Calibri"/>
                <w:shd w:val="clear" w:color="auto" w:fill="D9D9D9" w:themeFill="background1" w:themeFillShade="D9"/>
              </w:rPr>
              <w:t xml:space="preserve"> nu este executoriu/executorie împotriva </w:t>
            </w:r>
            <w:r w:rsidR="001A324B" w:rsidRPr="00DD4C54">
              <w:rPr>
                <w:rFonts w:ascii="Calibri" w:hAnsi="Calibri" w:cs="Calibri"/>
                <w:i/>
                <w:shd w:val="clear" w:color="auto" w:fill="D9D9D9" w:themeFill="background1" w:themeFillShade="D9"/>
              </w:rPr>
              <w:t>Achizitorului</w:t>
            </w:r>
            <w:r w:rsidR="001A324B" w:rsidRPr="00DD4C54">
              <w:rPr>
                <w:rFonts w:ascii="Calibri" w:hAnsi="Calibri" w:cs="Calibri"/>
                <w:shd w:val="clear" w:color="auto" w:fill="D9D9D9" w:themeFill="background1" w:themeFillShade="D9"/>
              </w:rPr>
              <w:t xml:space="preserve"> și se sancționează cu o penalitate în cuantum de [</w:t>
            </w:r>
            <w:r w:rsidR="001A324B" w:rsidRPr="00DD4C54">
              <w:rPr>
                <w:rFonts w:ascii="Calibri" w:hAnsi="Calibri" w:cs="Calibri"/>
                <w:i/>
                <w:shd w:val="clear" w:color="auto" w:fill="D9D9D9" w:themeFill="background1" w:themeFillShade="D9"/>
              </w:rPr>
              <w:t>introduceți</w:t>
            </w:r>
            <w:r w:rsidR="001A324B" w:rsidRPr="00DD4C54">
              <w:rPr>
                <w:rFonts w:ascii="Calibri" w:hAnsi="Calibri" w:cs="Calibri"/>
                <w:shd w:val="clear" w:color="auto" w:fill="D9D9D9" w:themeFill="background1" w:themeFillShade="D9"/>
              </w:rPr>
              <w:t>]</w:t>
            </w:r>
            <w:r w:rsidR="00F63668" w:rsidRPr="00DD4C54">
              <w:rPr>
                <w:rFonts w:ascii="Calibri" w:hAnsi="Calibri" w:cs="Calibri"/>
                <w:i/>
                <w:highlight w:val="lightGray"/>
              </w:rPr>
              <w:t>.</w:t>
            </w:r>
            <w:r w:rsidRPr="00DD4C54">
              <w:rPr>
                <w:rFonts w:ascii="Calibri" w:hAnsi="Calibri" w:cs="Calibri"/>
                <w:i/>
                <w:highlight w:val="lightGray"/>
              </w:rPr>
              <w:t>]</w:t>
            </w:r>
          </w:p>
          <w:p w14:paraId="7772F010" w14:textId="77777777" w:rsidR="001A324B" w:rsidRPr="00DD4C54" w:rsidRDefault="001A324B" w:rsidP="00C043C5">
            <w:pPr>
              <w:ind w:left="41"/>
              <w:rPr>
                <w:rFonts w:ascii="Calibri" w:hAnsi="Calibri" w:cs="Calibri"/>
                <w:i/>
                <w:highlight w:val="lightGray"/>
              </w:rPr>
            </w:pPr>
            <w:r w:rsidRPr="00DD4C54">
              <w:rPr>
                <w:rFonts w:ascii="Calibri" w:hAnsi="Calibri" w:cs="Calibri"/>
                <w:shd w:val="clear" w:color="auto" w:fill="D9D9D9" w:themeFill="background1" w:themeFillShade="D9"/>
              </w:rPr>
              <w:t xml:space="preserve">[ex.: În cazul încetării anticipate a </w:t>
            </w:r>
            <w:r w:rsidRPr="00DD4C54">
              <w:rPr>
                <w:rFonts w:ascii="Calibri" w:hAnsi="Calibri" w:cs="Calibri"/>
                <w:i/>
                <w:shd w:val="clear" w:color="auto" w:fill="D9D9D9" w:themeFill="background1" w:themeFillShade="D9"/>
              </w:rPr>
              <w:t>Contractului</w:t>
            </w:r>
            <w:r w:rsidRPr="00DD4C54">
              <w:rPr>
                <w:rFonts w:ascii="Calibri" w:hAnsi="Calibri" w:cs="Calibri"/>
                <w:shd w:val="clear" w:color="auto" w:fill="D9D9D9" w:themeFill="background1" w:themeFillShade="D9"/>
              </w:rPr>
              <w:t xml:space="preserve">, la solicitarea expresa a </w:t>
            </w:r>
            <w:r w:rsidRPr="00DD4C54">
              <w:rPr>
                <w:rFonts w:ascii="Calibri" w:hAnsi="Calibri" w:cs="Calibri"/>
                <w:i/>
                <w:shd w:val="clear" w:color="auto" w:fill="D9D9D9" w:themeFill="background1" w:themeFillShade="D9"/>
              </w:rPr>
              <w:t>Achizitorului</w:t>
            </w:r>
            <w:r w:rsidRPr="00DD4C54">
              <w:rPr>
                <w:rFonts w:ascii="Calibri" w:hAnsi="Calibri" w:cs="Calibri"/>
                <w:shd w:val="clear" w:color="auto" w:fill="D9D9D9" w:themeFill="background1" w:themeFillShade="D9"/>
              </w:rPr>
              <w:t xml:space="preserve"> și cu acordul </w:t>
            </w:r>
            <w:r w:rsidRPr="00DD4C54">
              <w:rPr>
                <w:rFonts w:ascii="Calibri" w:hAnsi="Calibri" w:cs="Calibri"/>
                <w:i/>
                <w:shd w:val="clear" w:color="auto" w:fill="D9D9D9" w:themeFill="background1" w:themeFillShade="D9"/>
              </w:rPr>
              <w:t>Contractantului</w:t>
            </w:r>
            <w:r w:rsidRPr="00DD4C54">
              <w:rPr>
                <w:rFonts w:ascii="Calibri" w:hAnsi="Calibri" w:cs="Calibri"/>
                <w:shd w:val="clear" w:color="auto" w:fill="D9D9D9" w:themeFill="background1" w:themeFillShade="D9"/>
              </w:rPr>
              <w:t xml:space="preserve">, </w:t>
            </w:r>
            <w:r w:rsidRPr="00DD4C54">
              <w:rPr>
                <w:rFonts w:ascii="Calibri" w:hAnsi="Calibri" w:cs="Calibri"/>
                <w:i/>
                <w:shd w:val="clear" w:color="auto" w:fill="D9D9D9" w:themeFill="background1" w:themeFillShade="D9"/>
              </w:rPr>
              <w:t>Contractantul</w:t>
            </w:r>
            <w:r w:rsidRPr="00DD4C54">
              <w:rPr>
                <w:rFonts w:ascii="Calibri" w:hAnsi="Calibri" w:cs="Calibri"/>
                <w:shd w:val="clear" w:color="auto" w:fill="D9D9D9" w:themeFill="background1" w:themeFillShade="D9"/>
              </w:rPr>
              <w:t xml:space="preserve"> cesionează </w:t>
            </w:r>
            <w:r w:rsidRPr="00DD4C54">
              <w:rPr>
                <w:rFonts w:ascii="Calibri" w:hAnsi="Calibri" w:cs="Calibri"/>
                <w:i/>
                <w:shd w:val="clear" w:color="auto" w:fill="D9D9D9" w:themeFill="background1" w:themeFillShade="D9"/>
              </w:rPr>
              <w:t>Achizitorului</w:t>
            </w:r>
            <w:r w:rsidRPr="00DD4C54">
              <w:rPr>
                <w:rFonts w:ascii="Calibri" w:hAnsi="Calibri" w:cs="Calibri"/>
                <w:shd w:val="clear" w:color="auto" w:fill="D9D9D9" w:themeFill="background1" w:themeFillShade="D9"/>
              </w:rPr>
              <w:t xml:space="preserve"> contractele încheiate cu </w:t>
            </w:r>
            <w:r w:rsidRPr="00DD4C54">
              <w:rPr>
                <w:rFonts w:ascii="Calibri" w:hAnsi="Calibri" w:cs="Calibri"/>
                <w:i/>
                <w:shd w:val="clear" w:color="auto" w:fill="D9D9D9" w:themeFill="background1" w:themeFillShade="D9"/>
              </w:rPr>
              <w:t>Subcontractanții</w:t>
            </w:r>
            <w:r w:rsidRPr="00DD4C54">
              <w:rPr>
                <w:rFonts w:ascii="Calibri" w:hAnsi="Calibri" w:cs="Calibri"/>
                <w:shd w:val="clear" w:color="auto" w:fill="D9D9D9" w:themeFill="background1" w:themeFillShade="D9"/>
              </w:rPr>
              <w:t>.]</w:t>
            </w:r>
            <w:r w:rsidRPr="00DD4C54">
              <w:rPr>
                <w:rFonts w:ascii="Calibri" w:hAnsi="Calibri" w:cs="Calibri"/>
                <w:i/>
                <w:highlight w:val="lightGray"/>
              </w:rPr>
              <w:t xml:space="preserve"> </w:t>
            </w:r>
          </w:p>
          <w:p w14:paraId="4EF6B44B" w14:textId="4B1B7561" w:rsidR="00F63668" w:rsidRPr="00DD4C54" w:rsidRDefault="00AD1C5D" w:rsidP="00C043C5">
            <w:pPr>
              <w:ind w:left="41"/>
              <w:rPr>
                <w:rFonts w:ascii="Calibri" w:hAnsi="Calibri" w:cs="Calibri"/>
                <w:b/>
              </w:rPr>
            </w:pPr>
            <w:r w:rsidRPr="00DD4C54">
              <w:rPr>
                <w:rFonts w:ascii="Calibri" w:hAnsi="Calibri" w:cs="Calibri"/>
                <w:i/>
                <w:highlight w:val="lightGray"/>
              </w:rPr>
              <w:t xml:space="preserve">[ex.: </w:t>
            </w:r>
            <w:r w:rsidR="00F63668" w:rsidRPr="00DD4C54">
              <w:rPr>
                <w:rFonts w:ascii="Calibri" w:hAnsi="Calibri" w:cs="Calibri"/>
                <w:i/>
                <w:highlight w:val="lightGray"/>
              </w:rPr>
              <w:t>În cazul în care terțul susținător nu și-a respectat obligațiile asumate prin angajamentul ferm de susținere, dreptul de creanță al Contractantului asupra terțului susținător este cesionat cu titlu de garanție, către Achizitor.]</w:t>
            </w:r>
          </w:p>
        </w:tc>
      </w:tr>
      <w:tr w:rsidR="005578F7" w:rsidRPr="00DD4C54" w14:paraId="7C3986FA" w14:textId="77777777" w:rsidTr="00523B4E">
        <w:trPr>
          <w:gridBefore w:val="1"/>
          <w:wBefore w:w="15" w:type="dxa"/>
        </w:trPr>
        <w:tc>
          <w:tcPr>
            <w:tcW w:w="1636" w:type="dxa"/>
          </w:tcPr>
          <w:p w14:paraId="1A7AAE2C" w14:textId="05D1142E" w:rsidR="005578F7" w:rsidRPr="00DD4C54" w:rsidRDefault="005578F7" w:rsidP="00BF3E4D">
            <w:pPr>
              <w:pStyle w:val="ListParagraph"/>
              <w:autoSpaceDE w:val="0"/>
              <w:autoSpaceDN w:val="0"/>
              <w:adjustRightInd w:val="0"/>
              <w:ind w:left="0"/>
              <w:rPr>
                <w:rFonts w:ascii="Calibri" w:hAnsi="Calibri" w:cs="Calibri"/>
                <w:bCs/>
              </w:rPr>
            </w:pPr>
            <w:r w:rsidRPr="00DD4C54">
              <w:rPr>
                <w:rFonts w:ascii="Calibri" w:hAnsi="Calibri" w:cs="Calibri"/>
                <w:b/>
                <w:bCs/>
              </w:rPr>
              <w:t>2.</w:t>
            </w:r>
            <w:r w:rsidR="001A324B" w:rsidRPr="00DD4C54">
              <w:rPr>
                <w:rFonts w:ascii="Calibri" w:hAnsi="Calibri" w:cs="Calibri"/>
                <w:b/>
                <w:bCs/>
              </w:rPr>
              <w:t>5</w:t>
            </w:r>
            <w:r w:rsidRPr="00DD4C54">
              <w:rPr>
                <w:rFonts w:ascii="Calibri" w:hAnsi="Calibri" w:cs="Calibri"/>
                <w:b/>
                <w:bCs/>
              </w:rPr>
              <w:t>.(</w:t>
            </w:r>
            <w:r w:rsidR="001A324B" w:rsidRPr="00DD4C54">
              <w:rPr>
                <w:rFonts w:ascii="Calibri" w:hAnsi="Calibri" w:cs="Calibri"/>
                <w:b/>
                <w:bCs/>
              </w:rPr>
              <w:t>c</w:t>
            </w:r>
            <w:r w:rsidRPr="00DD4C54">
              <w:rPr>
                <w:rFonts w:ascii="Calibri" w:hAnsi="Calibri" w:cs="Calibri"/>
                <w:b/>
                <w:bCs/>
              </w:rPr>
              <w:t>)</w:t>
            </w:r>
          </w:p>
        </w:tc>
        <w:tc>
          <w:tcPr>
            <w:tcW w:w="8159" w:type="dxa"/>
            <w:shd w:val="clear" w:color="auto" w:fill="EAF1DD" w:themeFill="accent3" w:themeFillTint="33"/>
          </w:tcPr>
          <w:p w14:paraId="4B15860B" w14:textId="38EFC044" w:rsidR="00955130" w:rsidRPr="00DD4C54" w:rsidRDefault="00563A18" w:rsidP="00955130">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1A324B" w:rsidRPr="00DD4C54">
              <w:rPr>
                <w:rFonts w:ascii="Calibri" w:hAnsi="Calibri" w:cs="Calibri"/>
                <w:i/>
                <w:color w:val="0070C0"/>
              </w:rPr>
              <w:t>notificarea intenției de cesionare a drepturilor și obligațiilor contractuale.]</w:t>
            </w:r>
          </w:p>
          <w:p w14:paraId="7E0824FE" w14:textId="77777777" w:rsidR="00F218A2" w:rsidRPr="00DD4C54" w:rsidRDefault="005578F7" w:rsidP="00955130">
            <w:pPr>
              <w:autoSpaceDE w:val="0"/>
              <w:autoSpaceDN w:val="0"/>
              <w:adjustRightInd w:val="0"/>
              <w:rPr>
                <w:rFonts w:ascii="Calibri" w:hAnsi="Calibri" w:cs="Calibri"/>
              </w:rPr>
            </w:pPr>
            <w:r w:rsidRPr="00DD4C54">
              <w:rPr>
                <w:rFonts w:ascii="Calibri" w:hAnsi="Calibri" w:cs="Calibri"/>
                <w:b/>
                <w:i/>
              </w:rPr>
              <w:t>Contractantul</w:t>
            </w:r>
            <w:r w:rsidRPr="00DD4C54">
              <w:rPr>
                <w:rFonts w:ascii="Calibri" w:hAnsi="Calibri" w:cs="Calibri"/>
                <w:b/>
              </w:rPr>
              <w:t xml:space="preserve"> trebuie să notifice </w:t>
            </w:r>
            <w:r w:rsidRPr="00DD4C54">
              <w:rPr>
                <w:rFonts w:ascii="Calibri" w:hAnsi="Calibri" w:cs="Calibri"/>
                <w:b/>
                <w:i/>
              </w:rPr>
              <w:t>Achizitorul</w:t>
            </w:r>
            <w:r w:rsidRPr="00DD4C54">
              <w:rPr>
                <w:rFonts w:ascii="Calibri" w:hAnsi="Calibri" w:cs="Calibri"/>
                <w:b/>
              </w:rPr>
              <w:t xml:space="preserve"> </w:t>
            </w:r>
            <w:r w:rsidR="008934BB" w:rsidRPr="00DD4C54">
              <w:rPr>
                <w:rFonts w:ascii="Calibri" w:hAnsi="Calibri" w:cs="Calibri"/>
                <w:b/>
              </w:rPr>
              <w:t>în termen de</w:t>
            </w:r>
            <w:r w:rsidR="008934BB" w:rsidRPr="00DD4C54">
              <w:rPr>
                <w:rFonts w:ascii="Calibri" w:hAnsi="Calibri" w:cs="Calibri"/>
              </w:rPr>
              <w:t xml:space="preserve"> </w:t>
            </w:r>
            <w:r w:rsidR="008934BB" w:rsidRPr="00DD4C54">
              <w:rPr>
                <w:rFonts w:ascii="Calibri" w:hAnsi="Calibri" w:cs="Calibri"/>
                <w:i/>
                <w:highlight w:val="lightGray"/>
              </w:rPr>
              <w:t xml:space="preserve">[ex.: 10 (zece) zile </w:t>
            </w:r>
            <w:r w:rsidR="00F218A2" w:rsidRPr="00DD4C54">
              <w:rPr>
                <w:rFonts w:ascii="Calibri" w:hAnsi="Calibri" w:cs="Calibri"/>
                <w:i/>
                <w:highlight w:val="lightGray"/>
              </w:rPr>
              <w:t>de la data</w:t>
            </w:r>
            <w:r w:rsidRPr="00DD4C54">
              <w:rPr>
                <w:rFonts w:ascii="Calibri" w:hAnsi="Calibri" w:cs="Calibri"/>
                <w:i/>
                <w:highlight w:val="lightGray"/>
              </w:rPr>
              <w:t xml:space="preserve"> declanșării evenimentului care generează posibila preluare a drepturilor și obligațiilor Contractantului din prezentul Contract</w:t>
            </w:r>
            <w:r w:rsidR="008934BB" w:rsidRPr="00DD4C54">
              <w:rPr>
                <w:rFonts w:ascii="Calibri" w:hAnsi="Calibri" w:cs="Calibri"/>
                <w:i/>
                <w:highlight w:val="lightGray"/>
              </w:rPr>
              <w:t>]</w:t>
            </w:r>
            <w:r w:rsidRPr="00DD4C54">
              <w:rPr>
                <w:rFonts w:ascii="Calibri" w:hAnsi="Calibri" w:cs="Calibri"/>
                <w:highlight w:val="lightGray"/>
              </w:rPr>
              <w:t>.</w:t>
            </w:r>
          </w:p>
          <w:p w14:paraId="0A56166B" w14:textId="6CE134D5" w:rsidR="00955130" w:rsidRPr="00DD4C54" w:rsidRDefault="00955130" w:rsidP="00955130">
            <w:pPr>
              <w:pStyle w:val="DefaultText"/>
              <w:shd w:val="clear" w:color="auto" w:fill="EAF1DD" w:themeFill="accent3" w:themeFillTint="33"/>
              <w:rPr>
                <w:rFonts w:ascii="Calibri" w:hAnsi="Calibri" w:cs="Calibri"/>
                <w:i/>
                <w:noProof w:val="0"/>
                <w:sz w:val="22"/>
                <w:szCs w:val="22"/>
                <w:lang w:val="ro-RO"/>
              </w:rPr>
            </w:pPr>
            <w:r w:rsidRPr="00DD4C54">
              <w:rPr>
                <w:rFonts w:ascii="Calibri" w:hAnsi="Calibri" w:cs="Calibri"/>
                <w:i/>
                <w:noProof w:val="0"/>
                <w:sz w:val="22"/>
                <w:szCs w:val="22"/>
                <w:shd w:val="clear" w:color="auto" w:fill="D9D9D9" w:themeFill="background1" w:themeFillShade="D9"/>
                <w:lang w:val="ro-RO"/>
              </w:rPr>
              <w:t xml:space="preserve">[ex.: Notificarea generează inițierea novației între cele două Părți, cu condiția respectării cerințelor stabilite, prin </w:t>
            </w:r>
            <w:r w:rsidRPr="00DD4C54">
              <w:rPr>
                <w:rFonts w:ascii="Calibri" w:hAnsi="Calibri" w:cs="Calibri"/>
                <w:i/>
                <w:noProof w:val="0"/>
                <w:sz w:val="22"/>
                <w:szCs w:val="22"/>
                <w:u w:val="single"/>
                <w:shd w:val="clear" w:color="auto" w:fill="D9D9D9" w:themeFill="background1" w:themeFillShade="D9"/>
                <w:lang w:val="ro-RO"/>
              </w:rPr>
              <w:t>art. 221, alin. (1), lit. d), pct. 2 (ii) din Legea</w:t>
            </w:r>
            <w:r w:rsidR="00AE1DBA" w:rsidRPr="00DD4C54">
              <w:rPr>
                <w:rFonts w:ascii="Calibri" w:hAnsi="Calibri" w:cs="Calibri"/>
                <w:i/>
                <w:noProof w:val="0"/>
                <w:sz w:val="22"/>
                <w:szCs w:val="22"/>
                <w:u w:val="single"/>
                <w:shd w:val="clear" w:color="auto" w:fill="D9D9D9" w:themeFill="background1" w:themeFillShade="D9"/>
                <w:lang w:val="ro-RO"/>
              </w:rPr>
              <w:t xml:space="preserve"> nr.</w:t>
            </w:r>
            <w:r w:rsidRPr="00DD4C54">
              <w:rPr>
                <w:rFonts w:ascii="Calibri" w:hAnsi="Calibri" w:cs="Calibri"/>
                <w:i/>
                <w:noProof w:val="0"/>
                <w:sz w:val="22"/>
                <w:szCs w:val="22"/>
                <w:u w:val="single"/>
                <w:shd w:val="clear" w:color="auto" w:fill="D9D9D9" w:themeFill="background1" w:themeFillShade="D9"/>
                <w:lang w:val="ro-RO"/>
              </w:rPr>
              <w:t xml:space="preserve"> 98/2016</w:t>
            </w:r>
            <w:r w:rsidRPr="00DD4C54">
              <w:rPr>
                <w:rFonts w:ascii="Calibri" w:hAnsi="Calibri" w:cs="Calibri"/>
                <w:i/>
                <w:noProof w:val="0"/>
                <w:sz w:val="22"/>
                <w:szCs w:val="22"/>
                <w:shd w:val="clear" w:color="auto" w:fill="D9D9D9" w:themeFill="background1" w:themeFillShade="D9"/>
                <w:lang w:val="ro-RO"/>
              </w:rPr>
              <w:t>, pentru:</w:t>
            </w:r>
          </w:p>
          <w:p w14:paraId="23A6C36A" w14:textId="77777777" w:rsidR="00955130" w:rsidRPr="00DD4C54" w:rsidRDefault="00955130" w:rsidP="00982E65">
            <w:pPr>
              <w:pStyle w:val="ListParagraph"/>
              <w:numPr>
                <w:ilvl w:val="1"/>
                <w:numId w:val="12"/>
              </w:numPr>
              <w:shd w:val="clear" w:color="auto" w:fill="EAF1DD" w:themeFill="accent3" w:themeFillTint="33"/>
              <w:autoSpaceDE w:val="0"/>
              <w:autoSpaceDN w:val="0"/>
              <w:adjustRightInd w:val="0"/>
              <w:ind w:left="311" w:hanging="311"/>
              <w:rPr>
                <w:rFonts w:ascii="Calibri" w:hAnsi="Calibri" w:cs="Calibri"/>
                <w:bCs/>
                <w:i/>
              </w:rPr>
            </w:pPr>
            <w:r w:rsidRPr="00982E65">
              <w:rPr>
                <w:rFonts w:ascii="Calibri" w:hAnsi="Calibri" w:cs="Calibri"/>
                <w:bCs/>
                <w:i/>
                <w:shd w:val="clear" w:color="auto" w:fill="D9D9D9" w:themeFill="background1" w:themeFillShade="D9"/>
              </w:rPr>
              <w:t>Operatorul Economic care preia drepturile și obligațiile Contractantului din acest Contract, respectiv îndeplinirea criteriilor de calificare stabilite în cadrul procedurii din care a rezultat prezentul Contract,</w:t>
            </w:r>
          </w:p>
          <w:p w14:paraId="4FA38A5B" w14:textId="2FFAFD18" w:rsidR="00955130" w:rsidRPr="00DD4C54" w:rsidRDefault="00A223D6" w:rsidP="00982E65">
            <w:pPr>
              <w:pStyle w:val="ListParagraph"/>
              <w:numPr>
                <w:ilvl w:val="1"/>
                <w:numId w:val="12"/>
              </w:numPr>
              <w:shd w:val="clear" w:color="auto" w:fill="EAF1DD" w:themeFill="accent3" w:themeFillTint="33"/>
              <w:autoSpaceDE w:val="0"/>
              <w:autoSpaceDN w:val="0"/>
              <w:adjustRightInd w:val="0"/>
              <w:ind w:left="311" w:hanging="311"/>
              <w:rPr>
                <w:rFonts w:ascii="Calibri" w:hAnsi="Calibri" w:cs="Calibri"/>
                <w:bCs/>
                <w:i/>
              </w:rPr>
            </w:pPr>
            <w:r w:rsidRPr="00982E65">
              <w:rPr>
                <w:rFonts w:ascii="Calibri" w:hAnsi="Calibri" w:cs="Calibri"/>
                <w:bCs/>
                <w:i/>
                <w:shd w:val="clear" w:color="auto" w:fill="D9D9D9" w:themeFill="background1" w:themeFillShade="D9"/>
              </w:rPr>
              <w:t xml:space="preserve">Operatorul Economic care </w:t>
            </w:r>
            <w:r w:rsidR="0062403B" w:rsidRPr="00982E65">
              <w:rPr>
                <w:rFonts w:ascii="Calibri" w:hAnsi="Calibri" w:cs="Calibri"/>
                <w:bCs/>
                <w:i/>
                <w:shd w:val="clear" w:color="auto" w:fill="D9D9D9" w:themeFill="background1" w:themeFillShade="D9"/>
              </w:rPr>
              <w:t>preia drepturile și obligațiile Contractantului ca urmare a unei succesiuni universale sau cu titlu universal în cadrul unui proces de reorganizare, inclusiv prin fuziune, divizare, achiziție sau insolvență</w:t>
            </w:r>
            <w:r w:rsidR="00955130" w:rsidRPr="00982E65">
              <w:rPr>
                <w:rFonts w:ascii="Calibri" w:hAnsi="Calibri" w:cs="Calibri"/>
                <w:bCs/>
                <w:i/>
                <w:shd w:val="clear" w:color="auto" w:fill="D9D9D9" w:themeFill="background1" w:themeFillShade="D9"/>
              </w:rPr>
              <w:t>, prin inexistența de modificări substanțiale ale acestuia ca urmare a preluării de drepturi și obligații,</w:t>
            </w:r>
          </w:p>
          <w:p w14:paraId="7BDDC919" w14:textId="77777777" w:rsidR="00955130" w:rsidRPr="00DD4C54" w:rsidRDefault="00955130" w:rsidP="00982E65">
            <w:pPr>
              <w:pStyle w:val="ListParagraph"/>
              <w:numPr>
                <w:ilvl w:val="1"/>
                <w:numId w:val="12"/>
              </w:numPr>
              <w:shd w:val="clear" w:color="auto" w:fill="EAF1DD" w:themeFill="accent3" w:themeFillTint="33"/>
              <w:autoSpaceDE w:val="0"/>
              <w:autoSpaceDN w:val="0"/>
              <w:adjustRightInd w:val="0"/>
              <w:ind w:left="311" w:hanging="311"/>
              <w:rPr>
                <w:rFonts w:ascii="Calibri" w:hAnsi="Calibri" w:cs="Calibri"/>
                <w:bCs/>
                <w:i/>
              </w:rPr>
            </w:pPr>
            <w:r w:rsidRPr="00982E65">
              <w:rPr>
                <w:rFonts w:ascii="Calibri" w:hAnsi="Calibri" w:cs="Calibri"/>
                <w:bCs/>
                <w:i/>
                <w:shd w:val="clear" w:color="auto" w:fill="D9D9D9" w:themeFill="background1" w:themeFillShade="D9"/>
              </w:rPr>
              <w:t>Achizitor, prin neeludarea aplicării de către Achizitor a procedurilor de atribuire prevăzute de Lege pentru obligațiile care devin subiect al contractului de novație.</w:t>
            </w:r>
            <w:r w:rsidRPr="00982E65">
              <w:rPr>
                <w:rFonts w:ascii="Calibri" w:hAnsi="Calibri" w:cs="Calibri"/>
                <w:i/>
                <w:shd w:val="clear" w:color="auto" w:fill="D9D9D9" w:themeFill="background1" w:themeFillShade="D9"/>
              </w:rPr>
              <w:t>]</w:t>
            </w:r>
          </w:p>
          <w:p w14:paraId="1C10789D" w14:textId="3F6D059D" w:rsidR="00955130" w:rsidRPr="00DD4C54" w:rsidRDefault="00955130" w:rsidP="00955130">
            <w:pPr>
              <w:shd w:val="clear" w:color="auto" w:fill="EAF1DD" w:themeFill="accent3" w:themeFillTint="33"/>
              <w:autoSpaceDE w:val="0"/>
              <w:autoSpaceDN w:val="0"/>
              <w:adjustRightInd w:val="0"/>
              <w:rPr>
                <w:rFonts w:ascii="Calibri" w:hAnsi="Calibri" w:cs="Calibri"/>
                <w:i/>
                <w:color w:val="000000"/>
                <w:shd w:val="clear" w:color="auto" w:fill="D9D9D9" w:themeFill="background1" w:themeFillShade="D9"/>
              </w:rPr>
            </w:pPr>
            <w:r w:rsidRPr="00DD4C54">
              <w:rPr>
                <w:rFonts w:ascii="Calibri" w:hAnsi="Calibri" w:cs="Calibri"/>
                <w:i/>
                <w:shd w:val="clear" w:color="auto" w:fill="D9D9D9" w:themeFill="background1" w:themeFillShade="D9"/>
              </w:rPr>
              <w:lastRenderedPageBreak/>
              <w:t xml:space="preserve">[ex.: </w:t>
            </w:r>
            <w:r w:rsidRPr="00DD4C54">
              <w:rPr>
                <w:rFonts w:ascii="Calibri" w:hAnsi="Calibri" w:cs="Calibri"/>
                <w:i/>
                <w:color w:val="000000"/>
                <w:shd w:val="clear" w:color="auto" w:fill="D9D9D9" w:themeFill="background1" w:themeFillShade="D9"/>
              </w:rPr>
              <w:t xml:space="preserve">În cazul încetării anticipate a Contractului, Contractantul principal cesionează Achizitorului contractele încheiate cu </w:t>
            </w:r>
            <w:r w:rsidR="000D792D" w:rsidRPr="00DD4C54">
              <w:rPr>
                <w:rFonts w:ascii="Calibri" w:hAnsi="Calibri" w:cs="Calibri"/>
                <w:i/>
                <w:color w:val="000000"/>
                <w:shd w:val="clear" w:color="auto" w:fill="D9D9D9" w:themeFill="background1" w:themeFillShade="D9"/>
              </w:rPr>
              <w:t>Subcontractanții</w:t>
            </w:r>
            <w:r w:rsidRPr="00DD4C54">
              <w:rPr>
                <w:rFonts w:ascii="Calibri" w:hAnsi="Calibri" w:cs="Calibri"/>
                <w:i/>
                <w:color w:val="000000"/>
                <w:shd w:val="clear" w:color="auto" w:fill="D9D9D9" w:themeFill="background1" w:themeFillShade="D9"/>
              </w:rPr>
              <w:t xml:space="preserve"> acestuia.]</w:t>
            </w:r>
          </w:p>
          <w:p w14:paraId="6F787BFD" w14:textId="40EE3010" w:rsidR="00955130" w:rsidRPr="00DD4C54" w:rsidRDefault="00955130" w:rsidP="00955130">
            <w:pPr>
              <w:shd w:val="clear" w:color="auto" w:fill="EAF1DD" w:themeFill="accent3" w:themeFillTint="33"/>
              <w:autoSpaceDE w:val="0"/>
              <w:autoSpaceDN w:val="0"/>
              <w:adjustRightInd w:val="0"/>
              <w:rPr>
                <w:rFonts w:ascii="Calibri" w:hAnsi="Calibri" w:cs="Calibri"/>
                <w:i/>
              </w:rPr>
            </w:pPr>
            <w:r w:rsidRPr="00DD4C54">
              <w:rPr>
                <w:rFonts w:ascii="Calibri" w:hAnsi="Calibri" w:cs="Calibri"/>
                <w:i/>
                <w:shd w:val="clear" w:color="auto" w:fill="D9D9D9" w:themeFill="background1" w:themeFillShade="D9"/>
              </w:rPr>
              <w:t xml:space="preserve">[ex.: </w:t>
            </w:r>
            <w:r w:rsidRPr="00DD4C54">
              <w:rPr>
                <w:rFonts w:ascii="Calibri" w:hAnsi="Calibri" w:cs="Calibri"/>
                <w:i/>
                <w:color w:val="000000"/>
                <w:shd w:val="clear" w:color="auto" w:fill="D9D9D9" w:themeFill="background1" w:themeFillShade="D9"/>
              </w:rPr>
              <w:t>În cazul în care terțul susținător nu și-a respectat obligațiile asumate prin angajamentul ferm de susținere, drepturile Contractantului asupra terților susținători sunt cesionate Achizitorului.]</w:t>
            </w:r>
          </w:p>
        </w:tc>
      </w:tr>
      <w:tr w:rsidR="005578F7" w:rsidRPr="00DD4C54" w14:paraId="326C959D" w14:textId="77777777" w:rsidTr="00523B4E">
        <w:trPr>
          <w:gridBefore w:val="1"/>
          <w:wBefore w:w="15" w:type="dxa"/>
        </w:trPr>
        <w:tc>
          <w:tcPr>
            <w:tcW w:w="1636" w:type="dxa"/>
            <w:shd w:val="clear" w:color="auto" w:fill="92CDDC" w:themeFill="accent5" w:themeFillTint="99"/>
          </w:tcPr>
          <w:p w14:paraId="7880A23E" w14:textId="6C5A933B" w:rsidR="005578F7" w:rsidRPr="00DD4C54" w:rsidRDefault="005578F7" w:rsidP="00BF3E4D">
            <w:pPr>
              <w:autoSpaceDE w:val="0"/>
              <w:autoSpaceDN w:val="0"/>
              <w:adjustRightInd w:val="0"/>
              <w:rPr>
                <w:rFonts w:ascii="Calibri" w:hAnsi="Calibri" w:cs="Calibri"/>
                <w:b/>
                <w:bCs/>
              </w:rPr>
            </w:pPr>
            <w:r w:rsidRPr="00DD4C54">
              <w:rPr>
                <w:rFonts w:ascii="Calibri" w:hAnsi="Calibri" w:cs="Calibri"/>
                <w:b/>
                <w:bCs/>
              </w:rPr>
              <w:lastRenderedPageBreak/>
              <w:t>2.</w:t>
            </w:r>
            <w:r w:rsidR="001A324B" w:rsidRPr="00DD4C54">
              <w:rPr>
                <w:rFonts w:ascii="Calibri" w:hAnsi="Calibri" w:cs="Calibri"/>
                <w:b/>
                <w:bCs/>
              </w:rPr>
              <w:t>6</w:t>
            </w:r>
            <w:r w:rsidRPr="00DD4C54">
              <w:rPr>
                <w:rFonts w:ascii="Calibri" w:hAnsi="Calibri" w:cs="Calibri"/>
                <w:b/>
                <w:bCs/>
              </w:rPr>
              <w:t>.</w:t>
            </w:r>
          </w:p>
        </w:tc>
        <w:tc>
          <w:tcPr>
            <w:tcW w:w="8159" w:type="dxa"/>
            <w:shd w:val="clear" w:color="auto" w:fill="92CDDC" w:themeFill="accent5" w:themeFillTint="99"/>
          </w:tcPr>
          <w:p w14:paraId="79DD1B48" w14:textId="77777777" w:rsidR="005578F7" w:rsidRPr="00DD4C54" w:rsidRDefault="005578F7" w:rsidP="005578F7">
            <w:pPr>
              <w:rPr>
                <w:rFonts w:ascii="Calibri" w:hAnsi="Calibri" w:cs="Calibri"/>
                <w:b/>
              </w:rPr>
            </w:pPr>
            <w:r w:rsidRPr="00DD4C54">
              <w:rPr>
                <w:rFonts w:ascii="Calibri" w:hAnsi="Calibri" w:cs="Calibri"/>
                <w:b/>
              </w:rPr>
              <w:t>Subcontractarea</w:t>
            </w:r>
          </w:p>
        </w:tc>
      </w:tr>
      <w:tr w:rsidR="005578F7" w:rsidRPr="00DD4C54" w14:paraId="102D7D6B" w14:textId="77777777" w:rsidTr="00523B4E">
        <w:trPr>
          <w:gridBefore w:val="1"/>
          <w:wBefore w:w="15" w:type="dxa"/>
        </w:trPr>
        <w:tc>
          <w:tcPr>
            <w:tcW w:w="1636" w:type="dxa"/>
          </w:tcPr>
          <w:p w14:paraId="2E13C690" w14:textId="77C3F23B" w:rsidR="005578F7" w:rsidRPr="00DD4C54" w:rsidRDefault="005578F7" w:rsidP="00BF3E4D">
            <w:pPr>
              <w:autoSpaceDE w:val="0"/>
              <w:autoSpaceDN w:val="0"/>
              <w:adjustRightInd w:val="0"/>
              <w:rPr>
                <w:rFonts w:ascii="Calibri" w:hAnsi="Calibri" w:cs="Calibri"/>
                <w:b/>
                <w:bCs/>
              </w:rPr>
            </w:pPr>
            <w:r w:rsidRPr="00DD4C54">
              <w:rPr>
                <w:rFonts w:ascii="Calibri" w:hAnsi="Calibri" w:cs="Calibri"/>
                <w:b/>
                <w:bCs/>
              </w:rPr>
              <w:t>2.</w:t>
            </w:r>
            <w:r w:rsidR="007644C9" w:rsidRPr="00DD4C54">
              <w:rPr>
                <w:rFonts w:ascii="Calibri" w:hAnsi="Calibri" w:cs="Calibri"/>
                <w:b/>
                <w:bCs/>
              </w:rPr>
              <w:t>6</w:t>
            </w:r>
            <w:r w:rsidRPr="00DD4C54">
              <w:rPr>
                <w:rFonts w:ascii="Calibri" w:hAnsi="Calibri" w:cs="Calibri"/>
                <w:b/>
                <w:bCs/>
              </w:rPr>
              <w:t>.(</w:t>
            </w:r>
            <w:r w:rsidR="005522B3" w:rsidRPr="00DD4C54">
              <w:rPr>
                <w:rFonts w:ascii="Calibri" w:hAnsi="Calibri" w:cs="Calibri"/>
                <w:b/>
                <w:bCs/>
              </w:rPr>
              <w:t>d</w:t>
            </w:r>
            <w:r w:rsidRPr="00DD4C54">
              <w:rPr>
                <w:rFonts w:ascii="Calibri" w:hAnsi="Calibri" w:cs="Calibri"/>
                <w:b/>
                <w:bCs/>
              </w:rPr>
              <w:t>)</w:t>
            </w:r>
          </w:p>
        </w:tc>
        <w:tc>
          <w:tcPr>
            <w:tcW w:w="8159" w:type="dxa"/>
            <w:shd w:val="clear" w:color="auto" w:fill="EAF1DD" w:themeFill="accent3" w:themeFillTint="33"/>
          </w:tcPr>
          <w:p w14:paraId="40656041" w14:textId="65DC4990" w:rsidR="005578F7" w:rsidRPr="00DD4C54" w:rsidRDefault="005578F7" w:rsidP="005E43FA">
            <w:pPr>
              <w:pStyle w:val="Default"/>
              <w:jc w:val="both"/>
              <w:rPr>
                <w:rFonts w:ascii="Calibri" w:hAnsi="Calibri" w:cs="Calibri"/>
                <w:i/>
                <w:color w:val="0070C0"/>
                <w:sz w:val="22"/>
                <w:szCs w:val="22"/>
              </w:rPr>
            </w:pPr>
            <w:r w:rsidRPr="00DD4C54">
              <w:rPr>
                <w:rFonts w:ascii="Calibri" w:hAnsi="Calibri" w:cs="Calibri"/>
                <w:i/>
                <w:color w:val="0070C0"/>
                <w:sz w:val="22"/>
                <w:szCs w:val="22"/>
              </w:rPr>
              <w:t>[</w:t>
            </w:r>
            <w:r w:rsidR="0046177C" w:rsidRPr="00DD4C54">
              <w:rPr>
                <w:rFonts w:ascii="Calibri" w:hAnsi="Calibri" w:cs="Calibri"/>
                <w:i/>
                <w:color w:val="0070C0"/>
                <w:sz w:val="22"/>
                <w:szCs w:val="22"/>
              </w:rPr>
              <w:t xml:space="preserve">Astfel cum se stabilește prin Documentația </w:t>
            </w:r>
            <w:r w:rsidRPr="00DD4C54">
              <w:rPr>
                <w:rFonts w:ascii="Calibri" w:hAnsi="Calibri" w:cs="Calibri"/>
                <w:i/>
                <w:color w:val="0070C0"/>
                <w:sz w:val="22"/>
                <w:szCs w:val="22"/>
              </w:rPr>
              <w:t xml:space="preserve">de Atribuire de către Achizitor, va putea fi </w:t>
            </w:r>
            <w:r w:rsidR="00A812C3" w:rsidRPr="00DD4C54">
              <w:rPr>
                <w:rFonts w:ascii="Calibri" w:hAnsi="Calibri" w:cs="Calibri"/>
                <w:i/>
                <w:color w:val="0070C0"/>
                <w:sz w:val="22"/>
                <w:szCs w:val="22"/>
              </w:rPr>
              <w:t xml:space="preserve">precizată </w:t>
            </w:r>
            <w:r w:rsidRPr="00DD4C54">
              <w:rPr>
                <w:rFonts w:ascii="Calibri" w:hAnsi="Calibri" w:cs="Calibri"/>
                <w:i/>
                <w:color w:val="0070C0"/>
                <w:sz w:val="22"/>
                <w:szCs w:val="22"/>
              </w:rPr>
              <w:t>modalitatea de prezentare a solicitării de înlocuire a unui Subcontractant, respectiv implicarea de noi Subcontractanți.]</w:t>
            </w:r>
          </w:p>
          <w:p w14:paraId="47B54539" w14:textId="5BDF9781" w:rsidR="005578F7" w:rsidRPr="00DD4C54" w:rsidRDefault="007644C9" w:rsidP="005578F7">
            <w:pPr>
              <w:pStyle w:val="Default"/>
              <w:rPr>
                <w:rFonts w:ascii="Calibri" w:hAnsi="Calibri" w:cs="Calibri"/>
                <w:i/>
                <w:sz w:val="22"/>
                <w:szCs w:val="22"/>
              </w:rPr>
            </w:pPr>
            <w:r w:rsidRPr="00DD4C54">
              <w:rPr>
                <w:rFonts w:ascii="Calibri" w:hAnsi="Calibri" w:cs="Calibri"/>
                <w:color w:val="auto"/>
                <w:sz w:val="22"/>
                <w:szCs w:val="22"/>
                <w:shd w:val="clear" w:color="auto" w:fill="D9D9D9" w:themeFill="background1" w:themeFillShade="D9"/>
              </w:rPr>
              <w:t xml:space="preserve">[ex.: </w:t>
            </w:r>
            <w:r w:rsidRPr="00DD4C54">
              <w:rPr>
                <w:rFonts w:ascii="Calibri" w:hAnsi="Calibri" w:cs="Calibri"/>
                <w:i/>
                <w:color w:val="auto"/>
                <w:sz w:val="22"/>
                <w:szCs w:val="22"/>
                <w:shd w:val="clear" w:color="auto" w:fill="D9D9D9" w:themeFill="background1" w:themeFillShade="D9"/>
              </w:rPr>
              <w:t>Contractantul</w:t>
            </w:r>
            <w:r w:rsidRPr="00DD4C54">
              <w:rPr>
                <w:rFonts w:ascii="Calibri" w:hAnsi="Calibri" w:cs="Calibri"/>
                <w:color w:val="auto"/>
                <w:sz w:val="22"/>
                <w:szCs w:val="22"/>
                <w:shd w:val="clear" w:color="auto" w:fill="D9D9D9" w:themeFill="background1" w:themeFillShade="D9"/>
              </w:rPr>
              <w:t xml:space="preserve"> notifică </w:t>
            </w:r>
            <w:r w:rsidRPr="00DD4C54">
              <w:rPr>
                <w:rFonts w:ascii="Calibri" w:hAnsi="Calibri" w:cs="Calibri"/>
                <w:i/>
                <w:color w:val="auto"/>
                <w:sz w:val="22"/>
                <w:szCs w:val="22"/>
                <w:shd w:val="clear" w:color="auto" w:fill="D9D9D9" w:themeFill="background1" w:themeFillShade="D9"/>
              </w:rPr>
              <w:t>Achizitorul</w:t>
            </w:r>
            <w:r w:rsidRPr="00DD4C54">
              <w:rPr>
                <w:rFonts w:ascii="Calibri" w:hAnsi="Calibri" w:cs="Calibri"/>
                <w:color w:val="auto"/>
                <w:sz w:val="22"/>
                <w:szCs w:val="22"/>
                <w:shd w:val="clear" w:color="auto" w:fill="D9D9D9" w:themeFill="background1" w:themeFillShade="D9"/>
              </w:rPr>
              <w:t xml:space="preserve"> cu privire la intenția de înlocuire a unui </w:t>
            </w:r>
            <w:r w:rsidRPr="00DD4C54">
              <w:rPr>
                <w:rFonts w:ascii="Calibri" w:hAnsi="Calibri" w:cs="Calibri"/>
                <w:i/>
                <w:color w:val="auto"/>
                <w:sz w:val="22"/>
                <w:szCs w:val="22"/>
                <w:shd w:val="clear" w:color="auto" w:fill="D9D9D9" w:themeFill="background1" w:themeFillShade="D9"/>
              </w:rPr>
              <w:t>Subcontractant</w:t>
            </w:r>
            <w:r w:rsidRPr="00DD4C54">
              <w:rPr>
                <w:rFonts w:ascii="Calibri" w:hAnsi="Calibri" w:cs="Calibri"/>
                <w:color w:val="auto"/>
                <w:sz w:val="22"/>
                <w:szCs w:val="22"/>
                <w:shd w:val="clear" w:color="auto" w:fill="D9D9D9" w:themeFill="background1" w:themeFillShade="D9"/>
              </w:rPr>
              <w:t xml:space="preserve"> cu [</w:t>
            </w:r>
            <w:r w:rsidRPr="00DD4C54">
              <w:rPr>
                <w:rFonts w:ascii="Calibri" w:hAnsi="Calibri" w:cs="Calibri"/>
                <w:i/>
                <w:color w:val="auto"/>
                <w:sz w:val="22"/>
                <w:szCs w:val="22"/>
                <w:shd w:val="clear" w:color="auto" w:fill="D9D9D9" w:themeFill="background1" w:themeFillShade="D9"/>
              </w:rPr>
              <w:t>introduceți</w:t>
            </w:r>
            <w:r w:rsidRPr="00DD4C54">
              <w:rPr>
                <w:rFonts w:ascii="Calibri" w:hAnsi="Calibri" w:cs="Calibri"/>
                <w:color w:val="auto"/>
                <w:sz w:val="22"/>
                <w:szCs w:val="22"/>
                <w:shd w:val="clear" w:color="auto" w:fill="D9D9D9" w:themeFill="background1" w:themeFillShade="D9"/>
              </w:rPr>
              <w:t xml:space="preserve"> </w:t>
            </w:r>
            <w:r w:rsidRPr="00DD4C54">
              <w:rPr>
                <w:rFonts w:ascii="Calibri" w:hAnsi="Calibri" w:cs="Calibri"/>
                <w:i/>
                <w:color w:val="auto"/>
                <w:sz w:val="22"/>
                <w:szCs w:val="22"/>
                <w:shd w:val="clear" w:color="auto" w:fill="D9D9D9" w:themeFill="background1" w:themeFillShade="D9"/>
              </w:rPr>
              <w:t>nr. zile</w:t>
            </w:r>
            <w:r w:rsidRPr="00DD4C54">
              <w:rPr>
                <w:rFonts w:ascii="Calibri" w:hAnsi="Calibri" w:cs="Calibri"/>
                <w:color w:val="auto"/>
                <w:sz w:val="22"/>
                <w:szCs w:val="22"/>
                <w:shd w:val="clear" w:color="auto" w:fill="D9D9D9" w:themeFill="background1" w:themeFillShade="D9"/>
              </w:rPr>
              <w:t xml:space="preserve">] zile înainte de momentul începerii activității în care noul </w:t>
            </w:r>
            <w:r w:rsidRPr="00DD4C54">
              <w:rPr>
                <w:rFonts w:ascii="Calibri" w:hAnsi="Calibri" w:cs="Calibri"/>
                <w:i/>
                <w:color w:val="auto"/>
                <w:sz w:val="22"/>
                <w:szCs w:val="22"/>
                <w:shd w:val="clear" w:color="auto" w:fill="D9D9D9" w:themeFill="background1" w:themeFillShade="D9"/>
              </w:rPr>
              <w:t>Subcontractant</w:t>
            </w:r>
            <w:r w:rsidRPr="00DD4C54">
              <w:rPr>
                <w:rFonts w:ascii="Calibri" w:hAnsi="Calibri" w:cs="Calibri"/>
                <w:color w:val="auto"/>
                <w:sz w:val="22"/>
                <w:szCs w:val="22"/>
                <w:shd w:val="clear" w:color="auto" w:fill="D9D9D9" w:themeFill="background1" w:themeFillShade="D9"/>
              </w:rPr>
              <w:t xml:space="preserve"> urmează să fie implicat.]</w:t>
            </w:r>
          </w:p>
        </w:tc>
      </w:tr>
      <w:tr w:rsidR="007644C9" w:rsidRPr="00DD4C54" w14:paraId="7DFF5A5E" w14:textId="77777777" w:rsidTr="00523B4E">
        <w:trPr>
          <w:gridBefore w:val="1"/>
          <w:wBefore w:w="15" w:type="dxa"/>
        </w:trPr>
        <w:tc>
          <w:tcPr>
            <w:tcW w:w="1636" w:type="dxa"/>
          </w:tcPr>
          <w:p w14:paraId="02CDA884" w14:textId="77777777" w:rsidR="007644C9" w:rsidRPr="00DD4C54" w:rsidRDefault="007644C9" w:rsidP="0068334E">
            <w:pPr>
              <w:autoSpaceDE w:val="0"/>
              <w:autoSpaceDN w:val="0"/>
              <w:adjustRightInd w:val="0"/>
              <w:rPr>
                <w:rFonts w:ascii="Calibri" w:hAnsi="Calibri" w:cs="Calibri"/>
                <w:b/>
                <w:bCs/>
              </w:rPr>
            </w:pPr>
            <w:r w:rsidRPr="00DD4C54">
              <w:rPr>
                <w:rFonts w:ascii="Calibri" w:hAnsi="Calibri" w:cs="Calibri"/>
                <w:b/>
                <w:bCs/>
              </w:rPr>
              <w:t>2.6.(e)</w:t>
            </w:r>
          </w:p>
        </w:tc>
        <w:tc>
          <w:tcPr>
            <w:tcW w:w="8159" w:type="dxa"/>
            <w:shd w:val="clear" w:color="auto" w:fill="EAF1DD" w:themeFill="accent3" w:themeFillTint="33"/>
          </w:tcPr>
          <w:p w14:paraId="26C68408" w14:textId="77777777" w:rsidR="007644C9" w:rsidRPr="005E43FA" w:rsidRDefault="007644C9" w:rsidP="005E43FA">
            <w:pPr>
              <w:pStyle w:val="Default"/>
              <w:suppressAutoHyphens/>
              <w:jc w:val="both"/>
              <w:rPr>
                <w:rFonts w:ascii="Calibri" w:hAnsi="Calibri" w:cs="Calibri"/>
                <w:i/>
                <w:color w:val="0070C0"/>
                <w:sz w:val="22"/>
                <w:szCs w:val="22"/>
                <w:shd w:val="clear" w:color="auto" w:fill="D9D9D9" w:themeFill="background1" w:themeFillShade="D9"/>
              </w:rPr>
            </w:pPr>
            <w:r w:rsidRPr="00DD4C54">
              <w:rPr>
                <w:rFonts w:ascii="Calibri" w:hAnsi="Calibri" w:cs="Calibri"/>
                <w:i/>
                <w:color w:val="0070C0"/>
                <w:sz w:val="22"/>
                <w:szCs w:val="22"/>
              </w:rPr>
              <w:t>[Astfel cum se stabilește prin Documentația de Atribuire de către Achizitor, vor putea fi stipulate prevederi cu privire la alte aspecte și detalii referitoare la modalitatea în care Achizitorul poate accepta sau respinge solicitările de înlocuire a unui Subcontractant, respectiv implicarea de noi Subcontractanți.]</w:t>
            </w:r>
          </w:p>
          <w:p w14:paraId="28C3E39A" w14:textId="77777777" w:rsidR="007644C9" w:rsidRPr="00DD4C54" w:rsidRDefault="007644C9" w:rsidP="0068334E">
            <w:pPr>
              <w:pStyle w:val="Default"/>
              <w:rPr>
                <w:rFonts w:ascii="Calibri" w:hAnsi="Calibri" w:cs="Calibri"/>
                <w:i/>
                <w:sz w:val="22"/>
                <w:szCs w:val="22"/>
              </w:rPr>
            </w:pPr>
            <w:r w:rsidRPr="00DD4C54">
              <w:rPr>
                <w:rFonts w:ascii="Calibri" w:hAnsi="Calibri" w:cs="Calibri"/>
                <w:sz w:val="22"/>
                <w:szCs w:val="22"/>
                <w:shd w:val="clear" w:color="auto" w:fill="D9D9D9" w:themeFill="background1" w:themeFillShade="D9"/>
              </w:rPr>
              <w:t xml:space="preserve">[ex.: </w:t>
            </w:r>
            <w:r w:rsidRPr="00DD4C54">
              <w:rPr>
                <w:rFonts w:ascii="Calibri" w:hAnsi="Calibri" w:cs="Calibri"/>
                <w:i/>
                <w:sz w:val="22"/>
                <w:szCs w:val="22"/>
                <w:shd w:val="clear" w:color="auto" w:fill="D9D9D9" w:themeFill="background1" w:themeFillShade="D9"/>
              </w:rPr>
              <w:t>Achizitorul</w:t>
            </w:r>
            <w:r w:rsidRPr="00DD4C54">
              <w:rPr>
                <w:rFonts w:ascii="Calibri" w:hAnsi="Calibri" w:cs="Calibri"/>
                <w:sz w:val="22"/>
                <w:szCs w:val="22"/>
                <w:shd w:val="clear" w:color="auto" w:fill="D9D9D9" w:themeFill="background1" w:themeFillShade="D9"/>
              </w:rPr>
              <w:t xml:space="preserve"> notifică decizia sa </w:t>
            </w:r>
            <w:r w:rsidRPr="00DD4C54">
              <w:rPr>
                <w:rFonts w:ascii="Calibri" w:hAnsi="Calibri" w:cs="Calibri"/>
                <w:i/>
                <w:sz w:val="22"/>
                <w:szCs w:val="22"/>
                <w:shd w:val="clear" w:color="auto" w:fill="D9D9D9" w:themeFill="background1" w:themeFillShade="D9"/>
              </w:rPr>
              <w:t>Contractantului</w:t>
            </w:r>
            <w:r w:rsidRPr="00DD4C54">
              <w:rPr>
                <w:rFonts w:ascii="Calibri" w:hAnsi="Calibri" w:cs="Calibri"/>
                <w:sz w:val="22"/>
                <w:szCs w:val="22"/>
                <w:shd w:val="clear" w:color="auto" w:fill="D9D9D9" w:themeFill="background1" w:themeFillShade="D9"/>
              </w:rPr>
              <w:t xml:space="preserve"> în termen de </w:t>
            </w:r>
            <w:r w:rsidRPr="00DD4C54">
              <w:rPr>
                <w:rFonts w:ascii="Calibri" w:hAnsi="Calibri" w:cs="Calibri"/>
                <w:color w:val="auto"/>
                <w:sz w:val="22"/>
                <w:szCs w:val="22"/>
                <w:shd w:val="clear" w:color="auto" w:fill="D9D9D9" w:themeFill="background1" w:themeFillShade="D9"/>
              </w:rPr>
              <w:t>[</w:t>
            </w:r>
            <w:r w:rsidRPr="00DD4C54">
              <w:rPr>
                <w:rFonts w:ascii="Calibri" w:hAnsi="Calibri" w:cs="Calibri"/>
                <w:i/>
                <w:color w:val="auto"/>
                <w:sz w:val="22"/>
                <w:szCs w:val="22"/>
                <w:shd w:val="clear" w:color="auto" w:fill="D9D9D9" w:themeFill="background1" w:themeFillShade="D9"/>
              </w:rPr>
              <w:t>ex: 30 (treizeci)</w:t>
            </w:r>
            <w:r w:rsidRPr="00DD4C54">
              <w:rPr>
                <w:rFonts w:ascii="Calibri" w:hAnsi="Calibri" w:cs="Calibri"/>
                <w:color w:val="auto"/>
                <w:sz w:val="22"/>
                <w:szCs w:val="22"/>
                <w:shd w:val="clear" w:color="auto" w:fill="D9D9D9" w:themeFill="background1" w:themeFillShade="D9"/>
              </w:rPr>
              <w:t>]</w:t>
            </w:r>
            <w:r w:rsidRPr="00DD4C54">
              <w:rPr>
                <w:rFonts w:ascii="Calibri" w:hAnsi="Calibri" w:cs="Calibri"/>
                <w:sz w:val="22"/>
                <w:szCs w:val="22"/>
                <w:shd w:val="clear" w:color="auto" w:fill="D9D9D9" w:themeFill="background1" w:themeFillShade="D9"/>
              </w:rPr>
              <w:t xml:space="preserve"> zile de la data primirii notificării.]</w:t>
            </w:r>
          </w:p>
        </w:tc>
      </w:tr>
      <w:tr w:rsidR="005578F7" w:rsidRPr="00DD4C54" w14:paraId="7796CC9F" w14:textId="77777777" w:rsidTr="00523B4E">
        <w:trPr>
          <w:gridBefore w:val="1"/>
          <w:wBefore w:w="15" w:type="dxa"/>
        </w:trPr>
        <w:tc>
          <w:tcPr>
            <w:tcW w:w="1636" w:type="dxa"/>
          </w:tcPr>
          <w:p w14:paraId="3C311FF4" w14:textId="0F7E94F7" w:rsidR="005578F7" w:rsidRPr="00DD4C54" w:rsidRDefault="005578F7" w:rsidP="00BF3E4D">
            <w:pPr>
              <w:autoSpaceDE w:val="0"/>
              <w:autoSpaceDN w:val="0"/>
              <w:adjustRightInd w:val="0"/>
              <w:rPr>
                <w:rFonts w:ascii="Calibri" w:hAnsi="Calibri" w:cs="Calibri"/>
                <w:b/>
                <w:bCs/>
              </w:rPr>
            </w:pPr>
            <w:r w:rsidRPr="00DD4C54">
              <w:rPr>
                <w:rFonts w:ascii="Calibri" w:hAnsi="Calibri" w:cs="Calibri"/>
                <w:b/>
                <w:bCs/>
              </w:rPr>
              <w:t>2.</w:t>
            </w:r>
            <w:r w:rsidR="007644C9" w:rsidRPr="00DD4C54">
              <w:rPr>
                <w:rFonts w:ascii="Calibri" w:hAnsi="Calibri" w:cs="Calibri"/>
                <w:b/>
                <w:bCs/>
              </w:rPr>
              <w:t>6</w:t>
            </w:r>
            <w:r w:rsidRPr="00DD4C54">
              <w:rPr>
                <w:rFonts w:ascii="Calibri" w:hAnsi="Calibri" w:cs="Calibri"/>
                <w:b/>
                <w:bCs/>
              </w:rPr>
              <w:t>.(</w:t>
            </w:r>
            <w:r w:rsidR="007644C9" w:rsidRPr="00DD4C54">
              <w:rPr>
                <w:rFonts w:ascii="Calibri" w:hAnsi="Calibri" w:cs="Calibri"/>
                <w:b/>
                <w:bCs/>
              </w:rPr>
              <w:t>j</w:t>
            </w:r>
            <w:r w:rsidRPr="00DD4C54">
              <w:rPr>
                <w:rFonts w:ascii="Calibri" w:hAnsi="Calibri" w:cs="Calibri"/>
                <w:b/>
                <w:bCs/>
              </w:rPr>
              <w:t>)</w:t>
            </w:r>
          </w:p>
        </w:tc>
        <w:tc>
          <w:tcPr>
            <w:tcW w:w="8159" w:type="dxa"/>
            <w:shd w:val="clear" w:color="auto" w:fill="EAF1DD" w:themeFill="accent3" w:themeFillTint="33"/>
          </w:tcPr>
          <w:p w14:paraId="7AB202C3" w14:textId="50624D73" w:rsidR="005578F7" w:rsidRPr="00DD4C54" w:rsidRDefault="005578F7" w:rsidP="005E43FA">
            <w:pPr>
              <w:autoSpaceDE w:val="0"/>
              <w:autoSpaceDN w:val="0"/>
              <w:adjustRightInd w:val="0"/>
              <w:jc w:val="both"/>
              <w:rPr>
                <w:rFonts w:ascii="Calibri" w:hAnsi="Calibri" w:cs="Calibri"/>
                <w:i/>
                <w:color w:val="0070C0"/>
              </w:rPr>
            </w:pPr>
            <w:r w:rsidRPr="00DD4C54">
              <w:rPr>
                <w:rFonts w:ascii="Calibri" w:hAnsi="Calibri" w:cs="Calibri"/>
                <w:i/>
                <w:color w:val="0070C0"/>
              </w:rPr>
              <w:t>[</w:t>
            </w:r>
            <w:r w:rsidR="0046177C" w:rsidRPr="00DD4C54">
              <w:rPr>
                <w:rFonts w:ascii="Calibri" w:hAnsi="Calibri" w:cs="Calibri"/>
                <w:i/>
                <w:color w:val="0070C0"/>
              </w:rPr>
              <w:t xml:space="preserve">Astfel cum se stabilește prin Documentația </w:t>
            </w:r>
            <w:r w:rsidRPr="00DD4C54">
              <w:rPr>
                <w:rFonts w:ascii="Calibri" w:hAnsi="Calibri" w:cs="Calibri"/>
                <w:i/>
                <w:color w:val="0070C0"/>
              </w:rPr>
              <w:t xml:space="preserve">de Atribuire de către Achizitor, va putea fi </w:t>
            </w:r>
            <w:r w:rsidR="00A812C3" w:rsidRPr="00DD4C54">
              <w:rPr>
                <w:rFonts w:ascii="Calibri" w:hAnsi="Calibri" w:cs="Calibri"/>
                <w:i/>
                <w:color w:val="0070C0"/>
              </w:rPr>
              <w:t xml:space="preserve">precizat </w:t>
            </w:r>
            <w:r w:rsidRPr="00DD4C54">
              <w:rPr>
                <w:rFonts w:ascii="Calibri" w:hAnsi="Calibri" w:cs="Calibri"/>
                <w:i/>
                <w:color w:val="0070C0"/>
              </w:rPr>
              <w:t>cuantumul despăgubirilor.]</w:t>
            </w:r>
          </w:p>
          <w:p w14:paraId="43A3A251" w14:textId="69F3EF65" w:rsidR="005578F7" w:rsidRPr="00DD4C54" w:rsidRDefault="005578F7" w:rsidP="000E57C3">
            <w:pPr>
              <w:autoSpaceDE w:val="0"/>
              <w:autoSpaceDN w:val="0"/>
              <w:adjustRightInd w:val="0"/>
              <w:rPr>
                <w:rFonts w:ascii="Calibri" w:hAnsi="Calibri" w:cs="Calibri"/>
                <w:b/>
                <w:bCs/>
              </w:rPr>
            </w:pPr>
            <w:r w:rsidRPr="00DD4C54">
              <w:rPr>
                <w:rFonts w:ascii="Calibri" w:hAnsi="Calibri" w:cs="Calibri"/>
                <w:b/>
              </w:rPr>
              <w:t xml:space="preserve">Despăgubirile sunt în cuantum de </w:t>
            </w:r>
            <w:r w:rsidRPr="00DD4C54">
              <w:rPr>
                <w:rFonts w:ascii="Calibri" w:hAnsi="Calibri" w:cs="Calibri"/>
                <w:i/>
                <w:highlight w:val="lightGray"/>
              </w:rPr>
              <w:t xml:space="preserve">[ex: maximum </w:t>
            </w:r>
            <w:r w:rsidR="007644C9" w:rsidRPr="00DD4C54">
              <w:rPr>
                <w:rFonts w:ascii="Calibri" w:hAnsi="Calibri" w:cs="Calibri"/>
                <w:i/>
                <w:highlight w:val="lightGray"/>
              </w:rPr>
              <w:t>5</w:t>
            </w:r>
            <w:r w:rsidRPr="00DD4C54">
              <w:rPr>
                <w:rFonts w:ascii="Calibri" w:hAnsi="Calibri" w:cs="Calibri"/>
                <w:i/>
                <w:highlight w:val="lightGray"/>
              </w:rPr>
              <w:t>%</w:t>
            </w:r>
            <w:r w:rsidR="000E57C3" w:rsidRPr="00DD4C54">
              <w:rPr>
                <w:rFonts w:ascii="Calibri" w:hAnsi="Calibri" w:cs="Calibri"/>
                <w:i/>
                <w:highlight w:val="lightGray"/>
              </w:rPr>
              <w:t xml:space="preserve"> din valoarea Contractului.</w:t>
            </w:r>
            <w:r w:rsidRPr="00DD4C54">
              <w:rPr>
                <w:rFonts w:ascii="Calibri" w:hAnsi="Calibri" w:cs="Calibri"/>
                <w:i/>
                <w:highlight w:val="lightGray"/>
              </w:rPr>
              <w:t>]</w:t>
            </w:r>
          </w:p>
        </w:tc>
      </w:tr>
      <w:tr w:rsidR="005578F7" w:rsidRPr="00DD4C54" w14:paraId="2ADAD32D" w14:textId="77777777" w:rsidTr="00523B4E">
        <w:trPr>
          <w:gridBefore w:val="1"/>
          <w:wBefore w:w="15" w:type="dxa"/>
        </w:trPr>
        <w:tc>
          <w:tcPr>
            <w:tcW w:w="1636" w:type="dxa"/>
          </w:tcPr>
          <w:p w14:paraId="222679EE" w14:textId="3670B1C6" w:rsidR="005578F7" w:rsidRPr="00DD4C54" w:rsidRDefault="005578F7" w:rsidP="00BF3E4D">
            <w:pPr>
              <w:autoSpaceDE w:val="0"/>
              <w:autoSpaceDN w:val="0"/>
              <w:adjustRightInd w:val="0"/>
              <w:rPr>
                <w:rFonts w:ascii="Calibri" w:hAnsi="Calibri" w:cs="Calibri"/>
                <w:b/>
                <w:bCs/>
              </w:rPr>
            </w:pPr>
            <w:r w:rsidRPr="00DD4C54">
              <w:rPr>
                <w:rFonts w:ascii="Calibri" w:hAnsi="Calibri" w:cs="Calibri"/>
                <w:b/>
                <w:bCs/>
              </w:rPr>
              <w:t>2.</w:t>
            </w:r>
            <w:r w:rsidR="007644C9" w:rsidRPr="00DD4C54">
              <w:rPr>
                <w:rFonts w:ascii="Calibri" w:hAnsi="Calibri" w:cs="Calibri"/>
                <w:b/>
                <w:bCs/>
              </w:rPr>
              <w:t>6</w:t>
            </w:r>
            <w:r w:rsidRPr="00DD4C54">
              <w:rPr>
                <w:rFonts w:ascii="Calibri" w:hAnsi="Calibri" w:cs="Calibri"/>
                <w:b/>
                <w:bCs/>
              </w:rPr>
              <w:t>.(</w:t>
            </w:r>
            <w:r w:rsidR="007644C9" w:rsidRPr="00DD4C54">
              <w:rPr>
                <w:rFonts w:ascii="Calibri" w:hAnsi="Calibri" w:cs="Calibri"/>
                <w:b/>
                <w:bCs/>
              </w:rPr>
              <w:t>m</w:t>
            </w:r>
            <w:r w:rsidRPr="00DD4C54">
              <w:rPr>
                <w:rFonts w:ascii="Calibri" w:hAnsi="Calibri" w:cs="Calibri"/>
                <w:b/>
                <w:bCs/>
              </w:rPr>
              <w:t>)</w:t>
            </w:r>
          </w:p>
        </w:tc>
        <w:tc>
          <w:tcPr>
            <w:tcW w:w="8159" w:type="dxa"/>
            <w:shd w:val="clear" w:color="auto" w:fill="EAF1DD" w:themeFill="accent3" w:themeFillTint="33"/>
          </w:tcPr>
          <w:p w14:paraId="1E476B42" w14:textId="3AB4BC8A" w:rsidR="005578F7" w:rsidRPr="00DD4C54" w:rsidRDefault="00563A18" w:rsidP="005E43FA">
            <w:pPr>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w:t>
            </w:r>
            <w:r w:rsidR="005578F7" w:rsidRPr="00DD4C54">
              <w:rPr>
                <w:rFonts w:ascii="Calibri" w:hAnsi="Calibri" w:cs="Calibri"/>
                <w:i/>
                <w:color w:val="0070C0"/>
              </w:rPr>
              <w:t xml:space="preserve"> plata directă a Subcontractantului/Subcontractanților.]</w:t>
            </w:r>
          </w:p>
          <w:p w14:paraId="3920654B" w14:textId="750EC5DE" w:rsidR="0092383E" w:rsidRPr="00DD4C54" w:rsidRDefault="003732F8" w:rsidP="003732F8">
            <w:pPr>
              <w:rPr>
                <w:rFonts w:ascii="Calibri" w:hAnsi="Calibri" w:cs="Calibri"/>
                <w:i/>
              </w:rPr>
            </w:pPr>
            <w:r w:rsidRPr="00DD4C54">
              <w:rPr>
                <w:rFonts w:ascii="Calibri" w:hAnsi="Calibri" w:cs="Calibri"/>
                <w:color w:val="000000" w:themeColor="text1"/>
                <w:shd w:val="clear" w:color="auto" w:fill="D9D9D9" w:themeFill="background1" w:themeFillShade="D9"/>
              </w:rPr>
              <w:t>[ex: Această clauză (</w:t>
            </w:r>
            <w:r w:rsidRPr="00DD4C54">
              <w:rPr>
                <w:rFonts w:ascii="Calibri" w:hAnsi="Calibri" w:cs="Calibri"/>
                <w:color w:val="000000" w:themeColor="text1"/>
                <w:shd w:val="clear" w:color="auto" w:fill="FBD4B4" w:themeFill="accent6" w:themeFillTint="66"/>
              </w:rPr>
              <w:t>2.6.(m)</w:t>
            </w:r>
            <w:r w:rsidRPr="00DD4C54">
              <w:rPr>
                <w:rFonts w:ascii="Calibri" w:hAnsi="Calibri" w:cs="Calibri"/>
                <w:color w:val="000000" w:themeColor="text1"/>
                <w:shd w:val="clear" w:color="auto" w:fill="D9D9D9" w:themeFill="background1" w:themeFillShade="D9"/>
              </w:rPr>
              <w:t xml:space="preserve">) </w:t>
            </w:r>
            <w:r w:rsidRPr="00DD4C54">
              <w:rPr>
                <w:rFonts w:ascii="Calibri" w:hAnsi="Calibri" w:cs="Calibri"/>
                <w:b/>
                <w:color w:val="000000" w:themeColor="text1"/>
                <w:shd w:val="clear" w:color="auto" w:fill="D9D9D9" w:themeFill="background1" w:themeFillShade="D9"/>
              </w:rPr>
              <w:t>nu se aplică</w:t>
            </w:r>
            <w:r w:rsidRPr="00DD4C54">
              <w:rPr>
                <w:rFonts w:ascii="Calibri" w:hAnsi="Calibri" w:cs="Calibri"/>
                <w:color w:val="000000" w:themeColor="text1"/>
                <w:shd w:val="clear" w:color="auto" w:fill="D9D9D9" w:themeFill="background1" w:themeFillShade="D9"/>
              </w:rPr>
              <w:t xml:space="preserve"> în prezentul </w:t>
            </w:r>
            <w:r w:rsidRPr="00DD4C54">
              <w:rPr>
                <w:rFonts w:ascii="Calibri" w:hAnsi="Calibri" w:cs="Calibri"/>
                <w:i/>
                <w:color w:val="000000" w:themeColor="text1"/>
                <w:shd w:val="clear" w:color="auto" w:fill="D9D9D9" w:themeFill="background1" w:themeFillShade="D9"/>
              </w:rPr>
              <w:t>Contract</w:t>
            </w:r>
            <w:r w:rsidR="008F01F1" w:rsidRPr="00DD4C54">
              <w:rPr>
                <w:rFonts w:ascii="Calibri" w:hAnsi="Calibri" w:cs="Calibri"/>
                <w:i/>
                <w:highlight w:val="lightGray"/>
              </w:rPr>
              <w:t>]</w:t>
            </w:r>
            <w:r w:rsidRPr="00DD4C54">
              <w:rPr>
                <w:rFonts w:ascii="Calibri" w:hAnsi="Calibri" w:cs="Calibri"/>
                <w:color w:val="000000" w:themeColor="text1"/>
                <w:shd w:val="clear" w:color="auto" w:fill="D9D9D9" w:themeFill="background1" w:themeFillShade="D9"/>
              </w:rPr>
              <w:t xml:space="preserve"> sau </w:t>
            </w:r>
            <w:r w:rsidR="008F01F1" w:rsidRPr="00DD4C54">
              <w:rPr>
                <w:rFonts w:ascii="Calibri" w:hAnsi="Calibri" w:cs="Calibri"/>
                <w:color w:val="000000" w:themeColor="text1"/>
                <w:shd w:val="clear" w:color="auto" w:fill="D9D9D9" w:themeFill="background1" w:themeFillShade="D9"/>
              </w:rPr>
              <w:t>[</w:t>
            </w:r>
            <w:r w:rsidRPr="00DD4C54">
              <w:rPr>
                <w:rFonts w:ascii="Calibri" w:hAnsi="Calibri" w:cs="Calibri"/>
                <w:i/>
                <w:color w:val="000000" w:themeColor="text1"/>
                <w:shd w:val="clear" w:color="auto" w:fill="D9D9D9" w:themeFill="background1" w:themeFillShade="D9"/>
              </w:rPr>
              <w:t>Prezenta</w:t>
            </w:r>
            <w:r w:rsidRPr="00DD4C54">
              <w:rPr>
                <w:rFonts w:ascii="Calibri" w:hAnsi="Calibri" w:cs="Calibri"/>
                <w:color w:val="000000" w:themeColor="text1"/>
                <w:shd w:val="clear" w:color="auto" w:fill="D9D9D9" w:themeFill="background1" w:themeFillShade="D9"/>
              </w:rPr>
              <w:t xml:space="preserve"> clauză </w:t>
            </w:r>
            <w:r w:rsidRPr="00DD4C54">
              <w:rPr>
                <w:rFonts w:ascii="Calibri" w:hAnsi="Calibri" w:cs="Calibri"/>
                <w:b/>
                <w:color w:val="000000" w:themeColor="text1"/>
                <w:shd w:val="clear" w:color="auto" w:fill="D9D9D9" w:themeFill="background1" w:themeFillShade="D9"/>
              </w:rPr>
              <w:t xml:space="preserve">nu se aplică </w:t>
            </w:r>
            <w:r w:rsidRPr="00DD4C54">
              <w:rPr>
                <w:rFonts w:ascii="Calibri" w:hAnsi="Calibri" w:cs="Calibri"/>
                <w:color w:val="000000" w:themeColor="text1"/>
                <w:shd w:val="clear" w:color="auto" w:fill="D9D9D9" w:themeFill="background1" w:themeFillShade="D9"/>
              </w:rPr>
              <w:t xml:space="preserve">în cadrul </w:t>
            </w:r>
            <w:r w:rsidRPr="00DD4C54">
              <w:rPr>
                <w:rFonts w:ascii="Calibri" w:hAnsi="Calibri" w:cs="Calibri"/>
                <w:i/>
                <w:color w:val="000000" w:themeColor="text1"/>
                <w:shd w:val="clear" w:color="auto" w:fill="D9D9D9" w:themeFill="background1" w:themeFillShade="D9"/>
              </w:rPr>
              <w:t>Contractului</w:t>
            </w:r>
            <w:r w:rsidRPr="00DD4C54">
              <w:rPr>
                <w:rFonts w:ascii="Calibri" w:hAnsi="Calibri" w:cs="Calibri"/>
                <w:color w:val="000000" w:themeColor="text1"/>
                <w:shd w:val="clear" w:color="auto" w:fill="D9D9D9" w:themeFill="background1" w:themeFillShade="D9"/>
              </w:rPr>
              <w:t>.]</w:t>
            </w:r>
          </w:p>
        </w:tc>
      </w:tr>
      <w:tr w:rsidR="001A324B" w:rsidRPr="00DD4C54" w14:paraId="59F048F6" w14:textId="77777777" w:rsidTr="00523B4E">
        <w:trPr>
          <w:gridBefore w:val="1"/>
          <w:wBefore w:w="15" w:type="dxa"/>
        </w:trPr>
        <w:tc>
          <w:tcPr>
            <w:tcW w:w="1636" w:type="dxa"/>
            <w:shd w:val="clear" w:color="auto" w:fill="92CDDC" w:themeFill="accent5" w:themeFillTint="99"/>
          </w:tcPr>
          <w:p w14:paraId="3257FCB3" w14:textId="605329E3" w:rsidR="001A324B" w:rsidRPr="00DD4C54" w:rsidRDefault="001A324B" w:rsidP="00BF3E4D">
            <w:pPr>
              <w:autoSpaceDE w:val="0"/>
              <w:autoSpaceDN w:val="0"/>
              <w:adjustRightInd w:val="0"/>
              <w:rPr>
                <w:rFonts w:ascii="Calibri" w:hAnsi="Calibri" w:cs="Calibri"/>
                <w:b/>
                <w:bCs/>
              </w:rPr>
            </w:pPr>
            <w:r w:rsidRPr="00DD4C54">
              <w:rPr>
                <w:rFonts w:ascii="Calibri" w:hAnsi="Calibri" w:cs="Calibri"/>
                <w:b/>
                <w:bCs/>
              </w:rPr>
              <w:t>2.7.</w:t>
            </w:r>
          </w:p>
        </w:tc>
        <w:tc>
          <w:tcPr>
            <w:tcW w:w="8159" w:type="dxa"/>
            <w:shd w:val="clear" w:color="auto" w:fill="92CDDC" w:themeFill="accent5" w:themeFillTint="99"/>
          </w:tcPr>
          <w:p w14:paraId="7486296E" w14:textId="0163E508" w:rsidR="001A324B" w:rsidRPr="00DD4C54" w:rsidRDefault="001A324B" w:rsidP="005578F7">
            <w:pPr>
              <w:rPr>
                <w:rFonts w:ascii="Calibri" w:hAnsi="Calibri" w:cs="Calibri"/>
                <w:b/>
              </w:rPr>
            </w:pPr>
            <w:bookmarkStart w:id="5" w:name="_Hlk507202714"/>
            <w:r w:rsidRPr="00DD4C54">
              <w:rPr>
                <w:rFonts w:ascii="Calibri" w:hAnsi="Calibri" w:cs="Calibri"/>
                <w:b/>
                <w:bCs/>
              </w:rPr>
              <w:t xml:space="preserve">Păstrarea/Furnizarea/Transmiterea/Utilizarea documentelor în cadrul </w:t>
            </w:r>
            <w:r w:rsidRPr="00DD4C54">
              <w:rPr>
                <w:rFonts w:ascii="Calibri" w:hAnsi="Calibri" w:cs="Calibri"/>
                <w:b/>
                <w:bCs/>
                <w:i/>
              </w:rPr>
              <w:t>Contractului</w:t>
            </w:r>
            <w:bookmarkEnd w:id="5"/>
          </w:p>
        </w:tc>
      </w:tr>
      <w:tr w:rsidR="00DD6EC0" w:rsidRPr="00DD4C54" w14:paraId="2B70EAE6" w14:textId="77777777" w:rsidTr="00523B4E">
        <w:trPr>
          <w:gridBefore w:val="1"/>
          <w:wBefore w:w="15" w:type="dxa"/>
        </w:trPr>
        <w:tc>
          <w:tcPr>
            <w:tcW w:w="1636" w:type="dxa"/>
          </w:tcPr>
          <w:p w14:paraId="4715DF42" w14:textId="34432DBB" w:rsidR="00DD6EC0" w:rsidRPr="00DD4C54" w:rsidRDefault="008A2936" w:rsidP="0068334E">
            <w:pPr>
              <w:autoSpaceDE w:val="0"/>
              <w:autoSpaceDN w:val="0"/>
              <w:adjustRightInd w:val="0"/>
              <w:rPr>
                <w:rFonts w:ascii="Calibri" w:hAnsi="Calibri" w:cs="Calibri"/>
                <w:b/>
                <w:bCs/>
              </w:rPr>
            </w:pPr>
            <w:r w:rsidRPr="00DD4C54">
              <w:rPr>
                <w:rFonts w:ascii="Calibri" w:hAnsi="Calibri" w:cs="Calibri"/>
                <w:b/>
                <w:bCs/>
              </w:rPr>
              <w:t>2.7.1.(</w:t>
            </w:r>
            <w:r>
              <w:rPr>
                <w:rFonts w:ascii="Calibri" w:hAnsi="Calibri" w:cs="Calibri"/>
                <w:b/>
                <w:bCs/>
              </w:rPr>
              <w:t>a</w:t>
            </w:r>
            <w:r w:rsidRPr="00DD4C54">
              <w:rPr>
                <w:rFonts w:ascii="Calibri" w:hAnsi="Calibri" w:cs="Calibri"/>
                <w:b/>
                <w:bCs/>
              </w:rPr>
              <w:t>)</w:t>
            </w:r>
          </w:p>
        </w:tc>
        <w:tc>
          <w:tcPr>
            <w:tcW w:w="8159" w:type="dxa"/>
            <w:shd w:val="clear" w:color="auto" w:fill="EAF1DD" w:themeFill="accent3" w:themeFillTint="33"/>
          </w:tcPr>
          <w:p w14:paraId="756D4764" w14:textId="1CD4DBAB" w:rsidR="00D31FA9" w:rsidRDefault="00D31FA9" w:rsidP="005E43FA">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w:t>
            </w:r>
            <w:r>
              <w:rPr>
                <w:rFonts w:ascii="Calibri" w:hAnsi="Calibri" w:cs="Calibri"/>
                <w:i/>
                <w:color w:val="0070C0"/>
              </w:rPr>
              <w:t>menționate documentele la care se face referire la această clauză</w:t>
            </w:r>
            <w:r w:rsidRPr="00DD4C54">
              <w:rPr>
                <w:rFonts w:ascii="Calibri" w:hAnsi="Calibri" w:cs="Calibri"/>
                <w:i/>
                <w:color w:val="0070C0"/>
              </w:rPr>
              <w:t>.]</w:t>
            </w:r>
          </w:p>
          <w:p w14:paraId="479B581C" w14:textId="6087BD61" w:rsidR="0032130A" w:rsidRPr="00F71316" w:rsidRDefault="0032130A" w:rsidP="005E43FA">
            <w:pPr>
              <w:autoSpaceDE w:val="0"/>
              <w:autoSpaceDN w:val="0"/>
              <w:adjustRightInd w:val="0"/>
              <w:jc w:val="both"/>
              <w:rPr>
                <w:rFonts w:ascii="Calibri" w:hAnsi="Calibri" w:cs="Calibri"/>
                <w:color w:val="000000" w:themeColor="text1"/>
                <w:shd w:val="clear" w:color="auto" w:fill="D9D9D9" w:themeFill="background1" w:themeFillShade="D9"/>
              </w:rPr>
            </w:pPr>
            <w:r w:rsidRPr="00F71316">
              <w:rPr>
                <w:rFonts w:ascii="Calibri" w:hAnsi="Calibri" w:cs="Calibri"/>
                <w:color w:val="000000" w:themeColor="text1"/>
                <w:shd w:val="clear" w:color="auto" w:fill="D9D9D9" w:themeFill="background1" w:themeFillShade="D9"/>
              </w:rPr>
              <w:t xml:space="preserve">[ex: Modul de gestionare a </w:t>
            </w:r>
            <w:r w:rsidRPr="00F71316">
              <w:rPr>
                <w:rFonts w:ascii="Calibri" w:hAnsi="Calibri" w:cs="Calibri"/>
                <w:i/>
                <w:color w:val="000000" w:themeColor="text1"/>
                <w:shd w:val="clear" w:color="auto" w:fill="D9D9D9" w:themeFill="background1" w:themeFillShade="D9"/>
              </w:rPr>
              <w:t>Documentelor Achizitorului</w:t>
            </w:r>
            <w:r w:rsidRPr="00F71316">
              <w:rPr>
                <w:rFonts w:ascii="Calibri" w:hAnsi="Calibri" w:cs="Calibri"/>
                <w:color w:val="000000" w:themeColor="text1"/>
                <w:shd w:val="clear" w:color="auto" w:fill="D9D9D9" w:themeFill="background1" w:themeFillShade="D9"/>
              </w:rPr>
              <w:t xml:space="preserve"> (proceduri interne sau documente referitoare la astfel de instrucțiuni interne) care conțin informații care trebuie respectate de către </w:t>
            </w:r>
            <w:r w:rsidRPr="00F71316">
              <w:rPr>
                <w:rFonts w:ascii="Calibri" w:hAnsi="Calibri" w:cs="Calibri"/>
                <w:i/>
                <w:color w:val="000000" w:themeColor="text1"/>
                <w:shd w:val="clear" w:color="auto" w:fill="D9D9D9" w:themeFill="background1" w:themeFillShade="D9"/>
              </w:rPr>
              <w:t>Personalul Contractantului</w:t>
            </w:r>
            <w:r w:rsidRPr="00F71316">
              <w:rPr>
                <w:rFonts w:ascii="Calibri" w:hAnsi="Calibri" w:cs="Calibri"/>
                <w:color w:val="000000" w:themeColor="text1"/>
                <w:shd w:val="clear" w:color="auto" w:fill="D9D9D9" w:themeFill="background1" w:themeFillShade="D9"/>
              </w:rPr>
              <w:t xml:space="preserve"> pe durata prestării </w:t>
            </w:r>
            <w:r w:rsidRPr="00F71316">
              <w:rPr>
                <w:rFonts w:ascii="Calibri" w:hAnsi="Calibri" w:cs="Calibri"/>
                <w:i/>
                <w:color w:val="000000" w:themeColor="text1"/>
                <w:shd w:val="clear" w:color="auto" w:fill="D9D9D9" w:themeFill="background1" w:themeFillShade="D9"/>
              </w:rPr>
              <w:t>Serviciilor</w:t>
            </w:r>
            <w:r w:rsidR="00F71316" w:rsidRPr="00F71316">
              <w:rPr>
                <w:rFonts w:ascii="Calibri" w:hAnsi="Calibri" w:cs="Calibri"/>
                <w:color w:val="000000" w:themeColor="text1"/>
                <w:shd w:val="clear" w:color="auto" w:fill="D9D9D9" w:themeFill="background1" w:themeFillShade="D9"/>
              </w:rPr>
              <w:t>.]</w:t>
            </w:r>
          </w:p>
          <w:p w14:paraId="3183A5E9" w14:textId="6EC0E9DD" w:rsidR="00DD6EC0" w:rsidRPr="00F71316" w:rsidRDefault="00D31FA9" w:rsidP="005E43FA">
            <w:pPr>
              <w:autoSpaceDE w:val="0"/>
              <w:autoSpaceDN w:val="0"/>
              <w:adjustRightInd w:val="0"/>
              <w:jc w:val="both"/>
              <w:rPr>
                <w:rFonts w:ascii="Calibri" w:hAnsi="Calibri" w:cs="Calibri"/>
                <w:color w:val="000000" w:themeColor="text1"/>
                <w:shd w:val="clear" w:color="auto" w:fill="D9D9D9" w:themeFill="background1" w:themeFillShade="D9"/>
              </w:rPr>
            </w:pPr>
            <w:r w:rsidRPr="00F71316">
              <w:rPr>
                <w:rFonts w:ascii="Calibri" w:hAnsi="Calibri" w:cs="Calibri"/>
                <w:color w:val="000000" w:themeColor="text1"/>
                <w:shd w:val="clear" w:color="auto" w:fill="D9D9D9" w:themeFill="background1" w:themeFillShade="D9"/>
              </w:rPr>
              <w:t xml:space="preserve">[ex: </w:t>
            </w:r>
            <w:r w:rsidR="00F71316" w:rsidRPr="00F71316">
              <w:rPr>
                <w:rFonts w:ascii="Calibri" w:hAnsi="Calibri" w:cs="Calibri"/>
                <w:color w:val="000000" w:themeColor="text1"/>
                <w:shd w:val="clear" w:color="auto" w:fill="D9D9D9" w:themeFill="background1" w:themeFillShade="D9"/>
              </w:rPr>
              <w:t>S</w:t>
            </w:r>
            <w:r w:rsidR="00F71316" w:rsidRPr="00F71316">
              <w:rPr>
                <w:rFonts w:ascii="Calibri" w:hAnsi="Calibri" w:cs="Calibri"/>
                <w:bCs/>
                <w:shd w:val="clear" w:color="auto" w:fill="D9D9D9" w:themeFill="background1" w:themeFillShade="D9"/>
              </w:rPr>
              <w:t xml:space="preserve">tabilirea metodologiei privind utilizarea/transmiterea documentelor în cadrul </w:t>
            </w:r>
            <w:r w:rsidR="00F71316" w:rsidRPr="00F71316">
              <w:rPr>
                <w:rFonts w:ascii="Calibri" w:hAnsi="Calibri" w:cs="Calibri"/>
                <w:bCs/>
                <w:i/>
                <w:shd w:val="clear" w:color="auto" w:fill="D9D9D9" w:themeFill="background1" w:themeFillShade="D9"/>
              </w:rPr>
              <w:t>Contractului</w:t>
            </w:r>
            <w:r w:rsidR="00F71316" w:rsidRPr="00F71316">
              <w:rPr>
                <w:rFonts w:ascii="Calibri" w:hAnsi="Calibri" w:cs="Calibri"/>
                <w:bCs/>
                <w:shd w:val="clear" w:color="auto" w:fill="D9D9D9" w:themeFill="background1" w:themeFillShade="D9"/>
              </w:rPr>
              <w:t xml:space="preserve"> cum ar fi transmiterea (zilnic sau astfel cum se stabilește) a Listei </w:t>
            </w:r>
            <w:r w:rsidR="00F71316">
              <w:rPr>
                <w:rFonts w:ascii="Calibri" w:hAnsi="Calibri" w:cs="Calibri"/>
                <w:bCs/>
                <w:shd w:val="clear" w:color="auto" w:fill="D9D9D9" w:themeFill="background1" w:themeFillShade="D9"/>
              </w:rPr>
              <w:t>privind V</w:t>
            </w:r>
            <w:r w:rsidR="00F71316" w:rsidRPr="00F71316">
              <w:rPr>
                <w:rFonts w:ascii="Calibri" w:hAnsi="Calibri" w:cs="Calibri"/>
                <w:bCs/>
                <w:shd w:val="clear" w:color="auto" w:fill="D9D9D9" w:themeFill="background1" w:themeFillShade="D9"/>
              </w:rPr>
              <w:t xml:space="preserve">erificarea </w:t>
            </w:r>
            <w:r w:rsidR="00F71316">
              <w:rPr>
                <w:rFonts w:ascii="Calibri" w:hAnsi="Calibri" w:cs="Calibri"/>
                <w:bCs/>
                <w:shd w:val="clear" w:color="auto" w:fill="D9D9D9" w:themeFill="background1" w:themeFillShade="D9"/>
              </w:rPr>
              <w:t xml:space="preserve"> Serviciilor de curățenie</w:t>
            </w:r>
            <w:r w:rsidRPr="00F71316">
              <w:rPr>
                <w:rFonts w:ascii="Calibri" w:hAnsi="Calibri" w:cs="Calibri"/>
                <w:color w:val="000000" w:themeColor="text1"/>
                <w:shd w:val="clear" w:color="auto" w:fill="D9D9D9" w:themeFill="background1" w:themeFillShade="D9"/>
              </w:rPr>
              <w:t>.]</w:t>
            </w:r>
          </w:p>
          <w:p w14:paraId="68BB352E" w14:textId="77777777" w:rsidR="00F71316" w:rsidRDefault="00F71316" w:rsidP="005E43FA">
            <w:pPr>
              <w:autoSpaceDE w:val="0"/>
              <w:autoSpaceDN w:val="0"/>
              <w:adjustRightInd w:val="0"/>
              <w:jc w:val="both"/>
              <w:rPr>
                <w:rFonts w:ascii="Calibri" w:hAnsi="Calibri" w:cs="Calibri"/>
                <w:bCs/>
                <w:shd w:val="clear" w:color="auto" w:fill="D9D9D9" w:themeFill="background1" w:themeFillShade="D9"/>
              </w:rPr>
            </w:pPr>
            <w:r w:rsidRPr="00DD4C54">
              <w:rPr>
                <w:rFonts w:ascii="Calibri" w:hAnsi="Calibri" w:cs="Calibri"/>
                <w:bCs/>
                <w:shd w:val="clear" w:color="auto" w:fill="D9D9D9" w:themeFill="background1" w:themeFillShade="D9"/>
              </w:rPr>
              <w:t xml:space="preserve">[ex.: </w:t>
            </w:r>
            <w:r w:rsidRPr="00DD4C54">
              <w:rPr>
                <w:rFonts w:ascii="Calibri" w:hAnsi="Calibri" w:cs="Calibri"/>
                <w:bCs/>
                <w:i/>
                <w:shd w:val="clear" w:color="auto" w:fill="D9D9D9" w:themeFill="background1" w:themeFillShade="D9"/>
              </w:rPr>
              <w:t>Contractantul</w:t>
            </w:r>
            <w:r w:rsidRPr="00DD4C54">
              <w:rPr>
                <w:rFonts w:ascii="Calibri" w:hAnsi="Calibri" w:cs="Calibri"/>
                <w:bCs/>
                <w:shd w:val="clear" w:color="auto" w:fill="D9D9D9" w:themeFill="background1" w:themeFillShade="D9"/>
              </w:rPr>
              <w:t xml:space="preserve"> transmite </w:t>
            </w:r>
            <w:r w:rsidRPr="00DD4C54">
              <w:rPr>
                <w:rFonts w:ascii="Calibri" w:hAnsi="Calibri" w:cs="Calibri"/>
                <w:bCs/>
                <w:i/>
                <w:shd w:val="clear" w:color="auto" w:fill="D9D9D9" w:themeFill="background1" w:themeFillShade="D9"/>
              </w:rPr>
              <w:t>Achizitorului</w:t>
            </w:r>
            <w:r w:rsidRPr="00DD4C54">
              <w:rPr>
                <w:rFonts w:ascii="Calibri" w:hAnsi="Calibri" w:cs="Calibri"/>
                <w:bCs/>
                <w:shd w:val="clear" w:color="auto" w:fill="D9D9D9" w:themeFill="background1" w:themeFillShade="D9"/>
              </w:rPr>
              <w:t xml:space="preserve"> toate documentele relevante derulării </w:t>
            </w:r>
            <w:r w:rsidRPr="00DD4C54">
              <w:rPr>
                <w:rFonts w:ascii="Calibri" w:hAnsi="Calibri" w:cs="Calibri"/>
                <w:bCs/>
                <w:i/>
                <w:shd w:val="clear" w:color="auto" w:fill="D9D9D9" w:themeFill="background1" w:themeFillShade="D9"/>
              </w:rPr>
              <w:t>Contractului</w:t>
            </w:r>
            <w:r w:rsidRPr="00DD4C54">
              <w:rPr>
                <w:rFonts w:ascii="Calibri" w:hAnsi="Calibri" w:cs="Calibri"/>
                <w:bCs/>
                <w:shd w:val="clear" w:color="auto" w:fill="D9D9D9" w:themeFill="background1" w:themeFillShade="D9"/>
              </w:rPr>
              <w:t>, în copie, în termen de [</w:t>
            </w:r>
            <w:r w:rsidRPr="00DD4C54">
              <w:rPr>
                <w:rFonts w:ascii="Calibri" w:hAnsi="Calibri" w:cs="Calibri"/>
                <w:bCs/>
                <w:i/>
                <w:shd w:val="clear" w:color="auto" w:fill="D9D9D9" w:themeFill="background1" w:themeFillShade="D9"/>
              </w:rPr>
              <w:t>introduceți</w:t>
            </w:r>
            <w:r w:rsidRPr="00DD4C54">
              <w:rPr>
                <w:rFonts w:ascii="Calibri" w:hAnsi="Calibri" w:cs="Calibri"/>
                <w:bCs/>
                <w:shd w:val="clear" w:color="auto" w:fill="D9D9D9" w:themeFill="background1" w:themeFillShade="D9"/>
              </w:rPr>
              <w:t xml:space="preserve"> </w:t>
            </w:r>
            <w:r w:rsidRPr="00DD4C54">
              <w:rPr>
                <w:rFonts w:ascii="Calibri" w:hAnsi="Calibri" w:cs="Calibri"/>
                <w:bCs/>
                <w:i/>
                <w:shd w:val="clear" w:color="auto" w:fill="D9D9D9" w:themeFill="background1" w:themeFillShade="D9"/>
              </w:rPr>
              <w:t>nr. zile lucrătoare</w:t>
            </w:r>
            <w:r w:rsidRPr="00DD4C54">
              <w:rPr>
                <w:rFonts w:ascii="Calibri" w:hAnsi="Calibri" w:cs="Calibri"/>
                <w:bCs/>
                <w:shd w:val="clear" w:color="auto" w:fill="D9D9D9" w:themeFill="background1" w:themeFillShade="D9"/>
              </w:rPr>
              <w:t>] zile.]</w:t>
            </w:r>
          </w:p>
          <w:p w14:paraId="0B604921" w14:textId="77777777" w:rsidR="00F71316" w:rsidRDefault="00F71316" w:rsidP="005E43FA">
            <w:pPr>
              <w:autoSpaceDE w:val="0"/>
              <w:autoSpaceDN w:val="0"/>
              <w:adjustRightInd w:val="0"/>
              <w:jc w:val="both"/>
              <w:rPr>
                <w:rFonts w:ascii="Calibri" w:hAnsi="Calibri" w:cs="Calibri"/>
                <w:bCs/>
                <w:shd w:val="clear" w:color="auto" w:fill="D9D9D9" w:themeFill="background1" w:themeFillShade="D9"/>
              </w:rPr>
            </w:pPr>
            <w:r w:rsidRPr="00A93A37">
              <w:rPr>
                <w:rFonts w:ascii="Calibri" w:hAnsi="Calibri" w:cs="Calibri"/>
                <w:bCs/>
                <w:shd w:val="clear" w:color="auto" w:fill="D9D9D9" w:themeFill="background1" w:themeFillShade="D9"/>
              </w:rPr>
              <w:t xml:space="preserve">[ex.: </w:t>
            </w:r>
            <w:r w:rsidRPr="00A93A37">
              <w:rPr>
                <w:rFonts w:ascii="Calibri" w:eastAsia="Times New Roman" w:hAnsi="Calibri" w:cs="Calibri"/>
                <w:i/>
                <w:shd w:val="clear" w:color="auto" w:fill="D9D9D9" w:themeFill="background1" w:themeFillShade="D9"/>
              </w:rPr>
              <w:t>Contractantul</w:t>
            </w:r>
            <w:r w:rsidRPr="00A93A37">
              <w:rPr>
                <w:rFonts w:ascii="Calibri" w:eastAsia="Times New Roman" w:hAnsi="Calibri" w:cs="Calibri"/>
                <w:shd w:val="clear" w:color="auto" w:fill="D9D9D9" w:themeFill="background1" w:themeFillShade="D9"/>
              </w:rPr>
              <w:t xml:space="preserve"> își rezervă </w:t>
            </w:r>
            <w:r w:rsidRPr="00F71316">
              <w:rPr>
                <w:rFonts w:ascii="Calibri" w:eastAsia="Times New Roman" w:hAnsi="Calibri" w:cs="Calibri"/>
                <w:shd w:val="clear" w:color="auto" w:fill="D9D9D9" w:themeFill="background1" w:themeFillShade="D9"/>
              </w:rPr>
              <w:t xml:space="preserve">dreptul de proprietate intelectuală </w:t>
            </w:r>
            <w:r w:rsidRPr="00A93A37">
              <w:rPr>
                <w:rFonts w:ascii="Calibri" w:eastAsia="Times New Roman" w:hAnsi="Calibri" w:cs="Calibri"/>
                <w:shd w:val="clear" w:color="auto" w:fill="D9D9D9" w:themeFill="background1" w:themeFillShade="D9"/>
              </w:rPr>
              <w:t xml:space="preserve">asupra </w:t>
            </w:r>
            <w:r w:rsidRPr="00A93A37">
              <w:rPr>
                <w:rFonts w:ascii="Calibri" w:eastAsia="Times New Roman" w:hAnsi="Calibri" w:cs="Calibri"/>
                <w:i/>
                <w:shd w:val="clear" w:color="auto" w:fill="D9D9D9" w:themeFill="background1" w:themeFillShade="D9"/>
              </w:rPr>
              <w:t>Documentelor Contractantului</w:t>
            </w:r>
            <w:r w:rsidRPr="00A93A37">
              <w:rPr>
                <w:rFonts w:ascii="Calibri" w:eastAsia="Times New Roman" w:hAnsi="Calibri" w:cs="Calibri"/>
                <w:shd w:val="clear" w:color="auto" w:fill="D9D9D9" w:themeFill="background1" w:themeFillShade="D9"/>
              </w:rPr>
              <w:t xml:space="preserve"> și oricăror altor documente întocmite de </w:t>
            </w:r>
            <w:r w:rsidRPr="00A93A37">
              <w:rPr>
                <w:rFonts w:ascii="Calibri" w:eastAsia="Times New Roman" w:hAnsi="Calibri" w:cs="Calibri"/>
                <w:i/>
                <w:shd w:val="clear" w:color="auto" w:fill="D9D9D9" w:themeFill="background1" w:themeFillShade="D9"/>
              </w:rPr>
              <w:t>Contractant</w:t>
            </w:r>
            <w:r w:rsidRPr="00A93A37">
              <w:rPr>
                <w:rFonts w:ascii="Calibri" w:eastAsia="Times New Roman" w:hAnsi="Calibri" w:cs="Calibri"/>
                <w:shd w:val="clear" w:color="auto" w:fill="D9D9D9" w:themeFill="background1" w:themeFillShade="D9"/>
              </w:rPr>
              <w:t xml:space="preserve"> sau în numele acestuia în legătură cu </w:t>
            </w:r>
            <w:r w:rsidRPr="00A93A37">
              <w:rPr>
                <w:rFonts w:ascii="Calibri" w:eastAsia="Times New Roman" w:hAnsi="Calibri" w:cs="Calibri"/>
                <w:i/>
                <w:shd w:val="clear" w:color="auto" w:fill="D9D9D9" w:themeFill="background1" w:themeFillShade="D9"/>
              </w:rPr>
              <w:t xml:space="preserve">Serviciile </w:t>
            </w:r>
            <w:r w:rsidRPr="00A93A37">
              <w:rPr>
                <w:rFonts w:ascii="Calibri" w:eastAsia="Times New Roman" w:hAnsi="Calibri" w:cs="Calibri"/>
                <w:shd w:val="clear" w:color="auto" w:fill="D9D9D9" w:themeFill="background1" w:themeFillShade="D9"/>
              </w:rPr>
              <w:t xml:space="preserve">care fac obiectul prezentului </w:t>
            </w:r>
            <w:r w:rsidRPr="00A93A37">
              <w:rPr>
                <w:rFonts w:ascii="Calibri" w:eastAsia="Times New Roman" w:hAnsi="Calibri" w:cs="Calibri"/>
                <w:i/>
                <w:shd w:val="clear" w:color="auto" w:fill="D9D9D9" w:themeFill="background1" w:themeFillShade="D9"/>
              </w:rPr>
              <w:t>Contract</w:t>
            </w:r>
            <w:r w:rsidRPr="00A93A37">
              <w:rPr>
                <w:rFonts w:ascii="Calibri" w:hAnsi="Calibri" w:cs="Calibri"/>
                <w:bCs/>
                <w:shd w:val="clear" w:color="auto" w:fill="D9D9D9" w:themeFill="background1" w:themeFillShade="D9"/>
              </w:rPr>
              <w:t>.]</w:t>
            </w:r>
          </w:p>
          <w:p w14:paraId="25E439EE" w14:textId="77777777" w:rsidR="00701937" w:rsidRPr="006020A4" w:rsidRDefault="00701937" w:rsidP="00701937">
            <w:pPr>
              <w:shd w:val="clear" w:color="auto" w:fill="EAF1DD" w:themeFill="accent3" w:themeFillTint="33"/>
              <w:suppressAutoHyphens/>
              <w:jc w:val="both"/>
              <w:rPr>
                <w:rFonts w:ascii="Calibri" w:eastAsia="Times New Roman" w:hAnsi="Calibri" w:cs="Calibri"/>
              </w:rPr>
            </w:pPr>
            <w:r w:rsidRPr="006020A4">
              <w:rPr>
                <w:rFonts w:ascii="Calibri" w:hAnsi="Calibri" w:cs="Calibri"/>
                <w:bCs/>
                <w:shd w:val="clear" w:color="auto" w:fill="D9D9D9" w:themeFill="background1" w:themeFillShade="D9"/>
              </w:rPr>
              <w:t xml:space="preserve">[ex.: </w:t>
            </w:r>
            <w:r w:rsidRPr="006020A4">
              <w:rPr>
                <w:rFonts w:ascii="Calibri" w:eastAsia="Times New Roman" w:hAnsi="Calibri" w:cs="Calibri"/>
                <w:i/>
                <w:shd w:val="clear" w:color="auto" w:fill="D9D9D9" w:themeFill="background1" w:themeFillShade="D9"/>
              </w:rPr>
              <w:t>Documentele Contractantului</w:t>
            </w:r>
            <w:r w:rsidRPr="006020A4">
              <w:rPr>
                <w:rFonts w:ascii="Calibri" w:eastAsia="Times New Roman" w:hAnsi="Calibri" w:cs="Calibri"/>
                <w:shd w:val="clear" w:color="auto" w:fill="D9D9D9" w:themeFill="background1" w:themeFillShade="D9"/>
              </w:rPr>
              <w:t xml:space="preserve">, întocmite de </w:t>
            </w:r>
            <w:r w:rsidRPr="006020A4">
              <w:rPr>
                <w:rFonts w:ascii="Calibri" w:eastAsia="Times New Roman" w:hAnsi="Calibri" w:cs="Calibri"/>
                <w:i/>
                <w:shd w:val="clear" w:color="auto" w:fill="D9D9D9" w:themeFill="background1" w:themeFillShade="D9"/>
              </w:rPr>
              <w:t>Contractant</w:t>
            </w:r>
            <w:r w:rsidRPr="006020A4">
              <w:rPr>
                <w:rFonts w:ascii="Calibri" w:eastAsia="Times New Roman" w:hAnsi="Calibri" w:cs="Calibri"/>
                <w:shd w:val="clear" w:color="auto" w:fill="D9D9D9" w:themeFill="background1" w:themeFillShade="D9"/>
              </w:rPr>
              <w:t xml:space="preserve"> sau în numele acestuia, în legătură cu </w:t>
            </w:r>
            <w:r w:rsidRPr="006020A4">
              <w:rPr>
                <w:rFonts w:ascii="Calibri" w:eastAsia="Times New Roman" w:hAnsi="Calibri" w:cs="Calibri"/>
                <w:i/>
                <w:shd w:val="clear" w:color="auto" w:fill="D9D9D9" w:themeFill="background1" w:themeFillShade="D9"/>
              </w:rPr>
              <w:t xml:space="preserve">Serviciile </w:t>
            </w:r>
            <w:r w:rsidRPr="006020A4">
              <w:rPr>
                <w:rFonts w:ascii="Calibri" w:eastAsia="Times New Roman" w:hAnsi="Calibri" w:cs="Calibri"/>
                <w:shd w:val="clear" w:color="auto" w:fill="D9D9D9" w:themeFill="background1" w:themeFillShade="D9"/>
              </w:rPr>
              <w:t xml:space="preserve">care fac obiectul prezentului </w:t>
            </w:r>
            <w:r w:rsidRPr="006020A4">
              <w:rPr>
                <w:rFonts w:ascii="Calibri" w:eastAsia="Times New Roman" w:hAnsi="Calibri" w:cs="Calibri"/>
                <w:i/>
                <w:shd w:val="clear" w:color="auto" w:fill="D9D9D9" w:themeFill="background1" w:themeFillShade="D9"/>
              </w:rPr>
              <w:t>Contract</w:t>
            </w:r>
            <w:r w:rsidRPr="006020A4">
              <w:rPr>
                <w:rFonts w:ascii="Calibri" w:eastAsia="Times New Roman" w:hAnsi="Calibri" w:cs="Calibri"/>
                <w:shd w:val="clear" w:color="auto" w:fill="D9D9D9" w:themeFill="background1" w:themeFillShade="D9"/>
              </w:rPr>
              <w:t xml:space="preserve">, nu pot fi, fără acceptul </w:t>
            </w:r>
            <w:r w:rsidRPr="006020A4">
              <w:rPr>
                <w:rFonts w:ascii="Calibri" w:eastAsia="Times New Roman" w:hAnsi="Calibri" w:cs="Calibri"/>
                <w:i/>
                <w:shd w:val="clear" w:color="auto" w:fill="D9D9D9" w:themeFill="background1" w:themeFillShade="D9"/>
              </w:rPr>
              <w:t>Contractantului</w:t>
            </w:r>
            <w:r w:rsidRPr="006020A4">
              <w:rPr>
                <w:rFonts w:ascii="Calibri" w:eastAsia="Times New Roman" w:hAnsi="Calibri" w:cs="Calibri"/>
                <w:shd w:val="clear" w:color="auto" w:fill="D9D9D9" w:themeFill="background1" w:themeFillShade="D9"/>
              </w:rPr>
              <w:t xml:space="preserve">, copiate sau transmise de </w:t>
            </w:r>
            <w:r w:rsidRPr="006020A4">
              <w:rPr>
                <w:rFonts w:ascii="Calibri" w:eastAsia="Times New Roman" w:hAnsi="Calibri" w:cs="Calibri"/>
                <w:i/>
                <w:shd w:val="clear" w:color="auto" w:fill="D9D9D9" w:themeFill="background1" w:themeFillShade="D9"/>
              </w:rPr>
              <w:t>Achizitor</w:t>
            </w:r>
            <w:r w:rsidRPr="006020A4">
              <w:rPr>
                <w:rFonts w:ascii="Calibri" w:eastAsia="Times New Roman" w:hAnsi="Calibri" w:cs="Calibri"/>
                <w:shd w:val="clear" w:color="auto" w:fill="D9D9D9" w:themeFill="background1" w:themeFillShade="D9"/>
              </w:rPr>
              <w:t xml:space="preserve"> sau în numele acestuia unei terțe părți pentru a fi utilizate în alte scopuri decât cele permise prin prezentul </w:t>
            </w:r>
            <w:r w:rsidRPr="006020A4">
              <w:rPr>
                <w:rFonts w:ascii="Calibri" w:eastAsia="Times New Roman" w:hAnsi="Calibri" w:cs="Calibri"/>
                <w:i/>
                <w:shd w:val="clear" w:color="auto" w:fill="D9D9D9" w:themeFill="background1" w:themeFillShade="D9"/>
              </w:rPr>
              <w:t>Contract și/</w:t>
            </w:r>
            <w:r w:rsidRPr="006020A4">
              <w:rPr>
                <w:rFonts w:ascii="Calibri" w:eastAsia="Times New Roman" w:hAnsi="Calibri" w:cs="Calibri"/>
                <w:shd w:val="clear" w:color="auto" w:fill="D9D9D9" w:themeFill="background1" w:themeFillShade="D9"/>
              </w:rPr>
              <w:t>sau în condițiile stabilite prin</w:t>
            </w:r>
            <w:r w:rsidRPr="006020A4">
              <w:rPr>
                <w:rFonts w:ascii="Calibri" w:eastAsia="Times New Roman" w:hAnsi="Calibri" w:cs="Calibri"/>
                <w:i/>
                <w:shd w:val="clear" w:color="auto" w:fill="D9D9D9" w:themeFill="background1" w:themeFillShade="D9"/>
              </w:rPr>
              <w:t xml:space="preserve"> Lege</w:t>
            </w:r>
            <w:r w:rsidRPr="006020A4">
              <w:rPr>
                <w:rFonts w:ascii="Calibri" w:hAnsi="Calibri" w:cs="Calibri"/>
                <w:bCs/>
                <w:shd w:val="clear" w:color="auto" w:fill="D9D9D9" w:themeFill="background1" w:themeFillShade="D9"/>
              </w:rPr>
              <w:t>.]</w:t>
            </w:r>
          </w:p>
          <w:p w14:paraId="3F8F17F5" w14:textId="6D4D2C07" w:rsidR="00701937" w:rsidRPr="006020A4" w:rsidRDefault="00701937" w:rsidP="00701937">
            <w:pPr>
              <w:shd w:val="clear" w:color="auto" w:fill="EAF1DD" w:themeFill="accent3" w:themeFillTint="33"/>
              <w:suppressAutoHyphens/>
              <w:jc w:val="both"/>
              <w:rPr>
                <w:rFonts w:ascii="Calibri" w:eastAsia="Times New Roman" w:hAnsi="Calibri" w:cs="Calibri"/>
              </w:rPr>
            </w:pPr>
            <w:bookmarkStart w:id="6" w:name="_Hlk507246476"/>
            <w:r w:rsidRPr="006020A4">
              <w:rPr>
                <w:rFonts w:ascii="Calibri" w:hAnsi="Calibri" w:cs="Calibri"/>
                <w:bCs/>
                <w:shd w:val="clear" w:color="auto" w:fill="D9D9D9" w:themeFill="background1" w:themeFillShade="D9"/>
              </w:rPr>
              <w:t xml:space="preserve">[ex.: </w:t>
            </w:r>
            <w:r w:rsidRPr="006020A4">
              <w:rPr>
                <w:rFonts w:ascii="Calibri" w:eastAsia="Times New Roman" w:hAnsi="Calibri" w:cs="Calibri"/>
                <w:i/>
                <w:shd w:val="clear" w:color="auto" w:fill="D9D9D9" w:themeFill="background1" w:themeFillShade="D9"/>
              </w:rPr>
              <w:t>Achizitorul</w:t>
            </w:r>
            <w:r w:rsidRPr="006020A4">
              <w:rPr>
                <w:rFonts w:ascii="Calibri" w:eastAsia="Times New Roman" w:hAnsi="Calibri" w:cs="Calibri"/>
                <w:shd w:val="clear" w:color="auto" w:fill="D9D9D9" w:themeFill="background1" w:themeFillShade="D9"/>
              </w:rPr>
              <w:t xml:space="preserve"> își rezervă </w:t>
            </w:r>
            <w:r w:rsidRPr="00701937">
              <w:rPr>
                <w:rFonts w:ascii="Calibri" w:eastAsia="Times New Roman" w:hAnsi="Calibri" w:cs="Calibri"/>
                <w:highlight w:val="lightGray"/>
                <w:shd w:val="clear" w:color="auto" w:fill="D9D9D9" w:themeFill="background1" w:themeFillShade="D9"/>
              </w:rPr>
              <w:t>dreptul de proprietate intelectuală</w:t>
            </w:r>
            <w:r w:rsidRPr="00701937">
              <w:rPr>
                <w:rFonts w:ascii="Calibri" w:eastAsia="Times New Roman" w:hAnsi="Calibri" w:cs="Calibri"/>
                <w:shd w:val="clear" w:color="auto" w:fill="D9D9D9" w:themeFill="background1" w:themeFillShade="D9"/>
              </w:rPr>
              <w:t xml:space="preserve"> </w:t>
            </w:r>
            <w:r w:rsidRPr="006020A4">
              <w:rPr>
                <w:rFonts w:ascii="Calibri" w:eastAsia="Times New Roman" w:hAnsi="Calibri" w:cs="Calibri"/>
                <w:shd w:val="clear" w:color="auto" w:fill="D9D9D9" w:themeFill="background1" w:themeFillShade="D9"/>
              </w:rPr>
              <w:t xml:space="preserve">asupra </w:t>
            </w:r>
            <w:r w:rsidRPr="006020A4">
              <w:rPr>
                <w:rFonts w:ascii="Calibri" w:eastAsia="Times New Roman" w:hAnsi="Calibri" w:cs="Calibri"/>
                <w:i/>
                <w:shd w:val="clear" w:color="auto" w:fill="D9D9D9" w:themeFill="background1" w:themeFillShade="D9"/>
              </w:rPr>
              <w:t>Documentelor Achizitorului</w:t>
            </w:r>
            <w:r w:rsidRPr="006020A4">
              <w:rPr>
                <w:rFonts w:ascii="Calibri" w:eastAsia="Times New Roman" w:hAnsi="Calibri" w:cs="Calibri"/>
                <w:shd w:val="clear" w:color="auto" w:fill="D9D9D9" w:themeFill="background1" w:themeFillShade="D9"/>
              </w:rPr>
              <w:t xml:space="preserve"> și oricăror altor documente întocmite de </w:t>
            </w:r>
            <w:r w:rsidRPr="006020A4">
              <w:rPr>
                <w:rFonts w:ascii="Calibri" w:eastAsia="Times New Roman" w:hAnsi="Calibri" w:cs="Calibri"/>
                <w:i/>
                <w:shd w:val="clear" w:color="auto" w:fill="D9D9D9" w:themeFill="background1" w:themeFillShade="D9"/>
              </w:rPr>
              <w:t>Achizitor</w:t>
            </w:r>
            <w:r w:rsidRPr="006020A4">
              <w:rPr>
                <w:rFonts w:ascii="Calibri" w:eastAsia="Times New Roman" w:hAnsi="Calibri" w:cs="Calibri"/>
                <w:shd w:val="clear" w:color="auto" w:fill="D9D9D9" w:themeFill="background1" w:themeFillShade="D9"/>
              </w:rPr>
              <w:t xml:space="preserve"> sau în numele acestuia în legătură cu </w:t>
            </w:r>
            <w:r w:rsidRPr="006020A4">
              <w:rPr>
                <w:rFonts w:ascii="Calibri" w:eastAsia="Times New Roman" w:hAnsi="Calibri" w:cs="Calibri"/>
                <w:i/>
                <w:shd w:val="clear" w:color="auto" w:fill="D9D9D9" w:themeFill="background1" w:themeFillShade="D9"/>
              </w:rPr>
              <w:t xml:space="preserve">Serviciile </w:t>
            </w:r>
            <w:r w:rsidRPr="006020A4">
              <w:rPr>
                <w:rFonts w:ascii="Calibri" w:eastAsia="Times New Roman" w:hAnsi="Calibri" w:cs="Calibri"/>
                <w:shd w:val="clear" w:color="auto" w:fill="D9D9D9" w:themeFill="background1" w:themeFillShade="D9"/>
              </w:rPr>
              <w:t xml:space="preserve">care fac obiectul prezentului </w:t>
            </w:r>
            <w:r w:rsidRPr="006020A4">
              <w:rPr>
                <w:rFonts w:ascii="Calibri" w:eastAsia="Times New Roman" w:hAnsi="Calibri" w:cs="Calibri"/>
                <w:i/>
                <w:shd w:val="clear" w:color="auto" w:fill="D9D9D9" w:themeFill="background1" w:themeFillShade="D9"/>
              </w:rPr>
              <w:t>Contract</w:t>
            </w:r>
            <w:r w:rsidRPr="006020A4">
              <w:rPr>
                <w:rFonts w:ascii="Calibri" w:eastAsia="Times New Roman" w:hAnsi="Calibri" w:cs="Calibri"/>
                <w:shd w:val="clear" w:color="auto" w:fill="D9D9D9" w:themeFill="background1" w:themeFillShade="D9"/>
              </w:rPr>
              <w:t>.</w:t>
            </w:r>
            <w:r w:rsidRPr="006020A4">
              <w:rPr>
                <w:rFonts w:ascii="Calibri" w:hAnsi="Calibri" w:cs="Calibri"/>
                <w:bCs/>
                <w:shd w:val="clear" w:color="auto" w:fill="D9D9D9" w:themeFill="background1" w:themeFillShade="D9"/>
              </w:rPr>
              <w:t>]</w:t>
            </w:r>
          </w:p>
          <w:p w14:paraId="6F96EA31" w14:textId="77777777" w:rsidR="00701937" w:rsidRPr="006020A4" w:rsidRDefault="00701937" w:rsidP="00701937">
            <w:pPr>
              <w:shd w:val="clear" w:color="auto" w:fill="EAF1DD" w:themeFill="accent3" w:themeFillTint="33"/>
              <w:suppressAutoHyphens/>
              <w:jc w:val="both"/>
              <w:rPr>
                <w:rFonts w:ascii="Calibri" w:eastAsia="Times New Roman" w:hAnsi="Calibri" w:cs="Calibri"/>
              </w:rPr>
            </w:pPr>
            <w:r w:rsidRPr="006020A4">
              <w:rPr>
                <w:rFonts w:ascii="Calibri" w:hAnsi="Calibri" w:cs="Calibri"/>
                <w:bCs/>
                <w:shd w:val="clear" w:color="auto" w:fill="D9D9D9" w:themeFill="background1" w:themeFillShade="D9"/>
              </w:rPr>
              <w:t xml:space="preserve">[ex.: </w:t>
            </w:r>
            <w:r w:rsidRPr="006020A4">
              <w:rPr>
                <w:rFonts w:ascii="Calibri" w:eastAsia="Times New Roman" w:hAnsi="Calibri" w:cs="Calibri"/>
                <w:i/>
                <w:shd w:val="clear" w:color="auto" w:fill="D9D9D9" w:themeFill="background1" w:themeFillShade="D9"/>
              </w:rPr>
              <w:t>Contractantul</w:t>
            </w:r>
            <w:r w:rsidRPr="006020A4">
              <w:rPr>
                <w:rFonts w:ascii="Calibri" w:eastAsia="Times New Roman" w:hAnsi="Calibri" w:cs="Calibri"/>
                <w:shd w:val="clear" w:color="auto" w:fill="D9D9D9" w:themeFill="background1" w:themeFillShade="D9"/>
              </w:rPr>
              <w:t xml:space="preserve"> poate, pe cheltuiala sa, să copieze, să folosească și să obțină dreptul de transmitere a acestor documente în scopurile </w:t>
            </w:r>
            <w:r w:rsidRPr="006020A4">
              <w:rPr>
                <w:rFonts w:ascii="Calibri" w:eastAsia="Times New Roman" w:hAnsi="Calibri" w:cs="Calibri"/>
                <w:i/>
                <w:shd w:val="clear" w:color="auto" w:fill="D9D9D9" w:themeFill="background1" w:themeFillShade="D9"/>
              </w:rPr>
              <w:t>Contractului</w:t>
            </w:r>
            <w:r w:rsidRPr="006020A4">
              <w:rPr>
                <w:rFonts w:ascii="Calibri" w:eastAsia="Times New Roman" w:hAnsi="Calibri" w:cs="Calibri"/>
                <w:shd w:val="clear" w:color="auto" w:fill="D9D9D9" w:themeFill="background1" w:themeFillShade="D9"/>
              </w:rPr>
              <w:t xml:space="preserve">. Acestea nu pot fi utilizate, </w:t>
            </w:r>
            <w:r w:rsidRPr="006020A4">
              <w:rPr>
                <w:rFonts w:ascii="Calibri" w:eastAsia="Times New Roman" w:hAnsi="Calibri" w:cs="Calibri"/>
                <w:shd w:val="clear" w:color="auto" w:fill="D9D9D9" w:themeFill="background1" w:themeFillShade="D9"/>
              </w:rPr>
              <w:lastRenderedPageBreak/>
              <w:t xml:space="preserve">copiate sau transmise de </w:t>
            </w:r>
            <w:r w:rsidRPr="006020A4">
              <w:rPr>
                <w:rFonts w:ascii="Calibri" w:eastAsia="Times New Roman" w:hAnsi="Calibri" w:cs="Calibri"/>
                <w:i/>
                <w:shd w:val="clear" w:color="auto" w:fill="D9D9D9" w:themeFill="background1" w:themeFillShade="D9"/>
              </w:rPr>
              <w:t>Contractant</w:t>
            </w:r>
            <w:r w:rsidRPr="006020A4">
              <w:rPr>
                <w:rFonts w:ascii="Calibri" w:eastAsia="Times New Roman" w:hAnsi="Calibri" w:cs="Calibri"/>
                <w:shd w:val="clear" w:color="auto" w:fill="D9D9D9" w:themeFill="background1" w:themeFillShade="D9"/>
              </w:rPr>
              <w:t xml:space="preserve"> unei terțe părți, fără acceptul scris al </w:t>
            </w:r>
            <w:r w:rsidRPr="006020A4">
              <w:rPr>
                <w:rFonts w:ascii="Calibri" w:eastAsia="Times New Roman" w:hAnsi="Calibri" w:cs="Calibri"/>
                <w:i/>
                <w:shd w:val="clear" w:color="auto" w:fill="D9D9D9" w:themeFill="background1" w:themeFillShade="D9"/>
              </w:rPr>
              <w:t>Achizitorului</w:t>
            </w:r>
            <w:r w:rsidRPr="006020A4">
              <w:rPr>
                <w:rFonts w:ascii="Calibri" w:eastAsia="Times New Roman" w:hAnsi="Calibri" w:cs="Calibri"/>
                <w:shd w:val="clear" w:color="auto" w:fill="D9D9D9" w:themeFill="background1" w:themeFillShade="D9"/>
              </w:rPr>
              <w:t xml:space="preserve">, cu excepția situațiilor care constituie necesitate pentru obiectul și scopurile </w:t>
            </w:r>
            <w:r w:rsidRPr="006020A4">
              <w:rPr>
                <w:rFonts w:ascii="Calibri" w:eastAsia="Times New Roman" w:hAnsi="Calibri" w:cs="Calibri"/>
                <w:i/>
                <w:shd w:val="clear" w:color="auto" w:fill="D9D9D9" w:themeFill="background1" w:themeFillShade="D9"/>
              </w:rPr>
              <w:t>Contractului</w:t>
            </w:r>
            <w:r w:rsidRPr="006020A4">
              <w:rPr>
                <w:rFonts w:ascii="Calibri" w:eastAsia="Times New Roman" w:hAnsi="Calibri" w:cs="Calibri"/>
                <w:shd w:val="clear" w:color="auto" w:fill="D9D9D9" w:themeFill="background1" w:themeFillShade="D9"/>
              </w:rPr>
              <w:t xml:space="preserve"> </w:t>
            </w:r>
            <w:r w:rsidRPr="006020A4">
              <w:rPr>
                <w:rFonts w:ascii="Calibri" w:eastAsia="Times New Roman" w:hAnsi="Calibri" w:cs="Calibri"/>
                <w:i/>
                <w:shd w:val="clear" w:color="auto" w:fill="D9D9D9" w:themeFill="background1" w:themeFillShade="D9"/>
              </w:rPr>
              <w:t>și/</w:t>
            </w:r>
            <w:r w:rsidRPr="006020A4">
              <w:rPr>
                <w:rFonts w:ascii="Calibri" w:eastAsia="Times New Roman" w:hAnsi="Calibri" w:cs="Calibri"/>
                <w:shd w:val="clear" w:color="auto" w:fill="D9D9D9" w:themeFill="background1" w:themeFillShade="D9"/>
              </w:rPr>
              <w:t>sau în condițiile stabilite prin</w:t>
            </w:r>
            <w:r w:rsidRPr="006020A4">
              <w:rPr>
                <w:rFonts w:ascii="Calibri" w:eastAsia="Times New Roman" w:hAnsi="Calibri" w:cs="Calibri"/>
                <w:i/>
                <w:shd w:val="clear" w:color="auto" w:fill="D9D9D9" w:themeFill="background1" w:themeFillShade="D9"/>
              </w:rPr>
              <w:t xml:space="preserve"> Lege</w:t>
            </w:r>
            <w:r w:rsidRPr="006020A4">
              <w:rPr>
                <w:rFonts w:ascii="Calibri" w:eastAsia="Times New Roman" w:hAnsi="Calibri" w:cs="Calibri"/>
                <w:shd w:val="clear" w:color="auto" w:fill="D9D9D9" w:themeFill="background1" w:themeFillShade="D9"/>
              </w:rPr>
              <w:t>.</w:t>
            </w:r>
            <w:r w:rsidRPr="006020A4">
              <w:rPr>
                <w:rFonts w:ascii="Calibri" w:hAnsi="Calibri" w:cs="Calibri"/>
                <w:bCs/>
                <w:shd w:val="clear" w:color="auto" w:fill="D9D9D9" w:themeFill="background1" w:themeFillShade="D9"/>
              </w:rPr>
              <w:t>]</w:t>
            </w:r>
          </w:p>
          <w:p w14:paraId="4A862041" w14:textId="77777777" w:rsidR="00701937" w:rsidRDefault="00701937" w:rsidP="0053087F">
            <w:pPr>
              <w:autoSpaceDE w:val="0"/>
              <w:autoSpaceDN w:val="0"/>
              <w:adjustRightInd w:val="0"/>
              <w:jc w:val="both"/>
              <w:rPr>
                <w:rFonts w:ascii="Calibri" w:hAnsi="Calibri" w:cs="Calibri"/>
                <w:bCs/>
                <w:shd w:val="clear" w:color="auto" w:fill="D9D9D9" w:themeFill="background1" w:themeFillShade="D9"/>
              </w:rPr>
            </w:pPr>
            <w:bookmarkStart w:id="7" w:name="_Hlk507523481"/>
            <w:r w:rsidRPr="006020A4">
              <w:rPr>
                <w:rFonts w:ascii="Calibri" w:hAnsi="Calibri" w:cs="Calibri"/>
                <w:bCs/>
                <w:shd w:val="clear" w:color="auto" w:fill="D9D9D9" w:themeFill="background1" w:themeFillShade="D9"/>
              </w:rPr>
              <w:t xml:space="preserve">[ex.: </w:t>
            </w:r>
            <w:r>
              <w:rPr>
                <w:rFonts w:ascii="Calibri" w:eastAsia="Times New Roman" w:hAnsi="Calibri" w:cs="Calibri"/>
                <w:shd w:val="clear" w:color="auto" w:fill="D9D9D9" w:themeFill="background1" w:themeFillShade="D9"/>
              </w:rPr>
              <w:t>L</w:t>
            </w:r>
            <w:r w:rsidRPr="006020A4">
              <w:rPr>
                <w:rFonts w:ascii="Calibri" w:eastAsia="Times New Roman" w:hAnsi="Calibri" w:cs="Calibri"/>
                <w:shd w:val="clear" w:color="auto" w:fill="D9D9D9" w:themeFill="background1" w:themeFillShade="D9"/>
              </w:rPr>
              <w:t xml:space="preserve">a încetarea </w:t>
            </w:r>
            <w:r w:rsidRPr="006020A4">
              <w:rPr>
                <w:rFonts w:ascii="Calibri" w:eastAsia="Times New Roman" w:hAnsi="Calibri" w:cs="Calibri"/>
                <w:i/>
                <w:shd w:val="clear" w:color="auto" w:fill="D9D9D9" w:themeFill="background1" w:themeFillShade="D9"/>
              </w:rPr>
              <w:t>Contractului</w:t>
            </w:r>
            <w:r w:rsidRPr="006020A4">
              <w:rPr>
                <w:rFonts w:ascii="Calibri" w:eastAsia="Times New Roman" w:hAnsi="Calibri" w:cs="Calibri"/>
                <w:shd w:val="clear" w:color="auto" w:fill="D9D9D9" w:themeFill="background1" w:themeFillShade="D9"/>
              </w:rPr>
              <w:t xml:space="preserve">, </w:t>
            </w:r>
            <w:r w:rsidRPr="006020A4">
              <w:rPr>
                <w:rFonts w:ascii="Calibri" w:eastAsia="Times New Roman" w:hAnsi="Calibri" w:cs="Calibri"/>
                <w:i/>
                <w:shd w:val="clear" w:color="auto" w:fill="D9D9D9" w:themeFill="background1" w:themeFillShade="D9"/>
              </w:rPr>
              <w:t>Contractantul</w:t>
            </w:r>
            <w:r w:rsidRPr="006020A4">
              <w:rPr>
                <w:rFonts w:ascii="Calibri" w:eastAsia="Times New Roman" w:hAnsi="Calibri" w:cs="Calibri"/>
                <w:shd w:val="clear" w:color="auto" w:fill="D9D9D9" w:themeFill="background1" w:themeFillShade="D9"/>
              </w:rPr>
              <w:t xml:space="preserve"> restituie </w:t>
            </w:r>
            <w:r w:rsidRPr="006020A4">
              <w:rPr>
                <w:rFonts w:ascii="Calibri" w:eastAsia="Times New Roman" w:hAnsi="Calibri" w:cs="Calibri"/>
                <w:i/>
                <w:shd w:val="clear" w:color="auto" w:fill="D9D9D9" w:themeFill="background1" w:themeFillShade="D9"/>
              </w:rPr>
              <w:t>Achizitorului</w:t>
            </w:r>
            <w:r w:rsidRPr="006020A4">
              <w:rPr>
                <w:rFonts w:ascii="Calibri" w:eastAsia="Times New Roman" w:hAnsi="Calibri" w:cs="Calibri"/>
                <w:shd w:val="clear" w:color="auto" w:fill="D9D9D9" w:themeFill="background1" w:themeFillShade="D9"/>
              </w:rPr>
              <w:t xml:space="preserve"> toate </w:t>
            </w:r>
            <w:r w:rsidRPr="006020A4">
              <w:rPr>
                <w:rFonts w:ascii="Calibri" w:eastAsia="Times New Roman" w:hAnsi="Calibri" w:cs="Calibri"/>
                <w:i/>
                <w:shd w:val="clear" w:color="auto" w:fill="D9D9D9" w:themeFill="background1" w:themeFillShade="D9"/>
              </w:rPr>
              <w:t>Documentele Achizitorului</w:t>
            </w:r>
            <w:r w:rsidRPr="006020A4">
              <w:rPr>
                <w:rFonts w:ascii="Calibri" w:eastAsia="Times New Roman" w:hAnsi="Calibri" w:cs="Calibri"/>
                <w:shd w:val="clear" w:color="auto" w:fill="D9D9D9" w:themeFill="background1" w:themeFillShade="D9"/>
              </w:rPr>
              <w:t xml:space="preserve"> și, la solicitarea </w:t>
            </w:r>
            <w:r w:rsidRPr="006020A4">
              <w:rPr>
                <w:rFonts w:ascii="Calibri" w:eastAsia="Times New Roman" w:hAnsi="Calibri" w:cs="Calibri"/>
                <w:i/>
                <w:shd w:val="clear" w:color="auto" w:fill="D9D9D9" w:themeFill="background1" w:themeFillShade="D9"/>
              </w:rPr>
              <w:t>Achizitorului</w:t>
            </w:r>
            <w:r w:rsidRPr="006020A4">
              <w:rPr>
                <w:rFonts w:ascii="Calibri" w:eastAsia="Times New Roman" w:hAnsi="Calibri" w:cs="Calibri"/>
                <w:shd w:val="clear" w:color="auto" w:fill="D9D9D9" w:themeFill="background1" w:themeFillShade="D9"/>
              </w:rPr>
              <w:t>, distruge orice copii ale acestora.</w:t>
            </w:r>
            <w:bookmarkEnd w:id="7"/>
            <w:r w:rsidRPr="006020A4">
              <w:rPr>
                <w:rFonts w:ascii="Calibri" w:hAnsi="Calibri" w:cs="Calibri"/>
                <w:bCs/>
                <w:shd w:val="clear" w:color="auto" w:fill="D9D9D9" w:themeFill="background1" w:themeFillShade="D9"/>
              </w:rPr>
              <w:t>]</w:t>
            </w:r>
            <w:bookmarkEnd w:id="6"/>
          </w:p>
          <w:p w14:paraId="2D22CF21" w14:textId="13682461" w:rsidR="007F6D99" w:rsidRPr="0053087F" w:rsidRDefault="007F6D99" w:rsidP="0053087F">
            <w:pPr>
              <w:autoSpaceDE w:val="0"/>
              <w:autoSpaceDN w:val="0"/>
              <w:adjustRightInd w:val="0"/>
              <w:jc w:val="both"/>
              <w:rPr>
                <w:rFonts w:ascii="Calibri" w:hAnsi="Calibri" w:cs="Calibri"/>
                <w:i/>
              </w:rPr>
            </w:pPr>
            <w:r w:rsidRPr="007F6D99">
              <w:rPr>
                <w:rFonts w:ascii="Calibri" w:hAnsi="Calibri" w:cs="Calibri"/>
                <w:bCs/>
                <w:highlight w:val="lightGray"/>
                <w:shd w:val="clear" w:color="auto" w:fill="D9D9D9" w:themeFill="background1" w:themeFillShade="D9"/>
              </w:rPr>
              <w:t xml:space="preserve">[ex.: </w:t>
            </w:r>
            <w:r w:rsidRPr="007F6D99">
              <w:rPr>
                <w:rFonts w:ascii="Calibri" w:hAnsi="Calibri" w:cs="Calibri"/>
                <w:i/>
                <w:highlight w:val="lightGray"/>
              </w:rPr>
              <w:t>Contractantul</w:t>
            </w:r>
            <w:r w:rsidRPr="007F6D99">
              <w:rPr>
                <w:rFonts w:ascii="Calibri" w:hAnsi="Calibri" w:cs="Calibri"/>
                <w:highlight w:val="lightGray"/>
              </w:rPr>
              <w:t xml:space="preserve"> organizează, în mod sistematic și exact, arhive și înregistrări cu privire la </w:t>
            </w:r>
            <w:r w:rsidRPr="007F6D99">
              <w:rPr>
                <w:rFonts w:ascii="Calibri" w:hAnsi="Calibri" w:cs="Calibri"/>
                <w:i/>
                <w:highlight w:val="lightGray"/>
              </w:rPr>
              <w:t>Serviciile</w:t>
            </w:r>
            <w:r w:rsidRPr="007F6D99">
              <w:rPr>
                <w:rFonts w:ascii="Calibri" w:hAnsi="Calibri" w:cs="Calibri"/>
                <w:highlight w:val="lightGray"/>
              </w:rPr>
              <w:t xml:space="preserve"> care fac obiectul </w:t>
            </w:r>
            <w:r w:rsidRPr="007F6D99">
              <w:rPr>
                <w:rFonts w:ascii="Calibri" w:hAnsi="Calibri" w:cs="Calibri"/>
                <w:i/>
                <w:highlight w:val="lightGray"/>
              </w:rPr>
              <w:t>Contractului</w:t>
            </w:r>
            <w:r w:rsidRPr="007F6D99">
              <w:rPr>
                <w:rFonts w:ascii="Calibri" w:hAnsi="Calibri" w:cs="Calibri"/>
                <w:highlight w:val="lightGray"/>
              </w:rPr>
              <w:t xml:space="preserve">, într-o formă suficientă pentru a stabili cu acuratețe că </w:t>
            </w:r>
            <w:r w:rsidRPr="007F6D99">
              <w:rPr>
                <w:rFonts w:ascii="Calibri" w:hAnsi="Calibri" w:cs="Calibri"/>
                <w:i/>
                <w:highlight w:val="lightGray"/>
              </w:rPr>
              <w:t>Rezultatele</w:t>
            </w:r>
            <w:r w:rsidRPr="007F6D99">
              <w:rPr>
                <w:rFonts w:ascii="Calibri" w:hAnsi="Calibri" w:cs="Calibri"/>
                <w:highlight w:val="lightGray"/>
              </w:rPr>
              <w:t xml:space="preserve"> sunt conforme</w:t>
            </w:r>
            <w:r>
              <w:rPr>
                <w:rFonts w:ascii="Calibri" w:hAnsi="Calibri" w:cs="Calibri"/>
                <w:highlight w:val="lightGray"/>
              </w:rPr>
              <w:t>/corespunzătoare</w:t>
            </w:r>
            <w:r w:rsidRPr="007F6D99">
              <w:rPr>
                <w:rFonts w:ascii="Calibri" w:eastAsia="Times New Roman" w:hAnsi="Calibri" w:cs="Calibri"/>
                <w:highlight w:val="lightGray"/>
                <w:shd w:val="clear" w:color="auto" w:fill="D9D9D9" w:themeFill="background1" w:themeFillShade="D9"/>
              </w:rPr>
              <w:t>.</w:t>
            </w:r>
            <w:r w:rsidRPr="007F6D99">
              <w:rPr>
                <w:rFonts w:ascii="Calibri" w:hAnsi="Calibri" w:cs="Calibri"/>
                <w:bCs/>
                <w:highlight w:val="lightGray"/>
                <w:shd w:val="clear" w:color="auto" w:fill="D9D9D9" w:themeFill="background1" w:themeFillShade="D9"/>
              </w:rPr>
              <w:t>]</w:t>
            </w:r>
          </w:p>
        </w:tc>
      </w:tr>
      <w:tr w:rsidR="005578F7" w:rsidRPr="00DD4C54" w14:paraId="4D041336" w14:textId="77777777" w:rsidTr="00523B4E">
        <w:trPr>
          <w:gridBefore w:val="1"/>
          <w:wBefore w:w="15" w:type="dxa"/>
        </w:trPr>
        <w:tc>
          <w:tcPr>
            <w:tcW w:w="1636" w:type="dxa"/>
            <w:shd w:val="clear" w:color="auto" w:fill="92CDDC" w:themeFill="accent5" w:themeFillTint="99"/>
          </w:tcPr>
          <w:p w14:paraId="6F34EFBD" w14:textId="3BCF5F7D" w:rsidR="005578F7" w:rsidRPr="00DD4C54" w:rsidRDefault="005578F7" w:rsidP="00BF3E4D">
            <w:pPr>
              <w:autoSpaceDE w:val="0"/>
              <w:autoSpaceDN w:val="0"/>
              <w:adjustRightInd w:val="0"/>
              <w:rPr>
                <w:rFonts w:ascii="Calibri" w:hAnsi="Calibri" w:cs="Calibri"/>
                <w:b/>
                <w:bCs/>
              </w:rPr>
            </w:pPr>
            <w:r w:rsidRPr="00DD4C54">
              <w:rPr>
                <w:rFonts w:ascii="Calibri" w:hAnsi="Calibri" w:cs="Calibri"/>
                <w:b/>
                <w:bCs/>
              </w:rPr>
              <w:lastRenderedPageBreak/>
              <w:t>2.</w:t>
            </w:r>
            <w:r w:rsidR="001A324B" w:rsidRPr="00DD4C54">
              <w:rPr>
                <w:rFonts w:ascii="Calibri" w:hAnsi="Calibri" w:cs="Calibri"/>
                <w:b/>
                <w:bCs/>
              </w:rPr>
              <w:t>8</w:t>
            </w:r>
            <w:r w:rsidRPr="00DD4C54">
              <w:rPr>
                <w:rFonts w:ascii="Calibri" w:hAnsi="Calibri" w:cs="Calibri"/>
                <w:b/>
                <w:bCs/>
              </w:rPr>
              <w:t>.</w:t>
            </w:r>
          </w:p>
        </w:tc>
        <w:tc>
          <w:tcPr>
            <w:tcW w:w="8159" w:type="dxa"/>
            <w:shd w:val="clear" w:color="auto" w:fill="92CDDC" w:themeFill="accent5" w:themeFillTint="99"/>
          </w:tcPr>
          <w:p w14:paraId="5CDE08CA" w14:textId="5CEED0FB" w:rsidR="005578F7" w:rsidRPr="00DD4C54" w:rsidRDefault="005578F7" w:rsidP="005578F7">
            <w:pPr>
              <w:rPr>
                <w:rFonts w:ascii="Calibri" w:hAnsi="Calibri" w:cs="Calibri"/>
                <w:b/>
              </w:rPr>
            </w:pPr>
            <w:r w:rsidRPr="00DD4C54">
              <w:rPr>
                <w:rFonts w:ascii="Calibri" w:hAnsi="Calibri" w:cs="Calibri"/>
                <w:b/>
              </w:rPr>
              <w:t>Confidențialitatea informațiilor și protecția datelor</w:t>
            </w:r>
            <w:r w:rsidR="00340748" w:rsidRPr="00DD4C54">
              <w:rPr>
                <w:rFonts w:ascii="Calibri" w:hAnsi="Calibri" w:cs="Calibri"/>
                <w:b/>
              </w:rPr>
              <w:t xml:space="preserve"> cu caracter personal</w:t>
            </w:r>
          </w:p>
        </w:tc>
      </w:tr>
      <w:tr w:rsidR="005578F7" w:rsidRPr="00DD4C54" w14:paraId="1FACBE46" w14:textId="77777777" w:rsidTr="00523B4E">
        <w:trPr>
          <w:gridBefore w:val="1"/>
          <w:wBefore w:w="15" w:type="dxa"/>
        </w:trPr>
        <w:tc>
          <w:tcPr>
            <w:tcW w:w="1636" w:type="dxa"/>
          </w:tcPr>
          <w:p w14:paraId="3061D2B0" w14:textId="0AD324EF" w:rsidR="005578F7" w:rsidRPr="00DD4C54" w:rsidRDefault="005578F7" w:rsidP="00BF3E4D">
            <w:pPr>
              <w:autoSpaceDE w:val="0"/>
              <w:autoSpaceDN w:val="0"/>
              <w:adjustRightInd w:val="0"/>
              <w:rPr>
                <w:rFonts w:ascii="Calibri" w:hAnsi="Calibri" w:cs="Calibri"/>
                <w:b/>
                <w:bCs/>
              </w:rPr>
            </w:pPr>
            <w:r w:rsidRPr="00DD4C54">
              <w:rPr>
                <w:rFonts w:ascii="Calibri" w:hAnsi="Calibri" w:cs="Calibri"/>
                <w:b/>
                <w:bCs/>
              </w:rPr>
              <w:t>2.</w:t>
            </w:r>
            <w:r w:rsidR="00563A18" w:rsidRPr="00DD4C54">
              <w:rPr>
                <w:rFonts w:ascii="Calibri" w:hAnsi="Calibri" w:cs="Calibri"/>
                <w:b/>
                <w:bCs/>
              </w:rPr>
              <w:t>8</w:t>
            </w:r>
            <w:r w:rsidRPr="00DD4C54">
              <w:rPr>
                <w:rFonts w:ascii="Calibri" w:hAnsi="Calibri" w:cs="Calibri"/>
                <w:b/>
                <w:bCs/>
              </w:rPr>
              <w:t>.(a)</w:t>
            </w:r>
          </w:p>
        </w:tc>
        <w:tc>
          <w:tcPr>
            <w:tcW w:w="8159" w:type="dxa"/>
            <w:shd w:val="clear" w:color="auto" w:fill="EAF1DD" w:themeFill="accent3" w:themeFillTint="33"/>
          </w:tcPr>
          <w:p w14:paraId="6C6D47D1" w14:textId="69F23BCB" w:rsidR="005578F7" w:rsidRPr="00DD4C54" w:rsidRDefault="00563A18" w:rsidP="005E43FA">
            <w:pPr>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w:t>
            </w:r>
            <w:r w:rsidR="005578F7" w:rsidRPr="00DD4C54">
              <w:rPr>
                <w:rFonts w:ascii="Calibri" w:hAnsi="Calibri" w:cs="Calibri"/>
                <w:i/>
                <w:color w:val="0070C0"/>
              </w:rPr>
              <w:t xml:space="preserve"> confidențialitatea informațiilor și protecția datelor.]</w:t>
            </w:r>
          </w:p>
          <w:p w14:paraId="33DC7C23" w14:textId="4E4E2A5A" w:rsidR="005578F7" w:rsidRPr="00DD4C54" w:rsidRDefault="005578F7" w:rsidP="005578F7">
            <w:pPr>
              <w:autoSpaceDE w:val="0"/>
              <w:autoSpaceDN w:val="0"/>
              <w:adjustRightInd w:val="0"/>
              <w:rPr>
                <w:rFonts w:ascii="Calibri" w:hAnsi="Calibri" w:cs="Calibri"/>
                <w:bCs/>
                <w:i/>
                <w:highlight w:val="lightGray"/>
              </w:rPr>
            </w:pPr>
            <w:r w:rsidRPr="00DD4C54">
              <w:rPr>
                <w:rFonts w:ascii="Calibri" w:hAnsi="Calibri" w:cs="Calibri"/>
                <w:bCs/>
                <w:i/>
                <w:highlight w:val="lightGray"/>
              </w:rPr>
              <w:t>[ex.: Obligația de confidențialitate rămâne în vigoare pentru o perioadă de [ex.: 3 (trei) ani</w:t>
            </w:r>
            <w:r w:rsidR="008652D7" w:rsidRPr="00DD4C54">
              <w:rPr>
                <w:rFonts w:ascii="Calibri" w:hAnsi="Calibri" w:cs="Calibri"/>
                <w:bCs/>
                <w:i/>
                <w:highlight w:val="lightGray"/>
              </w:rPr>
              <w:t>,</w:t>
            </w:r>
            <w:r w:rsidR="003D034B" w:rsidRPr="00DD4C54">
              <w:rPr>
                <w:rFonts w:ascii="Calibri" w:hAnsi="Calibri" w:cs="Calibri"/>
                <w:bCs/>
                <w:i/>
                <w:highlight w:val="lightGray"/>
              </w:rPr>
              <w:t xml:space="preserve"> conform prevederilor legale aplicabile.]</w:t>
            </w:r>
          </w:p>
          <w:p w14:paraId="2C930828" w14:textId="52311012" w:rsidR="005578F7" w:rsidRPr="00DD4C54" w:rsidRDefault="005578F7" w:rsidP="005578F7">
            <w:pPr>
              <w:autoSpaceDE w:val="0"/>
              <w:autoSpaceDN w:val="0"/>
              <w:adjustRightInd w:val="0"/>
              <w:rPr>
                <w:rFonts w:ascii="Calibri" w:hAnsi="Calibri" w:cs="Calibri"/>
                <w:bCs/>
              </w:rPr>
            </w:pPr>
            <w:r w:rsidRPr="00DD4C54">
              <w:rPr>
                <w:rFonts w:ascii="Calibri" w:hAnsi="Calibri" w:cs="Calibri"/>
                <w:bCs/>
                <w:i/>
                <w:highlight w:val="lightGray"/>
              </w:rPr>
              <w:t>[ex.: Obligația de confidențialitate nu se aplică în cazul solicitărilor legale privind divulgarea unor informații venite, în format oficial, din partea anumitor autorități publice (ex: instanțe de judecată, ANAF, etc.)</w:t>
            </w:r>
            <w:r w:rsidR="003D034B" w:rsidRPr="00DD4C54">
              <w:rPr>
                <w:rFonts w:ascii="Calibri" w:hAnsi="Calibri" w:cs="Calibri"/>
                <w:bCs/>
                <w:i/>
                <w:highlight w:val="lightGray"/>
              </w:rPr>
              <w:t xml:space="preserve"> – conform prevederilor legale aplicabile.</w:t>
            </w:r>
            <w:r w:rsidRPr="00DD4C54">
              <w:rPr>
                <w:rFonts w:ascii="Calibri" w:hAnsi="Calibri" w:cs="Calibri"/>
                <w:bCs/>
                <w:i/>
                <w:highlight w:val="lightGray"/>
              </w:rPr>
              <w:t>]</w:t>
            </w:r>
          </w:p>
        </w:tc>
      </w:tr>
      <w:tr w:rsidR="005578F7" w:rsidRPr="00DD4C54" w14:paraId="10CB6FC8" w14:textId="77777777" w:rsidTr="00523B4E">
        <w:trPr>
          <w:gridBefore w:val="1"/>
          <w:wBefore w:w="15" w:type="dxa"/>
        </w:trPr>
        <w:tc>
          <w:tcPr>
            <w:tcW w:w="1636" w:type="dxa"/>
          </w:tcPr>
          <w:p w14:paraId="410C51CE" w14:textId="6BFF1B67" w:rsidR="005578F7" w:rsidRPr="00DD4C54" w:rsidRDefault="005578F7" w:rsidP="00BF3E4D">
            <w:pPr>
              <w:autoSpaceDE w:val="0"/>
              <w:autoSpaceDN w:val="0"/>
              <w:adjustRightInd w:val="0"/>
              <w:rPr>
                <w:rFonts w:ascii="Calibri" w:hAnsi="Calibri" w:cs="Calibri"/>
                <w:b/>
                <w:bCs/>
              </w:rPr>
            </w:pPr>
            <w:r w:rsidRPr="00DD4C54">
              <w:rPr>
                <w:rFonts w:ascii="Calibri" w:hAnsi="Calibri" w:cs="Calibri"/>
                <w:b/>
                <w:bCs/>
              </w:rPr>
              <w:t>2.</w:t>
            </w:r>
            <w:r w:rsidR="00563A18" w:rsidRPr="00DD4C54">
              <w:rPr>
                <w:rFonts w:ascii="Calibri" w:hAnsi="Calibri" w:cs="Calibri"/>
                <w:b/>
                <w:bCs/>
              </w:rPr>
              <w:t>8</w:t>
            </w:r>
            <w:r w:rsidRPr="00DD4C54">
              <w:rPr>
                <w:rFonts w:ascii="Calibri" w:hAnsi="Calibri" w:cs="Calibri"/>
                <w:b/>
                <w:bCs/>
              </w:rPr>
              <w:t>.(b)</w:t>
            </w:r>
          </w:p>
        </w:tc>
        <w:tc>
          <w:tcPr>
            <w:tcW w:w="8159" w:type="dxa"/>
            <w:shd w:val="clear" w:color="auto" w:fill="EAF1DD" w:themeFill="accent3" w:themeFillTint="33"/>
          </w:tcPr>
          <w:p w14:paraId="73312015" w14:textId="715CBEB4" w:rsidR="005578F7" w:rsidRPr="00DD4C54" w:rsidRDefault="00563A18" w:rsidP="005E43FA">
            <w:pPr>
              <w:autoSpaceDE w:val="0"/>
              <w:autoSpaceDN w:val="0"/>
              <w:adjustRightInd w:val="0"/>
              <w:jc w:val="both"/>
              <w:rPr>
                <w:rFonts w:ascii="Calibri" w:hAnsi="Calibri" w:cs="Calibri"/>
                <w:bCs/>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w:t>
            </w:r>
            <w:r w:rsidR="005578F7" w:rsidRPr="00DD4C54">
              <w:rPr>
                <w:rFonts w:ascii="Calibri" w:hAnsi="Calibri" w:cs="Calibri"/>
                <w:i/>
                <w:color w:val="0070C0"/>
              </w:rPr>
              <w:t xml:space="preserve"> scopurile în care pot fi administrate datele cu caracter personal.]</w:t>
            </w:r>
          </w:p>
          <w:p w14:paraId="10AB2587" w14:textId="25BB0F26" w:rsidR="005578F7" w:rsidRPr="00DD4C54" w:rsidRDefault="00BE1531" w:rsidP="00BE1531">
            <w:pPr>
              <w:autoSpaceDE w:val="0"/>
              <w:autoSpaceDN w:val="0"/>
              <w:adjustRightInd w:val="0"/>
              <w:rPr>
                <w:rFonts w:ascii="Calibri" w:hAnsi="Calibri" w:cs="Calibri"/>
                <w:b/>
                <w:bCs/>
              </w:rPr>
            </w:pPr>
            <w:r w:rsidRPr="00DD4C54">
              <w:rPr>
                <w:rFonts w:ascii="Calibri" w:hAnsi="Calibri" w:cs="Calibri"/>
                <w:b/>
                <w:bCs/>
              </w:rPr>
              <w:t xml:space="preserve">Scopul </w:t>
            </w:r>
            <w:r w:rsidR="005578F7" w:rsidRPr="00DD4C54">
              <w:rPr>
                <w:rFonts w:ascii="Calibri" w:hAnsi="Calibri" w:cs="Calibri"/>
                <w:b/>
                <w:bCs/>
              </w:rPr>
              <w:t xml:space="preserve">administrării datelor cu caracter personal: </w:t>
            </w:r>
            <w:r w:rsidR="005578F7" w:rsidRPr="00DD4C54">
              <w:rPr>
                <w:rFonts w:ascii="Calibri" w:hAnsi="Calibri" w:cs="Calibri"/>
                <w:bCs/>
                <w:i/>
                <w:highlight w:val="lightGray"/>
              </w:rPr>
              <w:t>[ex.: includerea în baza de date și/sau completarea formularelor: [se vor menționa documentele la care se face referire].]</w:t>
            </w:r>
          </w:p>
        </w:tc>
      </w:tr>
      <w:tr w:rsidR="001A324B" w:rsidRPr="00DD4C54" w14:paraId="0D0638FC" w14:textId="77777777" w:rsidTr="00523B4E">
        <w:trPr>
          <w:gridBefore w:val="1"/>
          <w:wBefore w:w="15" w:type="dxa"/>
        </w:trPr>
        <w:tc>
          <w:tcPr>
            <w:tcW w:w="1636" w:type="dxa"/>
            <w:shd w:val="clear" w:color="auto" w:fill="92CDDC" w:themeFill="accent5" w:themeFillTint="99"/>
          </w:tcPr>
          <w:p w14:paraId="66D25BD4" w14:textId="618FB1FB" w:rsidR="001A324B" w:rsidRPr="00DD4C54" w:rsidRDefault="001A324B" w:rsidP="00967F07">
            <w:pPr>
              <w:autoSpaceDE w:val="0"/>
              <w:autoSpaceDN w:val="0"/>
              <w:adjustRightInd w:val="0"/>
              <w:rPr>
                <w:rFonts w:ascii="Calibri" w:hAnsi="Calibri" w:cs="Calibri"/>
                <w:b/>
                <w:bCs/>
              </w:rPr>
            </w:pPr>
            <w:r w:rsidRPr="00DD4C54">
              <w:rPr>
                <w:rFonts w:ascii="Calibri" w:hAnsi="Calibri" w:cs="Calibri"/>
                <w:b/>
                <w:bCs/>
              </w:rPr>
              <w:t>2.10.</w:t>
            </w:r>
          </w:p>
        </w:tc>
        <w:tc>
          <w:tcPr>
            <w:tcW w:w="8159" w:type="dxa"/>
            <w:shd w:val="clear" w:color="auto" w:fill="92CDDC" w:themeFill="accent5" w:themeFillTint="99"/>
          </w:tcPr>
          <w:p w14:paraId="2F19D4D2" w14:textId="4ECE0D68" w:rsidR="001A324B" w:rsidRPr="00DD4C54" w:rsidRDefault="001A324B" w:rsidP="00967F07">
            <w:pPr>
              <w:rPr>
                <w:rFonts w:ascii="Calibri" w:hAnsi="Calibri" w:cs="Calibri"/>
                <w:b/>
              </w:rPr>
            </w:pPr>
            <w:r w:rsidRPr="00DD4C54">
              <w:rPr>
                <w:rFonts w:ascii="Calibri" w:hAnsi="Calibri" w:cs="Calibri"/>
                <w:b/>
              </w:rPr>
              <w:t>Asocierea de operatori economici</w:t>
            </w:r>
          </w:p>
        </w:tc>
      </w:tr>
      <w:tr w:rsidR="008F104E" w:rsidRPr="00DD4C54" w14:paraId="11BF12FF" w14:textId="77777777" w:rsidTr="00523B4E">
        <w:tc>
          <w:tcPr>
            <w:tcW w:w="1651" w:type="dxa"/>
            <w:gridSpan w:val="2"/>
          </w:tcPr>
          <w:p w14:paraId="64781C8C" w14:textId="4ACC4095" w:rsidR="008F104E" w:rsidRPr="00DD4C54" w:rsidRDefault="008F104E" w:rsidP="0068334E">
            <w:pPr>
              <w:suppressAutoHyphens/>
              <w:autoSpaceDE w:val="0"/>
              <w:autoSpaceDN w:val="0"/>
              <w:adjustRightInd w:val="0"/>
              <w:rPr>
                <w:rFonts w:ascii="Calibri" w:hAnsi="Calibri" w:cs="Calibri"/>
                <w:bCs/>
              </w:rPr>
            </w:pPr>
            <w:r w:rsidRPr="00DD4C54">
              <w:rPr>
                <w:rFonts w:ascii="Calibri" w:hAnsi="Calibri" w:cs="Calibri"/>
                <w:bCs/>
              </w:rPr>
              <w:t>2.10.</w:t>
            </w:r>
          </w:p>
        </w:tc>
        <w:tc>
          <w:tcPr>
            <w:tcW w:w="8159" w:type="dxa"/>
            <w:shd w:val="clear" w:color="auto" w:fill="EAF1DD" w:themeFill="accent3" w:themeFillTint="33"/>
          </w:tcPr>
          <w:p w14:paraId="6EEC23FD" w14:textId="77777777" w:rsidR="008F104E" w:rsidRPr="005E43FA" w:rsidRDefault="008F104E" w:rsidP="005E43FA">
            <w:pPr>
              <w:suppressAutoHyphens/>
              <w:autoSpaceDE w:val="0"/>
              <w:autoSpaceDN w:val="0"/>
              <w:adjustRightInd w:val="0"/>
              <w:jc w:val="both"/>
              <w:rPr>
                <w:rFonts w:ascii="Calibri" w:hAnsi="Calibri" w:cs="Calibri"/>
                <w:bCs/>
                <w:color w:val="0070C0"/>
              </w:rPr>
            </w:pPr>
            <w:r w:rsidRPr="00DD4C54">
              <w:rPr>
                <w:rFonts w:ascii="Calibri" w:hAnsi="Calibri" w:cs="Calibri"/>
                <w:i/>
                <w:color w:val="0070C0"/>
              </w:rPr>
              <w:t>[Clauză specifică al cărui conținut va fi stabilit la semnarea Contractului de către Părți pe baza conținutului Ofertei declarată câștigătoare. La această clauză specifică se va putea menționa dacă prevederile stipulate în Secțiunea ”Condiții Generale” este sau nu aplicabilă în cadrul Contractului precum și alte detalii cu privire la componența asocierii și, eventual, la modificarea liderului/componenței asocierii, după caz.]</w:t>
            </w:r>
          </w:p>
          <w:p w14:paraId="742D87C9" w14:textId="390A6100" w:rsidR="00CD557A" w:rsidRPr="00DD4C54" w:rsidRDefault="008F104E" w:rsidP="00331E65">
            <w:pPr>
              <w:pStyle w:val="ListParagraph"/>
              <w:tabs>
                <w:tab w:val="left" w:pos="9000"/>
              </w:tabs>
              <w:suppressAutoHyphens/>
              <w:ind w:left="0"/>
              <w:rPr>
                <w:rFonts w:ascii="Calibri" w:hAnsi="Calibri" w:cs="Calibri"/>
                <w:bCs/>
                <w:snapToGrid w:val="0"/>
              </w:rPr>
            </w:pPr>
            <w:r w:rsidRPr="00DD4C54">
              <w:rPr>
                <w:rFonts w:ascii="Calibri" w:hAnsi="Calibri" w:cs="Calibri"/>
                <w:shd w:val="clear" w:color="auto" w:fill="D9D9D9" w:themeFill="background1" w:themeFillShade="D9"/>
              </w:rPr>
              <w:t xml:space="preserve">[ex.: Prevederile stipulate în </w:t>
            </w:r>
            <w:r w:rsidRPr="00DD4C54">
              <w:rPr>
                <w:rFonts w:ascii="Calibri" w:hAnsi="Calibri" w:cs="Calibri"/>
                <w:b/>
                <w:i/>
                <w:shd w:val="clear" w:color="auto" w:fill="D9D9D9" w:themeFill="background1" w:themeFillShade="D9"/>
              </w:rPr>
              <w:t>Secțiunea ”Condiții Generale”</w:t>
            </w:r>
            <w:r w:rsidRPr="00DD4C54">
              <w:rPr>
                <w:rFonts w:ascii="Calibri" w:hAnsi="Calibri" w:cs="Calibri"/>
                <w:shd w:val="clear" w:color="auto" w:fill="D9D9D9" w:themeFill="background1" w:themeFillShade="D9"/>
              </w:rPr>
              <w:t xml:space="preserve"> la această clauză se aplică în cadrul prezentului </w:t>
            </w:r>
            <w:r w:rsidRPr="00DD4C54">
              <w:rPr>
                <w:rFonts w:ascii="Calibri" w:hAnsi="Calibri" w:cs="Calibri"/>
                <w:i/>
                <w:shd w:val="clear" w:color="auto" w:fill="D9D9D9" w:themeFill="background1" w:themeFillShade="D9"/>
              </w:rPr>
              <w:t>Contract</w:t>
            </w:r>
            <w:r w:rsidRPr="00DD4C54">
              <w:rPr>
                <w:rFonts w:ascii="Calibri" w:hAnsi="Calibri" w:cs="Calibri"/>
                <w:shd w:val="clear" w:color="auto" w:fill="D9D9D9" w:themeFill="background1" w:themeFillShade="D9"/>
              </w:rPr>
              <w:t>.] sau [ex.: nu se aplică/nu este cazul].]</w:t>
            </w:r>
          </w:p>
        </w:tc>
      </w:tr>
      <w:tr w:rsidR="005578F7" w:rsidRPr="00DD4C54" w14:paraId="4F14FD33" w14:textId="77777777" w:rsidTr="00523B4E">
        <w:trPr>
          <w:gridBefore w:val="1"/>
          <w:wBefore w:w="15" w:type="dxa"/>
        </w:trPr>
        <w:tc>
          <w:tcPr>
            <w:tcW w:w="1636" w:type="dxa"/>
            <w:shd w:val="clear" w:color="auto" w:fill="1F497D" w:themeFill="text2"/>
          </w:tcPr>
          <w:p w14:paraId="678C06EC" w14:textId="6C375260" w:rsidR="005578F7" w:rsidRPr="00DD4C54" w:rsidRDefault="00340748" w:rsidP="009A6DEE">
            <w:pPr>
              <w:autoSpaceDE w:val="0"/>
              <w:autoSpaceDN w:val="0"/>
              <w:adjustRightInd w:val="0"/>
              <w:rPr>
                <w:rFonts w:ascii="Calibri" w:hAnsi="Calibri" w:cs="Calibri"/>
                <w:b/>
                <w:bCs/>
                <w:color w:val="FFFFFF" w:themeColor="background1"/>
              </w:rPr>
            </w:pPr>
            <w:r w:rsidRPr="00DD4C54">
              <w:rPr>
                <w:rFonts w:ascii="Calibri" w:hAnsi="Calibri" w:cs="Calibri"/>
                <w:b/>
                <w:bCs/>
                <w:color w:val="FFFFFF" w:themeColor="background1"/>
              </w:rPr>
              <w:t>3.</w:t>
            </w:r>
          </w:p>
        </w:tc>
        <w:tc>
          <w:tcPr>
            <w:tcW w:w="8159" w:type="dxa"/>
            <w:shd w:val="clear" w:color="auto" w:fill="1F497D" w:themeFill="text2"/>
          </w:tcPr>
          <w:p w14:paraId="01F27F94" w14:textId="77777777" w:rsidR="005578F7" w:rsidRPr="00DD4C54" w:rsidRDefault="005578F7" w:rsidP="005578F7">
            <w:pPr>
              <w:rPr>
                <w:rFonts w:ascii="Calibri" w:hAnsi="Calibri" w:cs="Calibri"/>
                <w:b/>
                <w:color w:val="FFFFFF" w:themeColor="background1"/>
              </w:rPr>
            </w:pPr>
            <w:r w:rsidRPr="00DD4C54">
              <w:rPr>
                <w:rFonts w:ascii="Calibri" w:hAnsi="Calibri" w:cs="Calibri"/>
                <w:b/>
                <w:color w:val="FFFFFF" w:themeColor="background1"/>
              </w:rPr>
              <w:t xml:space="preserve">OBLIGAŢIILE </w:t>
            </w:r>
            <w:r w:rsidRPr="00DD4C54">
              <w:rPr>
                <w:rFonts w:ascii="Calibri" w:hAnsi="Calibri" w:cs="Calibri"/>
                <w:b/>
                <w:i/>
                <w:color w:val="FFFFFF" w:themeColor="background1"/>
              </w:rPr>
              <w:t>PĂRŢILOR</w:t>
            </w:r>
          </w:p>
        </w:tc>
      </w:tr>
      <w:tr w:rsidR="005578F7" w:rsidRPr="00DD4C54" w14:paraId="016DC634" w14:textId="77777777" w:rsidTr="00523B4E">
        <w:trPr>
          <w:gridBefore w:val="1"/>
          <w:wBefore w:w="15" w:type="dxa"/>
        </w:trPr>
        <w:tc>
          <w:tcPr>
            <w:tcW w:w="1636" w:type="dxa"/>
            <w:shd w:val="clear" w:color="auto" w:fill="4BACC6" w:themeFill="accent5"/>
          </w:tcPr>
          <w:p w14:paraId="73425C5A" w14:textId="2A807291" w:rsidR="005578F7" w:rsidRPr="00DD4C54" w:rsidRDefault="00340748" w:rsidP="009A6DEE">
            <w:pPr>
              <w:autoSpaceDE w:val="0"/>
              <w:autoSpaceDN w:val="0"/>
              <w:adjustRightInd w:val="0"/>
              <w:rPr>
                <w:rFonts w:ascii="Calibri" w:hAnsi="Calibri" w:cs="Calibri"/>
                <w:b/>
                <w:bCs/>
              </w:rPr>
            </w:pPr>
            <w:r w:rsidRPr="00DD4C54">
              <w:rPr>
                <w:rFonts w:ascii="Calibri" w:hAnsi="Calibri" w:cs="Calibri"/>
                <w:b/>
                <w:bCs/>
              </w:rPr>
              <w:t>3.1.</w:t>
            </w:r>
          </w:p>
        </w:tc>
        <w:tc>
          <w:tcPr>
            <w:tcW w:w="8159" w:type="dxa"/>
            <w:shd w:val="clear" w:color="auto" w:fill="4BACC6" w:themeFill="accent5"/>
          </w:tcPr>
          <w:p w14:paraId="53DDDCD5" w14:textId="06D00D6F" w:rsidR="005578F7" w:rsidRPr="00DD4C54" w:rsidRDefault="005578F7" w:rsidP="005578F7">
            <w:pPr>
              <w:rPr>
                <w:rFonts w:ascii="Calibri" w:hAnsi="Calibri" w:cs="Calibri"/>
                <w:b/>
              </w:rPr>
            </w:pPr>
            <w:r w:rsidRPr="00DD4C54">
              <w:rPr>
                <w:rFonts w:ascii="Calibri" w:hAnsi="Calibri" w:cs="Calibri"/>
                <w:b/>
              </w:rPr>
              <w:t xml:space="preserve">Obligațiile </w:t>
            </w:r>
            <w:r w:rsidRPr="00DD4C54">
              <w:rPr>
                <w:rFonts w:ascii="Calibri" w:hAnsi="Calibri" w:cs="Calibri"/>
                <w:b/>
                <w:i/>
              </w:rPr>
              <w:t>Achizitorului</w:t>
            </w:r>
          </w:p>
        </w:tc>
      </w:tr>
      <w:tr w:rsidR="005578F7" w:rsidRPr="00DD4C54" w14:paraId="418C5289" w14:textId="77777777" w:rsidTr="00523B4E">
        <w:trPr>
          <w:gridBefore w:val="1"/>
          <w:wBefore w:w="15" w:type="dxa"/>
        </w:trPr>
        <w:tc>
          <w:tcPr>
            <w:tcW w:w="1636" w:type="dxa"/>
            <w:shd w:val="clear" w:color="auto" w:fill="DAEEF3" w:themeFill="accent5" w:themeFillTint="33"/>
          </w:tcPr>
          <w:p w14:paraId="3F859164" w14:textId="2AD1FFB9" w:rsidR="005578F7" w:rsidRPr="00DD4C54" w:rsidRDefault="005578F7" w:rsidP="009A6DEE">
            <w:pPr>
              <w:autoSpaceDE w:val="0"/>
              <w:autoSpaceDN w:val="0"/>
              <w:adjustRightInd w:val="0"/>
              <w:rPr>
                <w:rFonts w:ascii="Calibri" w:hAnsi="Calibri" w:cs="Calibri"/>
                <w:b/>
                <w:bCs/>
                <w:i/>
              </w:rPr>
            </w:pPr>
            <w:r w:rsidRPr="00DD4C54">
              <w:rPr>
                <w:rFonts w:ascii="Calibri" w:hAnsi="Calibri" w:cs="Calibri"/>
                <w:b/>
                <w:bCs/>
                <w:i/>
              </w:rPr>
              <w:t>3.1.1.</w:t>
            </w:r>
          </w:p>
        </w:tc>
        <w:tc>
          <w:tcPr>
            <w:tcW w:w="8159" w:type="dxa"/>
            <w:shd w:val="clear" w:color="auto" w:fill="DAEEF3" w:themeFill="accent5" w:themeFillTint="33"/>
          </w:tcPr>
          <w:p w14:paraId="022787AB" w14:textId="7D5B3775" w:rsidR="005578F7" w:rsidRPr="00DD4C54" w:rsidRDefault="006974F2" w:rsidP="006974F2">
            <w:pPr>
              <w:rPr>
                <w:rFonts w:ascii="Calibri" w:hAnsi="Calibri" w:cs="Calibri"/>
                <w:b/>
                <w:i/>
              </w:rPr>
            </w:pPr>
            <w:r w:rsidRPr="00DD4C54">
              <w:rPr>
                <w:rFonts w:ascii="Calibri" w:hAnsi="Calibri" w:cs="Calibri"/>
                <w:b/>
                <w:i/>
              </w:rPr>
              <w:t xml:space="preserve">Obligații </w:t>
            </w:r>
            <w:r w:rsidR="001A324B" w:rsidRPr="00DD4C54">
              <w:rPr>
                <w:rFonts w:ascii="Calibri" w:hAnsi="Calibri" w:cs="Calibri"/>
                <w:b/>
                <w:i/>
              </w:rPr>
              <w:t>ale Achizitorului privind asistența acordată Contractantului</w:t>
            </w:r>
          </w:p>
        </w:tc>
      </w:tr>
      <w:tr w:rsidR="005578F7" w:rsidRPr="00DD4C54" w14:paraId="28E6A2A3" w14:textId="77777777" w:rsidTr="00523B4E">
        <w:trPr>
          <w:gridBefore w:val="1"/>
          <w:wBefore w:w="15" w:type="dxa"/>
        </w:trPr>
        <w:tc>
          <w:tcPr>
            <w:tcW w:w="1636" w:type="dxa"/>
          </w:tcPr>
          <w:p w14:paraId="3F471A14" w14:textId="4294B22D" w:rsidR="005578F7" w:rsidRPr="00DD4C54" w:rsidRDefault="005578F7" w:rsidP="009A6DEE">
            <w:pPr>
              <w:autoSpaceDE w:val="0"/>
              <w:autoSpaceDN w:val="0"/>
              <w:adjustRightInd w:val="0"/>
              <w:rPr>
                <w:rFonts w:ascii="Calibri" w:hAnsi="Calibri" w:cs="Calibri"/>
                <w:b/>
                <w:bCs/>
              </w:rPr>
            </w:pPr>
            <w:r w:rsidRPr="00DD4C54">
              <w:rPr>
                <w:rFonts w:ascii="Calibri" w:hAnsi="Calibri" w:cs="Calibri"/>
                <w:b/>
                <w:bCs/>
              </w:rPr>
              <w:t>3.1.1.(a)</w:t>
            </w:r>
          </w:p>
        </w:tc>
        <w:tc>
          <w:tcPr>
            <w:tcW w:w="8159" w:type="dxa"/>
            <w:shd w:val="clear" w:color="auto" w:fill="EAF1DD" w:themeFill="accent3" w:themeFillTint="33"/>
          </w:tcPr>
          <w:p w14:paraId="25C0469C" w14:textId="20C23DE8" w:rsidR="005578F7" w:rsidRPr="00DD4C54" w:rsidRDefault="00563A18" w:rsidP="005E43FA">
            <w:pPr>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w:t>
            </w:r>
            <w:r w:rsidR="005578F7" w:rsidRPr="00DD4C54">
              <w:rPr>
                <w:rFonts w:ascii="Calibri" w:hAnsi="Calibri" w:cs="Calibri"/>
                <w:i/>
                <w:color w:val="0070C0"/>
              </w:rPr>
              <w:t xml:space="preserve"> </w:t>
            </w:r>
            <w:r w:rsidR="00A609B4" w:rsidRPr="00DD4C54">
              <w:rPr>
                <w:rFonts w:ascii="Calibri" w:hAnsi="Calibri" w:cs="Calibri"/>
                <w:i/>
                <w:color w:val="0070C0"/>
              </w:rPr>
              <w:t>conținutul</w:t>
            </w:r>
            <w:r w:rsidR="005578F7" w:rsidRPr="00DD4C54">
              <w:rPr>
                <w:rFonts w:ascii="Calibri" w:hAnsi="Calibri" w:cs="Calibri"/>
                <w:i/>
                <w:color w:val="0070C0"/>
              </w:rPr>
              <w:t xml:space="preserve"> documentelor precum </w:t>
            </w:r>
            <w:r w:rsidR="00C0390A" w:rsidRPr="00DD4C54">
              <w:rPr>
                <w:rFonts w:ascii="Calibri" w:hAnsi="Calibri" w:cs="Calibri"/>
                <w:i/>
                <w:color w:val="0070C0"/>
              </w:rPr>
              <w:t>și</w:t>
            </w:r>
            <w:r w:rsidR="005578F7" w:rsidRPr="00DD4C54">
              <w:rPr>
                <w:rFonts w:ascii="Calibri" w:hAnsi="Calibri" w:cs="Calibri"/>
                <w:i/>
                <w:color w:val="0070C0"/>
              </w:rPr>
              <w:t xml:space="preserve"> la modalitatea de transmitere a acestora.]</w:t>
            </w:r>
          </w:p>
          <w:p w14:paraId="51B4D7B2" w14:textId="77777777" w:rsidR="005578F7" w:rsidRDefault="005578F7" w:rsidP="005578F7">
            <w:pPr>
              <w:autoSpaceDE w:val="0"/>
              <w:autoSpaceDN w:val="0"/>
              <w:adjustRightInd w:val="0"/>
              <w:rPr>
                <w:rFonts w:ascii="Calibri" w:hAnsi="Calibri" w:cs="Calibri"/>
              </w:rPr>
            </w:pPr>
            <w:r w:rsidRPr="007A4A66">
              <w:rPr>
                <w:rFonts w:ascii="Calibri" w:hAnsi="Calibri" w:cs="Calibri"/>
                <w:highlight w:val="lightGray"/>
              </w:rPr>
              <w:t xml:space="preserve">[ex: </w:t>
            </w:r>
            <w:r w:rsidRPr="007A4A66">
              <w:rPr>
                <w:rFonts w:ascii="Calibri" w:hAnsi="Calibri" w:cs="Calibri"/>
                <w:i/>
                <w:highlight w:val="lightGray"/>
              </w:rPr>
              <w:t>Achizitorul</w:t>
            </w:r>
            <w:r w:rsidRPr="007A4A66">
              <w:rPr>
                <w:rFonts w:ascii="Calibri" w:hAnsi="Calibri" w:cs="Calibri"/>
                <w:highlight w:val="lightGray"/>
              </w:rPr>
              <w:t xml:space="preserve"> pune la dispoziția </w:t>
            </w:r>
            <w:r w:rsidRPr="007A4A66">
              <w:rPr>
                <w:rFonts w:ascii="Calibri" w:hAnsi="Calibri" w:cs="Calibri"/>
                <w:i/>
                <w:highlight w:val="lightGray"/>
              </w:rPr>
              <w:t>Contractantului</w:t>
            </w:r>
            <w:r w:rsidRPr="007A4A66">
              <w:rPr>
                <w:rFonts w:ascii="Calibri" w:hAnsi="Calibri" w:cs="Calibri"/>
                <w:highlight w:val="lightGray"/>
              </w:rPr>
              <w:t xml:space="preserve"> următoarele documente: [denumire document (nr. pagini)]. Aceste documente vor fi/nu vor fi returnate Achizitorului la sfârșitul perioadei de execuție a Contractului.]</w:t>
            </w:r>
          </w:p>
          <w:p w14:paraId="5C61A43D" w14:textId="73325F17" w:rsidR="00706021" w:rsidRPr="007A4A66" w:rsidRDefault="00A57758" w:rsidP="00A57758">
            <w:pPr>
              <w:autoSpaceDE w:val="0"/>
              <w:autoSpaceDN w:val="0"/>
              <w:adjustRightInd w:val="0"/>
              <w:jc w:val="both"/>
              <w:rPr>
                <w:rFonts w:ascii="Calibri" w:hAnsi="Calibri" w:cs="Calibri"/>
                <w:bCs/>
              </w:rPr>
            </w:pPr>
            <w:r w:rsidRPr="00A57758">
              <w:rPr>
                <w:rFonts w:ascii="Calibri" w:hAnsi="Calibri" w:cs="Calibri"/>
                <w:highlight w:val="lightGray"/>
              </w:rPr>
              <w:t xml:space="preserve">[ex: </w:t>
            </w:r>
            <w:r w:rsidRPr="00A57758">
              <w:rPr>
                <w:rFonts w:ascii="Calibri" w:hAnsi="Calibri" w:cs="Calibri"/>
                <w:i/>
                <w:highlight w:val="lightGray"/>
              </w:rPr>
              <w:t>Achizitorul</w:t>
            </w:r>
            <w:r w:rsidRPr="00A57758">
              <w:rPr>
                <w:rFonts w:ascii="Calibri" w:hAnsi="Calibri" w:cs="Calibri"/>
                <w:highlight w:val="lightGray"/>
              </w:rPr>
              <w:t xml:space="preserve"> colaborează, atât cât este posibil, cu </w:t>
            </w:r>
            <w:r w:rsidRPr="00A57758">
              <w:rPr>
                <w:rFonts w:ascii="Calibri" w:hAnsi="Calibri" w:cs="Calibri"/>
                <w:i/>
                <w:highlight w:val="lightGray"/>
              </w:rPr>
              <w:t>Contractantul</w:t>
            </w:r>
            <w:r w:rsidRPr="00A57758">
              <w:rPr>
                <w:rFonts w:ascii="Calibri" w:hAnsi="Calibri" w:cs="Calibri"/>
                <w:highlight w:val="lightGray"/>
              </w:rPr>
              <w:t xml:space="preserve"> pentru furnizarea informațiilor pe care acesta din urmă le poate solicita în mod rezonabil pentru realizarea </w:t>
            </w:r>
            <w:r w:rsidRPr="00A57758">
              <w:rPr>
                <w:rFonts w:ascii="Calibri" w:hAnsi="Calibri" w:cs="Calibri"/>
                <w:i/>
                <w:highlight w:val="lightGray"/>
              </w:rPr>
              <w:t>Contractului</w:t>
            </w:r>
            <w:r w:rsidRPr="00A57758">
              <w:rPr>
                <w:rFonts w:ascii="Calibri" w:hAnsi="Calibri" w:cs="Calibri"/>
                <w:highlight w:val="lightGray"/>
              </w:rPr>
              <w:t>.]</w:t>
            </w:r>
          </w:p>
        </w:tc>
      </w:tr>
      <w:tr w:rsidR="001B2B18" w:rsidRPr="00DD4C54" w14:paraId="32299785" w14:textId="77777777" w:rsidTr="00633FD7">
        <w:trPr>
          <w:gridBefore w:val="1"/>
          <w:wBefore w:w="15" w:type="dxa"/>
        </w:trPr>
        <w:tc>
          <w:tcPr>
            <w:tcW w:w="1636" w:type="dxa"/>
          </w:tcPr>
          <w:p w14:paraId="4A28B56C" w14:textId="0B61DF69" w:rsidR="001B2B18" w:rsidRPr="00DD4C54" w:rsidRDefault="001B2B18" w:rsidP="00633FD7">
            <w:pPr>
              <w:autoSpaceDE w:val="0"/>
              <w:autoSpaceDN w:val="0"/>
              <w:adjustRightInd w:val="0"/>
              <w:rPr>
                <w:rFonts w:ascii="Calibri" w:hAnsi="Calibri" w:cs="Calibri"/>
                <w:b/>
                <w:bCs/>
              </w:rPr>
            </w:pPr>
            <w:r w:rsidRPr="00DD4C54">
              <w:rPr>
                <w:rFonts w:ascii="Calibri" w:hAnsi="Calibri" w:cs="Calibri"/>
                <w:b/>
                <w:bCs/>
              </w:rPr>
              <w:t>3.1.1.(</w:t>
            </w:r>
            <w:r w:rsidR="00A23C14">
              <w:rPr>
                <w:rFonts w:ascii="Calibri" w:hAnsi="Calibri" w:cs="Calibri"/>
                <w:b/>
                <w:bCs/>
              </w:rPr>
              <w:t>d</w:t>
            </w:r>
            <w:r w:rsidRPr="00DD4C54">
              <w:rPr>
                <w:rFonts w:ascii="Calibri" w:hAnsi="Calibri" w:cs="Calibri"/>
                <w:b/>
                <w:bCs/>
              </w:rPr>
              <w:t>)</w:t>
            </w:r>
          </w:p>
        </w:tc>
        <w:tc>
          <w:tcPr>
            <w:tcW w:w="8159" w:type="dxa"/>
            <w:shd w:val="clear" w:color="auto" w:fill="EAF1DD" w:themeFill="accent3" w:themeFillTint="33"/>
          </w:tcPr>
          <w:p w14:paraId="16C4D5EA" w14:textId="1D415C04" w:rsidR="001B2B18" w:rsidRPr="00DD4C54" w:rsidRDefault="001B2B18" w:rsidP="00633FD7">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w:t>
            </w:r>
            <w:r w:rsidR="00A23C14">
              <w:rPr>
                <w:rFonts w:ascii="Calibri" w:hAnsi="Calibri" w:cs="Calibri"/>
                <w:i/>
                <w:color w:val="0070C0"/>
              </w:rPr>
              <w:t>condițiile pe care Achizitorul trebuie să le asigure.</w:t>
            </w:r>
            <w:r w:rsidRPr="00DD4C54">
              <w:rPr>
                <w:rFonts w:ascii="Calibri" w:hAnsi="Calibri" w:cs="Calibri"/>
                <w:i/>
                <w:color w:val="0070C0"/>
              </w:rPr>
              <w:t>]</w:t>
            </w:r>
          </w:p>
          <w:p w14:paraId="184F3825" w14:textId="077D765C" w:rsidR="001B2B18" w:rsidRPr="00A23C14" w:rsidRDefault="00A57758" w:rsidP="00633FD7">
            <w:pPr>
              <w:autoSpaceDE w:val="0"/>
              <w:autoSpaceDN w:val="0"/>
              <w:adjustRightInd w:val="0"/>
              <w:rPr>
                <w:rFonts w:ascii="Calibri" w:hAnsi="Calibri" w:cs="Calibri"/>
                <w:i/>
                <w:highlight w:val="lightGray"/>
              </w:rPr>
            </w:pPr>
            <w:r w:rsidRPr="00A23C14">
              <w:rPr>
                <w:rFonts w:ascii="Calibri" w:hAnsi="Calibri" w:cs="Calibri"/>
                <w:i/>
                <w:highlight w:val="lightGray"/>
              </w:rPr>
              <w:t>[ex: Achizitorul pune la dispoziția prestatorului produsele (echipamente, materiale de curățenie ș.a., după caz)</w:t>
            </w:r>
            <w:r w:rsidRPr="00082E8D">
              <w:rPr>
                <w:rFonts w:ascii="Calibri" w:hAnsi="Calibri" w:cs="Calibri"/>
                <w:i/>
                <w:highlight w:val="lightGray"/>
              </w:rPr>
              <w:t xml:space="preserve"> sau conform anexă </w:t>
            </w:r>
            <w:r w:rsidRPr="00A23C14">
              <w:rPr>
                <w:rFonts w:ascii="Calibri" w:hAnsi="Calibri" w:cs="Calibri"/>
                <w:i/>
                <w:highlight w:val="lightGray"/>
              </w:rPr>
              <w:t>[introduceți].]</w:t>
            </w:r>
          </w:p>
        </w:tc>
      </w:tr>
      <w:tr w:rsidR="00FF226E" w:rsidRPr="00DD4C54" w14:paraId="6BE9783D" w14:textId="77777777" w:rsidTr="001375A2">
        <w:trPr>
          <w:gridBefore w:val="1"/>
          <w:wBefore w:w="15" w:type="dxa"/>
        </w:trPr>
        <w:tc>
          <w:tcPr>
            <w:tcW w:w="1636" w:type="dxa"/>
          </w:tcPr>
          <w:p w14:paraId="53DAAC08" w14:textId="58A1ED58" w:rsidR="00FF226E" w:rsidRPr="00DD4C54" w:rsidRDefault="00FF226E" w:rsidP="001375A2">
            <w:pPr>
              <w:autoSpaceDE w:val="0"/>
              <w:autoSpaceDN w:val="0"/>
              <w:adjustRightInd w:val="0"/>
              <w:rPr>
                <w:rFonts w:ascii="Calibri" w:hAnsi="Calibri" w:cs="Calibri"/>
                <w:b/>
                <w:bCs/>
              </w:rPr>
            </w:pPr>
            <w:r w:rsidRPr="00DD4C54">
              <w:rPr>
                <w:rFonts w:ascii="Calibri" w:hAnsi="Calibri" w:cs="Calibri"/>
                <w:b/>
                <w:bCs/>
              </w:rPr>
              <w:t>3.1.1.(</w:t>
            </w:r>
            <w:r>
              <w:rPr>
                <w:rFonts w:ascii="Calibri" w:hAnsi="Calibri" w:cs="Calibri"/>
                <w:b/>
                <w:bCs/>
              </w:rPr>
              <w:t>e</w:t>
            </w:r>
            <w:r w:rsidRPr="00DD4C54">
              <w:rPr>
                <w:rFonts w:ascii="Calibri" w:hAnsi="Calibri" w:cs="Calibri"/>
                <w:b/>
                <w:bCs/>
              </w:rPr>
              <w:t>)</w:t>
            </w:r>
          </w:p>
        </w:tc>
        <w:tc>
          <w:tcPr>
            <w:tcW w:w="8159" w:type="dxa"/>
            <w:shd w:val="clear" w:color="auto" w:fill="EAF1DD" w:themeFill="accent3" w:themeFillTint="33"/>
          </w:tcPr>
          <w:p w14:paraId="07069E67" w14:textId="254761F8" w:rsidR="00FF226E" w:rsidRPr="00DD4C54" w:rsidRDefault="00FF226E" w:rsidP="001375A2">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w:t>
            </w:r>
            <w:r>
              <w:rPr>
                <w:rFonts w:ascii="Calibri" w:hAnsi="Calibri" w:cs="Calibri"/>
                <w:i/>
                <w:color w:val="0070C0"/>
              </w:rPr>
              <w:t xml:space="preserve">utilizarea </w:t>
            </w:r>
            <w:r w:rsidR="00666C29">
              <w:rPr>
                <w:rFonts w:ascii="Calibri" w:hAnsi="Calibri" w:cs="Calibri"/>
                <w:i/>
                <w:color w:val="0070C0"/>
              </w:rPr>
              <w:t xml:space="preserve">de către Contractant a </w:t>
            </w:r>
            <w:r>
              <w:rPr>
                <w:rFonts w:ascii="Calibri" w:hAnsi="Calibri" w:cs="Calibri"/>
                <w:i/>
                <w:color w:val="0070C0"/>
              </w:rPr>
              <w:t>utilităților indispensabile prestării Serviciilor</w:t>
            </w:r>
            <w:r w:rsidRPr="00DD4C54">
              <w:rPr>
                <w:rFonts w:ascii="Calibri" w:hAnsi="Calibri" w:cs="Calibri"/>
                <w:i/>
                <w:color w:val="0070C0"/>
              </w:rPr>
              <w:t>.]</w:t>
            </w:r>
          </w:p>
          <w:p w14:paraId="23F793AF" w14:textId="719FB53F" w:rsidR="00FF226E" w:rsidRPr="00FF226E" w:rsidRDefault="00FF226E" w:rsidP="001375A2">
            <w:pPr>
              <w:autoSpaceDE w:val="0"/>
              <w:autoSpaceDN w:val="0"/>
              <w:adjustRightInd w:val="0"/>
              <w:rPr>
                <w:rFonts w:ascii="Calibri" w:hAnsi="Calibri" w:cs="Calibri"/>
                <w:i/>
                <w:highlight w:val="lightGray"/>
              </w:rPr>
            </w:pPr>
            <w:r w:rsidRPr="00DD4C54">
              <w:rPr>
                <w:rFonts w:ascii="Calibri" w:hAnsi="Calibri" w:cs="Calibri"/>
                <w:i/>
                <w:highlight w:val="lightGray"/>
              </w:rPr>
              <w:lastRenderedPageBreak/>
              <w:t xml:space="preserve">[ex: Achizitorul </w:t>
            </w:r>
            <w:r>
              <w:rPr>
                <w:rFonts w:ascii="Calibri" w:hAnsi="Calibri" w:cs="Calibri"/>
                <w:i/>
                <w:highlight w:val="lightGray"/>
              </w:rPr>
              <w:t>asigură, pe cheltuiala sa, utilizarea de către Personalul Contractantului a utilităților necesare prestării Serviciilor</w:t>
            </w:r>
            <w:r w:rsidR="00666C29">
              <w:rPr>
                <w:rFonts w:ascii="Calibri" w:hAnsi="Calibri" w:cs="Calibri"/>
                <w:i/>
                <w:highlight w:val="lightGray"/>
              </w:rPr>
              <w:t xml:space="preserve"> (</w:t>
            </w:r>
            <w:r>
              <w:rPr>
                <w:rFonts w:ascii="Calibri" w:hAnsi="Calibri" w:cs="Calibri"/>
                <w:i/>
                <w:highlight w:val="lightGray"/>
              </w:rPr>
              <w:t>apă</w:t>
            </w:r>
            <w:r w:rsidR="00666C29">
              <w:rPr>
                <w:rFonts w:ascii="Calibri" w:hAnsi="Calibri" w:cs="Calibri"/>
                <w:i/>
                <w:highlight w:val="lightGray"/>
              </w:rPr>
              <w:t xml:space="preserve">, </w:t>
            </w:r>
            <w:r>
              <w:rPr>
                <w:rFonts w:ascii="Calibri" w:hAnsi="Calibri" w:cs="Calibri"/>
                <w:i/>
                <w:highlight w:val="lightGray"/>
              </w:rPr>
              <w:t>energie curentă</w:t>
            </w:r>
            <w:r w:rsidR="00666C29">
              <w:rPr>
                <w:rFonts w:ascii="Calibri" w:hAnsi="Calibri" w:cs="Calibri"/>
                <w:i/>
                <w:highlight w:val="lightGray"/>
              </w:rPr>
              <w:t>)</w:t>
            </w:r>
            <w:r w:rsidRPr="00DD4C54">
              <w:rPr>
                <w:rFonts w:ascii="Calibri" w:hAnsi="Calibri" w:cs="Calibri"/>
                <w:i/>
                <w:highlight w:val="lightGray"/>
              </w:rPr>
              <w:t>.]</w:t>
            </w:r>
          </w:p>
        </w:tc>
      </w:tr>
      <w:tr w:rsidR="008B2CD8" w:rsidRPr="00DD4C54" w14:paraId="7BCDAC6F" w14:textId="77777777" w:rsidTr="00A57758">
        <w:trPr>
          <w:gridBefore w:val="1"/>
          <w:wBefore w:w="15" w:type="dxa"/>
        </w:trPr>
        <w:tc>
          <w:tcPr>
            <w:tcW w:w="1636" w:type="dxa"/>
          </w:tcPr>
          <w:p w14:paraId="48701711" w14:textId="38F0A62C" w:rsidR="008B2CD8" w:rsidRPr="00DD4C54" w:rsidRDefault="008B2CD8" w:rsidP="001375A2">
            <w:pPr>
              <w:autoSpaceDE w:val="0"/>
              <w:autoSpaceDN w:val="0"/>
              <w:adjustRightInd w:val="0"/>
              <w:rPr>
                <w:rFonts w:ascii="Calibri" w:hAnsi="Calibri" w:cs="Calibri"/>
                <w:b/>
                <w:bCs/>
              </w:rPr>
            </w:pPr>
            <w:r w:rsidRPr="00DD4C54">
              <w:rPr>
                <w:rFonts w:ascii="Calibri" w:hAnsi="Calibri" w:cs="Calibri"/>
                <w:b/>
                <w:bCs/>
              </w:rPr>
              <w:lastRenderedPageBreak/>
              <w:t>3.1.1.(</w:t>
            </w:r>
            <w:r>
              <w:rPr>
                <w:rFonts w:ascii="Calibri" w:hAnsi="Calibri" w:cs="Calibri"/>
                <w:b/>
                <w:bCs/>
              </w:rPr>
              <w:t>f</w:t>
            </w:r>
            <w:r w:rsidRPr="00DD4C54">
              <w:rPr>
                <w:rFonts w:ascii="Calibri" w:hAnsi="Calibri" w:cs="Calibri"/>
                <w:b/>
                <w:bCs/>
              </w:rPr>
              <w:t>)</w:t>
            </w:r>
          </w:p>
        </w:tc>
        <w:tc>
          <w:tcPr>
            <w:tcW w:w="8159" w:type="dxa"/>
            <w:shd w:val="clear" w:color="auto" w:fill="EAF1DD" w:themeFill="accent3" w:themeFillTint="33"/>
          </w:tcPr>
          <w:p w14:paraId="0F31C00B" w14:textId="7ED40D6D" w:rsidR="008B2CD8" w:rsidRPr="00DD4C54" w:rsidRDefault="008B2CD8" w:rsidP="001375A2">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w:t>
            </w:r>
            <w:r>
              <w:rPr>
                <w:rFonts w:ascii="Calibri" w:hAnsi="Calibri" w:cs="Calibri"/>
                <w:i/>
                <w:color w:val="0070C0"/>
              </w:rPr>
              <w:t xml:space="preserve">asigurarea unui spațiu necesar </w:t>
            </w:r>
            <w:r w:rsidR="00403B90">
              <w:rPr>
                <w:rFonts w:ascii="Calibri" w:hAnsi="Calibri" w:cs="Calibri"/>
                <w:i/>
                <w:color w:val="0070C0"/>
              </w:rPr>
              <w:t>Personalului</w:t>
            </w:r>
            <w:r>
              <w:rPr>
                <w:rFonts w:ascii="Calibri" w:hAnsi="Calibri" w:cs="Calibri"/>
                <w:i/>
                <w:color w:val="0070C0"/>
              </w:rPr>
              <w:t xml:space="preserve"> Contractantului</w:t>
            </w:r>
            <w:r w:rsidRPr="00DD4C54">
              <w:rPr>
                <w:rFonts w:ascii="Calibri" w:hAnsi="Calibri" w:cs="Calibri"/>
                <w:i/>
                <w:color w:val="0070C0"/>
              </w:rPr>
              <w:t>.]</w:t>
            </w:r>
          </w:p>
          <w:p w14:paraId="25D8F104" w14:textId="77777777" w:rsidR="00403B90" w:rsidRPr="00985B8E" w:rsidRDefault="008B2CD8" w:rsidP="001375A2">
            <w:pPr>
              <w:autoSpaceDE w:val="0"/>
              <w:autoSpaceDN w:val="0"/>
              <w:adjustRightInd w:val="0"/>
              <w:rPr>
                <w:rFonts w:ascii="Calibri" w:hAnsi="Calibri" w:cs="Calibri"/>
                <w:highlight w:val="lightGray"/>
              </w:rPr>
            </w:pPr>
            <w:r w:rsidRPr="00985B8E">
              <w:rPr>
                <w:rFonts w:ascii="Calibri" w:hAnsi="Calibri" w:cs="Calibri"/>
                <w:highlight w:val="lightGray"/>
              </w:rPr>
              <w:t xml:space="preserve">[ex: </w:t>
            </w:r>
            <w:r w:rsidRPr="007A4A66">
              <w:rPr>
                <w:rFonts w:ascii="Calibri" w:hAnsi="Calibri" w:cs="Calibri"/>
                <w:i/>
                <w:highlight w:val="lightGray"/>
              </w:rPr>
              <w:t>Achizitorul</w:t>
            </w:r>
            <w:r w:rsidRPr="00985B8E">
              <w:rPr>
                <w:rFonts w:ascii="Calibri" w:hAnsi="Calibri" w:cs="Calibri"/>
                <w:highlight w:val="lightGray"/>
              </w:rPr>
              <w:t xml:space="preserve"> asigură, pe cheltuiala sa, utilizarea de către </w:t>
            </w:r>
            <w:r w:rsidRPr="007A4A66">
              <w:rPr>
                <w:rFonts w:ascii="Calibri" w:hAnsi="Calibri" w:cs="Calibri"/>
                <w:i/>
                <w:highlight w:val="lightGray"/>
              </w:rPr>
              <w:t>Personalul Contractantului</w:t>
            </w:r>
            <w:r w:rsidRPr="00985B8E">
              <w:rPr>
                <w:rFonts w:ascii="Calibri" w:hAnsi="Calibri" w:cs="Calibri"/>
                <w:highlight w:val="lightGray"/>
              </w:rPr>
              <w:t xml:space="preserve"> a spațiului </w:t>
            </w:r>
            <w:r w:rsidRPr="007A4A66">
              <w:rPr>
                <w:rFonts w:ascii="Calibri" w:hAnsi="Calibri" w:cs="Calibri"/>
                <w:i/>
                <w:highlight w:val="lightGray"/>
              </w:rPr>
              <w:t>[identificați</w:t>
            </w:r>
            <w:r w:rsidRPr="00985B8E">
              <w:rPr>
                <w:rFonts w:ascii="Calibri" w:hAnsi="Calibri" w:cs="Calibri"/>
                <w:i/>
                <w:highlight w:val="lightGray"/>
              </w:rPr>
              <w:t xml:space="preserve"> spațiul: etaj, cameră]</w:t>
            </w:r>
            <w:r w:rsidR="00403B90" w:rsidRPr="00985B8E">
              <w:rPr>
                <w:rFonts w:ascii="Calibri" w:hAnsi="Calibri" w:cs="Calibri"/>
                <w:highlight w:val="lightGray"/>
              </w:rPr>
              <w:t xml:space="preserve"> organizat ca vestiar/depozit</w:t>
            </w:r>
            <w:r w:rsidRPr="00985B8E">
              <w:rPr>
                <w:rFonts w:ascii="Calibri" w:hAnsi="Calibri" w:cs="Calibri"/>
                <w:highlight w:val="lightGray"/>
              </w:rPr>
              <w:t>.</w:t>
            </w:r>
          </w:p>
          <w:p w14:paraId="71188465" w14:textId="77777777" w:rsidR="0069746F" w:rsidRPr="00985B8E" w:rsidRDefault="00403B90" w:rsidP="001375A2">
            <w:pPr>
              <w:autoSpaceDE w:val="0"/>
              <w:autoSpaceDN w:val="0"/>
              <w:adjustRightInd w:val="0"/>
              <w:rPr>
                <w:rFonts w:ascii="Calibri" w:hAnsi="Calibri" w:cs="Calibri"/>
                <w:highlight w:val="lightGray"/>
                <w:shd w:val="clear" w:color="auto" w:fill="FFFFFF" w:themeFill="background1"/>
              </w:rPr>
            </w:pPr>
            <w:r w:rsidRPr="00985B8E">
              <w:rPr>
                <w:rFonts w:ascii="Calibri" w:hAnsi="Calibri" w:cs="Calibri"/>
                <w:highlight w:val="lightGray"/>
              </w:rPr>
              <w:t xml:space="preserve">Pentru utilizarea unui astfel de spațiu trebuie </w:t>
            </w:r>
            <w:r w:rsidR="0069746F" w:rsidRPr="00985B8E">
              <w:rPr>
                <w:rFonts w:ascii="Calibri" w:hAnsi="Calibri" w:cs="Calibri"/>
                <w:highlight w:val="lightGray"/>
              </w:rPr>
              <w:t xml:space="preserve">ca </w:t>
            </w:r>
            <w:r w:rsidR="0069746F" w:rsidRPr="007A4A66">
              <w:rPr>
                <w:rFonts w:ascii="Calibri" w:hAnsi="Calibri" w:cs="Calibri"/>
                <w:i/>
                <w:highlight w:val="lightGray"/>
              </w:rPr>
              <w:t>Personalul Contractantului</w:t>
            </w:r>
            <w:r w:rsidR="0069746F" w:rsidRPr="00985B8E">
              <w:rPr>
                <w:rFonts w:ascii="Calibri" w:hAnsi="Calibri" w:cs="Calibri"/>
                <w:highlight w:val="lightGray"/>
              </w:rPr>
              <w:t xml:space="preserve"> să respecte</w:t>
            </w:r>
            <w:r w:rsidRPr="00985B8E">
              <w:rPr>
                <w:rFonts w:ascii="Calibri" w:hAnsi="Calibri" w:cs="Calibri"/>
                <w:highlight w:val="lightGray"/>
              </w:rPr>
              <w:t xml:space="preserve"> anumite condiții/reguli</w:t>
            </w:r>
            <w:r w:rsidR="0069746F" w:rsidRPr="00985B8E">
              <w:rPr>
                <w:rFonts w:ascii="Calibri" w:hAnsi="Calibri" w:cs="Calibri"/>
                <w:highlight w:val="lightGray"/>
              </w:rPr>
              <w:t xml:space="preserve"> și</w:t>
            </w:r>
            <w:r w:rsidRPr="00985B8E">
              <w:rPr>
                <w:rFonts w:ascii="Calibri" w:hAnsi="Calibri" w:cs="Calibri"/>
                <w:highlight w:val="lightGray"/>
              </w:rPr>
              <w:t xml:space="preserve">, cel puțin, condițiile stipulate la </w:t>
            </w:r>
            <w:r w:rsidRPr="006F40F1">
              <w:rPr>
                <w:rFonts w:ascii="Calibri" w:hAnsi="Calibri" w:cs="Calibri"/>
                <w:highlight w:val="lightGray"/>
                <w:u w:val="single"/>
                <w:shd w:val="clear" w:color="auto" w:fill="FBD4B4" w:themeFill="accent6" w:themeFillTint="66"/>
              </w:rPr>
              <w:t>clauza</w:t>
            </w:r>
            <w:r w:rsidRPr="006F40F1">
              <w:rPr>
                <w:rFonts w:ascii="Calibri" w:hAnsi="Calibri" w:cs="Calibri"/>
                <w:b/>
                <w:highlight w:val="lightGray"/>
                <w:u w:val="single"/>
                <w:shd w:val="clear" w:color="auto" w:fill="FBD4B4" w:themeFill="accent6" w:themeFillTint="66"/>
              </w:rPr>
              <w:t xml:space="preserve"> 3.1.1.(h)</w:t>
            </w:r>
            <w:r w:rsidR="0069746F" w:rsidRPr="006F40F1">
              <w:rPr>
                <w:rFonts w:ascii="Calibri" w:hAnsi="Calibri" w:cs="Calibri"/>
                <w:highlight w:val="lightGray"/>
                <w:shd w:val="clear" w:color="auto" w:fill="FFFFFF" w:themeFill="background1"/>
              </w:rPr>
              <w:t>.</w:t>
            </w:r>
          </w:p>
          <w:p w14:paraId="02A129CF" w14:textId="551B26CA" w:rsidR="008B2CD8" w:rsidRPr="00FF226E" w:rsidRDefault="0069746F" w:rsidP="001375A2">
            <w:pPr>
              <w:autoSpaceDE w:val="0"/>
              <w:autoSpaceDN w:val="0"/>
              <w:adjustRightInd w:val="0"/>
              <w:rPr>
                <w:rFonts w:ascii="Calibri" w:hAnsi="Calibri" w:cs="Calibri"/>
                <w:i/>
                <w:highlight w:val="lightGray"/>
              </w:rPr>
            </w:pPr>
            <w:r w:rsidRPr="00985B8E">
              <w:rPr>
                <w:rFonts w:ascii="Calibri" w:hAnsi="Calibri" w:cs="Calibri"/>
                <w:highlight w:val="lightGray"/>
              </w:rPr>
              <w:t>Pentru utilizarea unui asemenea spațiu trebuie stabilite reguli privind accesul (cheie de acces, program de acces, etc.</w:t>
            </w:r>
            <w:r w:rsidR="008B2CD8" w:rsidRPr="00985B8E">
              <w:rPr>
                <w:rFonts w:ascii="Calibri" w:hAnsi="Calibri" w:cs="Calibri"/>
                <w:highlight w:val="lightGray"/>
              </w:rPr>
              <w:t>]</w:t>
            </w:r>
          </w:p>
        </w:tc>
      </w:tr>
      <w:tr w:rsidR="00EC3E63" w:rsidRPr="00DD4C54" w14:paraId="0EC77CF3" w14:textId="77777777" w:rsidTr="00A57758">
        <w:trPr>
          <w:gridBefore w:val="1"/>
          <w:wBefore w:w="15" w:type="dxa"/>
        </w:trPr>
        <w:tc>
          <w:tcPr>
            <w:tcW w:w="1636" w:type="dxa"/>
          </w:tcPr>
          <w:p w14:paraId="6306F19C" w14:textId="644006F7" w:rsidR="00EC3E63" w:rsidRPr="00DD4C54" w:rsidRDefault="00EC3E63" w:rsidP="001375A2">
            <w:pPr>
              <w:autoSpaceDE w:val="0"/>
              <w:autoSpaceDN w:val="0"/>
              <w:adjustRightInd w:val="0"/>
              <w:rPr>
                <w:rFonts w:ascii="Calibri" w:hAnsi="Calibri" w:cs="Calibri"/>
                <w:b/>
                <w:bCs/>
              </w:rPr>
            </w:pPr>
            <w:r w:rsidRPr="00DD4C54">
              <w:rPr>
                <w:rFonts w:ascii="Calibri" w:hAnsi="Calibri" w:cs="Calibri"/>
                <w:b/>
                <w:bCs/>
              </w:rPr>
              <w:t>3.1.1.(</w:t>
            </w:r>
            <w:r w:rsidR="00A57758">
              <w:rPr>
                <w:rFonts w:ascii="Calibri" w:hAnsi="Calibri" w:cs="Calibri"/>
                <w:b/>
                <w:bCs/>
              </w:rPr>
              <w:t>g</w:t>
            </w:r>
            <w:r w:rsidRPr="00DD4C54">
              <w:rPr>
                <w:rFonts w:ascii="Calibri" w:hAnsi="Calibri" w:cs="Calibri"/>
                <w:b/>
                <w:bCs/>
              </w:rPr>
              <w:t>)</w:t>
            </w:r>
          </w:p>
        </w:tc>
        <w:tc>
          <w:tcPr>
            <w:tcW w:w="8159" w:type="dxa"/>
            <w:shd w:val="clear" w:color="auto" w:fill="EAF1DD" w:themeFill="accent3" w:themeFillTint="33"/>
          </w:tcPr>
          <w:p w14:paraId="1C6FD9A5" w14:textId="3F8B7449" w:rsidR="00EC3E63" w:rsidRPr="00DD4C54" w:rsidRDefault="00EC3E63" w:rsidP="001375A2">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w:t>
            </w:r>
            <w:r>
              <w:rPr>
                <w:rFonts w:ascii="Calibri" w:hAnsi="Calibri" w:cs="Calibri"/>
                <w:i/>
                <w:color w:val="0070C0"/>
              </w:rPr>
              <w:t xml:space="preserve">privind punerea la dispoziția Contractantului a </w:t>
            </w:r>
            <w:r w:rsidR="00481C0E">
              <w:rPr>
                <w:rFonts w:ascii="Calibri" w:hAnsi="Calibri" w:cs="Calibri"/>
                <w:i/>
                <w:color w:val="0070C0"/>
              </w:rPr>
              <w:t xml:space="preserve">anumitor documente al căror conținut trebuie să fie cunoscut și respectat </w:t>
            </w:r>
            <w:r>
              <w:rPr>
                <w:rFonts w:ascii="Calibri" w:hAnsi="Calibri" w:cs="Calibri"/>
                <w:i/>
                <w:color w:val="0070C0"/>
              </w:rPr>
              <w:t>de Personalul Contractantului</w:t>
            </w:r>
            <w:r w:rsidRPr="00DD4C54">
              <w:rPr>
                <w:rFonts w:ascii="Calibri" w:hAnsi="Calibri" w:cs="Calibri"/>
                <w:i/>
                <w:color w:val="0070C0"/>
              </w:rPr>
              <w:t>.]</w:t>
            </w:r>
          </w:p>
          <w:p w14:paraId="52868A7C" w14:textId="730BEAA3" w:rsidR="00481C0E" w:rsidRPr="00985B8E" w:rsidRDefault="00EC3E63" w:rsidP="001375A2">
            <w:pPr>
              <w:autoSpaceDE w:val="0"/>
              <w:autoSpaceDN w:val="0"/>
              <w:adjustRightInd w:val="0"/>
              <w:rPr>
                <w:rFonts w:ascii="Calibri" w:hAnsi="Calibri" w:cs="Calibri"/>
                <w:highlight w:val="lightGray"/>
              </w:rPr>
            </w:pPr>
            <w:r w:rsidRPr="00985B8E">
              <w:rPr>
                <w:rFonts w:ascii="Calibri" w:hAnsi="Calibri" w:cs="Calibri"/>
                <w:highlight w:val="lightGray"/>
              </w:rPr>
              <w:t>[</w:t>
            </w:r>
            <w:r w:rsidR="00355099">
              <w:rPr>
                <w:rFonts w:ascii="Calibri" w:hAnsi="Calibri" w:cs="Calibri"/>
                <w:highlight w:val="lightGray"/>
              </w:rPr>
              <w:t xml:space="preserve">În vederea respectării anumitor reguli/condiții de către </w:t>
            </w:r>
            <w:r w:rsidR="00355099" w:rsidRPr="002645C3">
              <w:rPr>
                <w:rFonts w:ascii="Calibri" w:hAnsi="Calibri" w:cs="Calibri"/>
                <w:i/>
                <w:highlight w:val="lightGray"/>
              </w:rPr>
              <w:t>Personalul Contractantului</w:t>
            </w:r>
            <w:r w:rsidR="00355099">
              <w:rPr>
                <w:rFonts w:ascii="Calibri" w:hAnsi="Calibri" w:cs="Calibri"/>
                <w:highlight w:val="lightGray"/>
              </w:rPr>
              <w:t xml:space="preserve"> în incinta/incintele </w:t>
            </w:r>
            <w:r w:rsidR="00355099" w:rsidRPr="002645C3">
              <w:rPr>
                <w:rFonts w:ascii="Calibri" w:hAnsi="Calibri" w:cs="Calibri"/>
                <w:i/>
                <w:highlight w:val="lightGray"/>
              </w:rPr>
              <w:t>Achizitorului</w:t>
            </w:r>
            <w:r w:rsidR="00355099">
              <w:rPr>
                <w:rFonts w:ascii="Calibri" w:hAnsi="Calibri" w:cs="Calibri"/>
                <w:highlight w:val="lightGray"/>
              </w:rPr>
              <w:t xml:space="preserve">, pe durata prestării </w:t>
            </w:r>
            <w:r w:rsidR="00355099" w:rsidRPr="002645C3">
              <w:rPr>
                <w:rFonts w:ascii="Calibri" w:hAnsi="Calibri" w:cs="Calibri"/>
                <w:i/>
                <w:highlight w:val="lightGray"/>
              </w:rPr>
              <w:t>Serviciilor</w:t>
            </w:r>
            <w:r w:rsidR="00355099">
              <w:rPr>
                <w:rFonts w:ascii="Calibri" w:hAnsi="Calibri" w:cs="Calibri"/>
                <w:highlight w:val="lightGray"/>
              </w:rPr>
              <w:t xml:space="preserve">, </w:t>
            </w:r>
            <w:r w:rsidR="00355099" w:rsidRPr="002645C3">
              <w:rPr>
                <w:rFonts w:ascii="Calibri" w:hAnsi="Calibri" w:cs="Calibri"/>
                <w:i/>
                <w:highlight w:val="lightGray"/>
              </w:rPr>
              <w:t>Achizitorul</w:t>
            </w:r>
            <w:r w:rsidR="00355099">
              <w:rPr>
                <w:rFonts w:ascii="Calibri" w:hAnsi="Calibri" w:cs="Calibri"/>
                <w:highlight w:val="lightGray"/>
              </w:rPr>
              <w:t xml:space="preserve"> pune la dispoziția </w:t>
            </w:r>
            <w:r w:rsidR="00355099" w:rsidRPr="002645C3">
              <w:rPr>
                <w:rFonts w:ascii="Calibri" w:hAnsi="Calibri" w:cs="Calibri"/>
                <w:i/>
                <w:highlight w:val="lightGray"/>
              </w:rPr>
              <w:t>Contractantului</w:t>
            </w:r>
            <w:r w:rsidR="00355099">
              <w:rPr>
                <w:rFonts w:ascii="Calibri" w:hAnsi="Calibri" w:cs="Calibri"/>
                <w:highlight w:val="lightGray"/>
              </w:rPr>
              <w:t xml:space="preserve"> următoarele documente: </w:t>
            </w:r>
            <w:r w:rsidR="00355099">
              <w:rPr>
                <w:rFonts w:ascii="Calibri" w:hAnsi="Calibri" w:cs="Calibri"/>
                <w:highlight w:val="lightGray"/>
                <w:lang w:val="en-US"/>
              </w:rPr>
              <w:t>[</w:t>
            </w:r>
            <w:r w:rsidRPr="00985B8E">
              <w:rPr>
                <w:rFonts w:ascii="Calibri" w:hAnsi="Calibri" w:cs="Calibri"/>
                <w:highlight w:val="lightGray"/>
              </w:rPr>
              <w:t xml:space="preserve">ex: </w:t>
            </w:r>
            <w:r w:rsidR="00481C0E" w:rsidRPr="00985B8E">
              <w:rPr>
                <w:rFonts w:ascii="Calibri" w:hAnsi="Calibri" w:cs="Calibri"/>
                <w:highlight w:val="lightGray"/>
              </w:rPr>
              <w:t xml:space="preserve">regulamente interioare și/sau regulament PSI </w:t>
            </w:r>
            <w:r w:rsidR="002F30AB" w:rsidRPr="00985B8E">
              <w:rPr>
                <w:rFonts w:ascii="Calibri" w:hAnsi="Calibri" w:cs="Calibri"/>
                <w:highlight w:val="lightGray"/>
              </w:rPr>
              <w:t xml:space="preserve">și/sau procedură privind gestionarea deșeurilor </w:t>
            </w:r>
            <w:r w:rsidR="00481C0E" w:rsidRPr="00985B8E">
              <w:rPr>
                <w:rFonts w:ascii="Calibri" w:hAnsi="Calibri" w:cs="Calibri"/>
                <w:highlight w:val="lightGray"/>
              </w:rPr>
              <w:t>și/sau alte proceduri etc.</w:t>
            </w:r>
          </w:p>
          <w:p w14:paraId="38F2FDCA" w14:textId="2A388ABB" w:rsidR="00481C0E" w:rsidRPr="00985B8E" w:rsidRDefault="00481C0E" w:rsidP="001375A2">
            <w:pPr>
              <w:autoSpaceDE w:val="0"/>
              <w:autoSpaceDN w:val="0"/>
              <w:adjustRightInd w:val="0"/>
              <w:rPr>
                <w:rFonts w:ascii="Calibri" w:hAnsi="Calibri" w:cs="Calibri"/>
                <w:highlight w:val="lightGray"/>
              </w:rPr>
            </w:pPr>
            <w:r w:rsidRPr="00985B8E">
              <w:rPr>
                <w:rFonts w:ascii="Calibri" w:hAnsi="Calibri" w:cs="Calibri"/>
                <w:highlight w:val="lightGray"/>
              </w:rPr>
              <w:t>sau</w:t>
            </w:r>
          </w:p>
          <w:p w14:paraId="26D5CE9B" w14:textId="09D448EA" w:rsidR="00481C0E" w:rsidRPr="00985B8E" w:rsidRDefault="00481C0E" w:rsidP="001375A2">
            <w:pPr>
              <w:autoSpaceDE w:val="0"/>
              <w:autoSpaceDN w:val="0"/>
              <w:adjustRightInd w:val="0"/>
              <w:rPr>
                <w:rFonts w:ascii="Calibri" w:hAnsi="Calibri" w:cs="Calibri"/>
                <w:highlight w:val="lightGray"/>
              </w:rPr>
            </w:pPr>
            <w:r w:rsidRPr="00985B8E">
              <w:rPr>
                <w:rFonts w:ascii="Calibri" w:hAnsi="Calibri" w:cs="Calibri"/>
                <w:highlight w:val="lightGray"/>
              </w:rPr>
              <w:t xml:space="preserve">orice document </w:t>
            </w:r>
            <w:r w:rsidR="002F30AB" w:rsidRPr="00985B8E">
              <w:rPr>
                <w:rFonts w:ascii="Calibri" w:hAnsi="Calibri" w:cs="Calibri"/>
                <w:highlight w:val="lightGray"/>
              </w:rPr>
              <w:t xml:space="preserve">prin care i se comunică </w:t>
            </w:r>
            <w:r w:rsidR="002F30AB" w:rsidRPr="00985B8E">
              <w:rPr>
                <w:rFonts w:ascii="Calibri" w:hAnsi="Calibri" w:cs="Calibri"/>
                <w:i/>
                <w:highlight w:val="lightGray"/>
              </w:rPr>
              <w:t>Contractantului</w:t>
            </w:r>
            <w:r w:rsidR="002F30AB" w:rsidRPr="00985B8E">
              <w:rPr>
                <w:rFonts w:ascii="Calibri" w:hAnsi="Calibri" w:cs="Calibri"/>
                <w:highlight w:val="lightGray"/>
              </w:rPr>
              <w:t xml:space="preserve"> regulile care trebuie respectate ca derivând din astfel de documente</w:t>
            </w:r>
          </w:p>
          <w:p w14:paraId="2FFDE451" w14:textId="13CC90B7" w:rsidR="002F30AB" w:rsidRPr="00985B8E" w:rsidRDefault="002F30AB" w:rsidP="001375A2">
            <w:pPr>
              <w:autoSpaceDE w:val="0"/>
              <w:autoSpaceDN w:val="0"/>
              <w:adjustRightInd w:val="0"/>
              <w:rPr>
                <w:rFonts w:ascii="Calibri" w:hAnsi="Calibri" w:cs="Calibri"/>
                <w:highlight w:val="lightGray"/>
              </w:rPr>
            </w:pPr>
            <w:r w:rsidRPr="00985B8E">
              <w:rPr>
                <w:rFonts w:ascii="Calibri" w:hAnsi="Calibri" w:cs="Calibri"/>
                <w:highlight w:val="lightGray"/>
              </w:rPr>
              <w:t>sau</w:t>
            </w:r>
          </w:p>
          <w:p w14:paraId="29D87727" w14:textId="3CDF36FE" w:rsidR="002F30AB" w:rsidRPr="00985B8E" w:rsidRDefault="002F30AB" w:rsidP="001375A2">
            <w:pPr>
              <w:autoSpaceDE w:val="0"/>
              <w:autoSpaceDN w:val="0"/>
              <w:adjustRightInd w:val="0"/>
              <w:rPr>
                <w:rFonts w:ascii="Calibri" w:hAnsi="Calibri" w:cs="Calibri"/>
                <w:highlight w:val="lightGray"/>
              </w:rPr>
            </w:pPr>
            <w:r w:rsidRPr="00985B8E">
              <w:rPr>
                <w:rFonts w:ascii="Calibri" w:hAnsi="Calibri" w:cs="Calibri"/>
                <w:highlight w:val="lightGray"/>
              </w:rPr>
              <w:t xml:space="preserve">astfel cum </w:t>
            </w:r>
            <w:r w:rsidR="00355099">
              <w:rPr>
                <w:rFonts w:ascii="Calibri" w:hAnsi="Calibri" w:cs="Calibri"/>
                <w:highlight w:val="lightGray"/>
              </w:rPr>
              <w:t xml:space="preserve">aceste reguli/condiții </w:t>
            </w:r>
            <w:r w:rsidRPr="00985B8E">
              <w:rPr>
                <w:rFonts w:ascii="Calibri" w:hAnsi="Calibri" w:cs="Calibri"/>
                <w:highlight w:val="lightGray"/>
              </w:rPr>
              <w:t>pot fi stabilite mai jos:</w:t>
            </w:r>
          </w:p>
          <w:p w14:paraId="6BB92EB6" w14:textId="4C17841B" w:rsidR="00EC3E63" w:rsidRPr="002645C3" w:rsidRDefault="002F30AB" w:rsidP="002645C3">
            <w:pPr>
              <w:pStyle w:val="ListParagraph"/>
              <w:numPr>
                <w:ilvl w:val="0"/>
                <w:numId w:val="26"/>
              </w:numPr>
              <w:autoSpaceDE w:val="0"/>
              <w:autoSpaceDN w:val="0"/>
              <w:adjustRightInd w:val="0"/>
              <w:ind w:left="318" w:hanging="318"/>
              <w:rPr>
                <w:rFonts w:ascii="Calibri" w:hAnsi="Calibri" w:cs="Calibri"/>
                <w:highlight w:val="lightGray"/>
              </w:rPr>
            </w:pPr>
            <w:r w:rsidRPr="002645C3">
              <w:rPr>
                <w:rFonts w:ascii="Calibri" w:hAnsi="Calibri" w:cs="Calibri"/>
                <w:highlight w:val="lightGray"/>
              </w:rPr>
              <w:t>[</w:t>
            </w:r>
            <w:r w:rsidRPr="002645C3">
              <w:rPr>
                <w:rFonts w:ascii="Calibri" w:hAnsi="Calibri" w:cs="Calibri"/>
                <w:i/>
                <w:highlight w:val="lightGray"/>
              </w:rPr>
              <w:t>introduceți</w:t>
            </w:r>
            <w:r w:rsidRPr="002645C3">
              <w:rPr>
                <w:rFonts w:ascii="Calibri" w:hAnsi="Calibri" w:cs="Calibri"/>
                <w:highlight w:val="lightGray"/>
              </w:rPr>
              <w:t>:]</w:t>
            </w:r>
          </w:p>
          <w:p w14:paraId="6B574A3A" w14:textId="10C73B4B" w:rsidR="00355099" w:rsidRPr="002645C3" w:rsidRDefault="002645C3" w:rsidP="001375A2">
            <w:pPr>
              <w:autoSpaceDE w:val="0"/>
              <w:autoSpaceDN w:val="0"/>
              <w:adjustRightInd w:val="0"/>
              <w:rPr>
                <w:rFonts w:ascii="Calibri" w:hAnsi="Calibri" w:cs="Calibri"/>
                <w:i/>
                <w:highlight w:val="lightGray"/>
              </w:rPr>
            </w:pPr>
            <w:r>
              <w:rPr>
                <w:rFonts w:ascii="Calibri" w:hAnsi="Calibri" w:cs="Calibri"/>
                <w:i/>
                <w:highlight w:val="lightGray"/>
              </w:rPr>
              <w:t>s</w:t>
            </w:r>
            <w:r w:rsidR="00355099" w:rsidRPr="002645C3">
              <w:rPr>
                <w:rFonts w:ascii="Calibri" w:hAnsi="Calibri" w:cs="Calibri"/>
                <w:i/>
                <w:highlight w:val="lightGray"/>
              </w:rPr>
              <w:t>au conform anexă</w:t>
            </w:r>
            <w:r>
              <w:rPr>
                <w:rFonts w:ascii="Calibri" w:hAnsi="Calibri" w:cs="Calibri"/>
                <w:i/>
                <w:highlight w:val="lightGray"/>
              </w:rPr>
              <w:t xml:space="preserve"> </w:t>
            </w:r>
            <w:r w:rsidRPr="00985B8E">
              <w:rPr>
                <w:rFonts w:ascii="Calibri" w:hAnsi="Calibri" w:cs="Calibri"/>
                <w:highlight w:val="lightGray"/>
              </w:rPr>
              <w:t>[</w:t>
            </w:r>
            <w:r w:rsidRPr="002645C3">
              <w:rPr>
                <w:rFonts w:ascii="Calibri" w:hAnsi="Calibri" w:cs="Calibri"/>
                <w:i/>
                <w:highlight w:val="lightGray"/>
              </w:rPr>
              <w:t>introduceți</w:t>
            </w:r>
            <w:r w:rsidRPr="002645C3">
              <w:rPr>
                <w:rFonts w:ascii="Calibri" w:hAnsi="Calibri" w:cs="Calibri"/>
                <w:highlight w:val="lightGray"/>
              </w:rPr>
              <w:t>:].]</w:t>
            </w:r>
          </w:p>
        </w:tc>
      </w:tr>
      <w:tr w:rsidR="001A324B" w:rsidRPr="00DD4C54" w14:paraId="07E8C34A" w14:textId="77777777" w:rsidTr="00523B4E">
        <w:trPr>
          <w:gridBefore w:val="1"/>
          <w:wBefore w:w="15" w:type="dxa"/>
        </w:trPr>
        <w:tc>
          <w:tcPr>
            <w:tcW w:w="1636" w:type="dxa"/>
            <w:shd w:val="clear" w:color="auto" w:fill="DAEEF3" w:themeFill="accent5" w:themeFillTint="33"/>
          </w:tcPr>
          <w:p w14:paraId="4AA6E5C9" w14:textId="182974C2" w:rsidR="001A324B" w:rsidRPr="00DD4C54" w:rsidRDefault="001A324B" w:rsidP="00967F07">
            <w:pPr>
              <w:autoSpaceDE w:val="0"/>
              <w:autoSpaceDN w:val="0"/>
              <w:adjustRightInd w:val="0"/>
              <w:rPr>
                <w:rFonts w:ascii="Calibri" w:hAnsi="Calibri" w:cs="Calibri"/>
                <w:b/>
                <w:bCs/>
                <w:i/>
              </w:rPr>
            </w:pPr>
            <w:bookmarkStart w:id="8" w:name="_Hlk511232141"/>
            <w:r w:rsidRPr="00DD4C54">
              <w:rPr>
                <w:rFonts w:ascii="Calibri" w:hAnsi="Calibri" w:cs="Calibri"/>
                <w:b/>
                <w:bCs/>
                <w:i/>
              </w:rPr>
              <w:t>3.1.2.</w:t>
            </w:r>
          </w:p>
        </w:tc>
        <w:tc>
          <w:tcPr>
            <w:tcW w:w="8159" w:type="dxa"/>
            <w:shd w:val="clear" w:color="auto" w:fill="DAEEF3" w:themeFill="accent5" w:themeFillTint="33"/>
          </w:tcPr>
          <w:p w14:paraId="7FCA1DDE" w14:textId="4CBE380C" w:rsidR="001A324B" w:rsidRPr="00DD4C54" w:rsidRDefault="001A324B" w:rsidP="00967F07">
            <w:pPr>
              <w:rPr>
                <w:rFonts w:ascii="Calibri" w:hAnsi="Calibri" w:cs="Calibri"/>
                <w:b/>
                <w:i/>
              </w:rPr>
            </w:pPr>
            <w:r w:rsidRPr="00DD4C54">
              <w:rPr>
                <w:rFonts w:ascii="Calibri" w:hAnsi="Calibri" w:cs="Calibri"/>
                <w:b/>
                <w:i/>
              </w:rPr>
              <w:t xml:space="preserve">Obligații ale Achizitorului privind </w:t>
            </w:r>
            <w:r w:rsidRPr="00DD4C54">
              <w:rPr>
                <w:b/>
                <w:i/>
              </w:rPr>
              <w:t>emiterea de Dispoziții</w:t>
            </w:r>
          </w:p>
        </w:tc>
      </w:tr>
      <w:tr w:rsidR="00563A18" w:rsidRPr="00DD4C54" w14:paraId="7847AE30" w14:textId="77777777" w:rsidTr="00523B4E">
        <w:trPr>
          <w:gridBefore w:val="1"/>
          <w:wBefore w:w="15" w:type="dxa"/>
        </w:trPr>
        <w:tc>
          <w:tcPr>
            <w:tcW w:w="1636" w:type="dxa"/>
          </w:tcPr>
          <w:p w14:paraId="126A1578" w14:textId="05281322" w:rsidR="00563A18" w:rsidRPr="00DD4C54" w:rsidRDefault="008F104E" w:rsidP="0068334E">
            <w:pPr>
              <w:autoSpaceDE w:val="0"/>
              <w:autoSpaceDN w:val="0"/>
              <w:adjustRightInd w:val="0"/>
              <w:rPr>
                <w:rFonts w:ascii="Calibri" w:hAnsi="Calibri" w:cs="Calibri"/>
                <w:b/>
                <w:bCs/>
              </w:rPr>
            </w:pPr>
            <w:r w:rsidRPr="00DD4C54">
              <w:rPr>
                <w:rFonts w:ascii="Calibri" w:hAnsi="Calibri" w:cs="Calibri"/>
                <w:b/>
                <w:bCs/>
              </w:rPr>
              <w:t>3.1.2.(a)</w:t>
            </w:r>
          </w:p>
        </w:tc>
        <w:tc>
          <w:tcPr>
            <w:tcW w:w="8159" w:type="dxa"/>
            <w:shd w:val="clear" w:color="auto" w:fill="EAF1DD" w:themeFill="accent3" w:themeFillTint="33"/>
          </w:tcPr>
          <w:p w14:paraId="35873775" w14:textId="77777777" w:rsidR="008F104E" w:rsidRPr="005E43FA" w:rsidRDefault="008F104E" w:rsidP="005E43FA">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emiterea de Dispoziții de către Achizitor.]</w:t>
            </w:r>
          </w:p>
          <w:p w14:paraId="0AC6661A" w14:textId="1F674D63" w:rsidR="00563A18" w:rsidRPr="00DD4C54" w:rsidRDefault="008F104E" w:rsidP="008F104E">
            <w:pPr>
              <w:autoSpaceDE w:val="0"/>
              <w:autoSpaceDN w:val="0"/>
              <w:adjustRightInd w:val="0"/>
              <w:rPr>
                <w:rFonts w:ascii="Calibri" w:hAnsi="Calibri" w:cs="Calibri"/>
                <w:bCs/>
              </w:rPr>
            </w:pPr>
            <w:r w:rsidRPr="00DD4C54">
              <w:rPr>
                <w:rFonts w:ascii="Calibri" w:hAnsi="Calibri" w:cs="Calibri"/>
                <w:shd w:val="clear" w:color="auto" w:fill="D9D9D9" w:themeFill="background1" w:themeFillShade="D9"/>
              </w:rPr>
              <w:t xml:space="preserve">[ex.: </w:t>
            </w:r>
            <w:r w:rsidRPr="00DD4C54">
              <w:rPr>
                <w:rFonts w:ascii="Calibri" w:hAnsi="Calibri" w:cs="Calibri"/>
                <w:i/>
                <w:shd w:val="clear" w:color="auto" w:fill="D9D9D9" w:themeFill="background1" w:themeFillShade="D9"/>
              </w:rPr>
              <w:t>Contractantul</w:t>
            </w:r>
            <w:r w:rsidRPr="00DD4C54">
              <w:rPr>
                <w:rFonts w:ascii="Calibri" w:hAnsi="Calibri" w:cs="Calibri"/>
                <w:shd w:val="clear" w:color="auto" w:fill="D9D9D9" w:themeFill="background1" w:themeFillShade="D9"/>
              </w:rPr>
              <w:t xml:space="preserve"> notifică </w:t>
            </w:r>
            <w:r w:rsidRPr="00DD4C54">
              <w:rPr>
                <w:rFonts w:ascii="Calibri" w:hAnsi="Calibri" w:cs="Calibri"/>
                <w:i/>
                <w:shd w:val="clear" w:color="auto" w:fill="D9D9D9" w:themeFill="background1" w:themeFillShade="D9"/>
              </w:rPr>
              <w:t>Achizitorul</w:t>
            </w:r>
            <w:r w:rsidRPr="00DD4C54">
              <w:rPr>
                <w:rFonts w:ascii="Calibri" w:hAnsi="Calibri" w:cs="Calibri"/>
                <w:shd w:val="clear" w:color="auto" w:fill="D9D9D9" w:themeFill="background1" w:themeFillShade="D9"/>
              </w:rPr>
              <w:t xml:space="preserve"> în termen de [ex.: 24 (</w:t>
            </w:r>
            <w:r w:rsidRPr="00DD4C54">
              <w:rPr>
                <w:rFonts w:ascii="Calibri" w:hAnsi="Calibri" w:cs="Calibri"/>
                <w:i/>
                <w:shd w:val="clear" w:color="auto" w:fill="D9D9D9" w:themeFill="background1" w:themeFillShade="D9"/>
              </w:rPr>
              <w:t>douăzecișipatru</w:t>
            </w:r>
            <w:r w:rsidRPr="00DD4C54">
              <w:rPr>
                <w:rFonts w:ascii="Calibri" w:hAnsi="Calibri" w:cs="Calibri"/>
                <w:shd w:val="clear" w:color="auto" w:fill="D9D9D9" w:themeFill="background1" w:themeFillShade="D9"/>
              </w:rPr>
              <w:t xml:space="preserve">) ore de la data primirii </w:t>
            </w:r>
            <w:r w:rsidRPr="00DD4C54">
              <w:rPr>
                <w:rFonts w:ascii="Calibri" w:hAnsi="Calibri" w:cs="Calibri"/>
                <w:i/>
                <w:shd w:val="clear" w:color="auto" w:fill="D9D9D9" w:themeFill="background1" w:themeFillShade="D9"/>
              </w:rPr>
              <w:t>Dispoziției</w:t>
            </w:r>
            <w:r w:rsidRPr="00DD4C54">
              <w:rPr>
                <w:rFonts w:ascii="Calibri" w:hAnsi="Calibri" w:cs="Calibri"/>
                <w:shd w:val="clear" w:color="auto" w:fill="D9D9D9" w:themeFill="background1" w:themeFillShade="D9"/>
              </w:rPr>
              <w:t>].]</w:t>
            </w:r>
          </w:p>
        </w:tc>
      </w:tr>
      <w:bookmarkEnd w:id="8"/>
      <w:tr w:rsidR="006974F2" w:rsidRPr="00DD4C54" w14:paraId="4C2F7EB9" w14:textId="77777777" w:rsidTr="00523B4E">
        <w:trPr>
          <w:gridBefore w:val="1"/>
          <w:wBefore w:w="15" w:type="dxa"/>
        </w:trPr>
        <w:tc>
          <w:tcPr>
            <w:tcW w:w="1636" w:type="dxa"/>
            <w:shd w:val="clear" w:color="auto" w:fill="DAEEF3" w:themeFill="accent5" w:themeFillTint="33"/>
          </w:tcPr>
          <w:p w14:paraId="32883F4C" w14:textId="186965C4" w:rsidR="006974F2" w:rsidRPr="00DD4C54" w:rsidRDefault="006974F2" w:rsidP="009D495D">
            <w:pPr>
              <w:autoSpaceDE w:val="0"/>
              <w:autoSpaceDN w:val="0"/>
              <w:adjustRightInd w:val="0"/>
              <w:rPr>
                <w:rFonts w:ascii="Calibri" w:hAnsi="Calibri" w:cs="Calibri"/>
                <w:b/>
                <w:bCs/>
                <w:i/>
              </w:rPr>
            </w:pPr>
            <w:r w:rsidRPr="00DD4C54">
              <w:rPr>
                <w:rFonts w:ascii="Calibri" w:hAnsi="Calibri" w:cs="Calibri"/>
                <w:b/>
                <w:bCs/>
                <w:i/>
              </w:rPr>
              <w:t>3.1.</w:t>
            </w:r>
            <w:r w:rsidR="001A324B" w:rsidRPr="00DD4C54">
              <w:rPr>
                <w:rFonts w:ascii="Calibri" w:hAnsi="Calibri" w:cs="Calibri"/>
                <w:b/>
                <w:bCs/>
                <w:i/>
              </w:rPr>
              <w:t>3</w:t>
            </w:r>
            <w:r w:rsidRPr="00DD4C54">
              <w:rPr>
                <w:rFonts w:ascii="Calibri" w:hAnsi="Calibri" w:cs="Calibri"/>
                <w:b/>
                <w:bCs/>
                <w:i/>
              </w:rPr>
              <w:t>.</w:t>
            </w:r>
          </w:p>
        </w:tc>
        <w:tc>
          <w:tcPr>
            <w:tcW w:w="8159" w:type="dxa"/>
            <w:shd w:val="clear" w:color="auto" w:fill="DAEEF3" w:themeFill="accent5" w:themeFillTint="33"/>
          </w:tcPr>
          <w:p w14:paraId="2FF103E7" w14:textId="2D4713DB" w:rsidR="006974F2" w:rsidRPr="00DD4C54" w:rsidRDefault="006974F2" w:rsidP="006974F2">
            <w:pPr>
              <w:rPr>
                <w:rFonts w:ascii="Calibri" w:hAnsi="Calibri" w:cs="Calibri"/>
                <w:b/>
                <w:i/>
              </w:rPr>
            </w:pPr>
            <w:r w:rsidRPr="00DD4C54">
              <w:rPr>
                <w:rFonts w:ascii="Calibri" w:hAnsi="Calibri" w:cs="Calibri"/>
                <w:b/>
                <w:i/>
              </w:rPr>
              <w:t xml:space="preserve">Obligații </w:t>
            </w:r>
            <w:r w:rsidR="008F104E" w:rsidRPr="00DD4C54">
              <w:rPr>
                <w:rFonts w:ascii="Calibri" w:hAnsi="Calibri" w:cs="Calibri"/>
                <w:b/>
                <w:i/>
              </w:rPr>
              <w:t xml:space="preserve">ale Achizitorului </w:t>
            </w:r>
            <w:r w:rsidRPr="00DD4C54">
              <w:rPr>
                <w:rFonts w:ascii="Calibri" w:hAnsi="Calibri" w:cs="Calibri"/>
                <w:b/>
                <w:i/>
              </w:rPr>
              <w:t xml:space="preserve">privind </w:t>
            </w:r>
            <w:r w:rsidR="001A324B" w:rsidRPr="00DD4C54">
              <w:rPr>
                <w:rFonts w:ascii="Calibri" w:hAnsi="Calibri" w:cs="Calibri"/>
                <w:b/>
                <w:i/>
              </w:rPr>
              <w:t>recepția</w:t>
            </w:r>
            <w:r w:rsidRPr="00DD4C54">
              <w:rPr>
                <w:rFonts w:ascii="Calibri" w:hAnsi="Calibri" w:cs="Calibri"/>
                <w:b/>
                <w:i/>
              </w:rPr>
              <w:t xml:space="preserve"> Serviciilor</w:t>
            </w:r>
          </w:p>
        </w:tc>
      </w:tr>
      <w:tr w:rsidR="006974F2" w:rsidRPr="00DD4C54" w14:paraId="7F056F71" w14:textId="77777777" w:rsidTr="00523B4E">
        <w:trPr>
          <w:gridBefore w:val="1"/>
          <w:wBefore w:w="15" w:type="dxa"/>
        </w:trPr>
        <w:tc>
          <w:tcPr>
            <w:tcW w:w="1636" w:type="dxa"/>
          </w:tcPr>
          <w:p w14:paraId="3E5F9F97" w14:textId="72AE5611" w:rsidR="006974F2" w:rsidRPr="00DD4C54" w:rsidRDefault="00CF748F" w:rsidP="009D495D">
            <w:pPr>
              <w:autoSpaceDE w:val="0"/>
              <w:autoSpaceDN w:val="0"/>
              <w:adjustRightInd w:val="0"/>
              <w:rPr>
                <w:rFonts w:ascii="Calibri" w:hAnsi="Calibri" w:cs="Calibri"/>
                <w:b/>
                <w:bCs/>
              </w:rPr>
            </w:pPr>
            <w:r w:rsidRPr="00DD4C54">
              <w:rPr>
                <w:rFonts w:ascii="Calibri" w:hAnsi="Calibri" w:cs="Calibri"/>
                <w:b/>
                <w:bCs/>
              </w:rPr>
              <w:t>3.1.</w:t>
            </w:r>
            <w:r w:rsidR="008F104E" w:rsidRPr="00DD4C54">
              <w:rPr>
                <w:rFonts w:ascii="Calibri" w:hAnsi="Calibri" w:cs="Calibri"/>
                <w:b/>
                <w:bCs/>
              </w:rPr>
              <w:t>3</w:t>
            </w:r>
            <w:r w:rsidRPr="00DD4C54">
              <w:rPr>
                <w:rFonts w:ascii="Calibri" w:hAnsi="Calibri" w:cs="Calibri"/>
                <w:b/>
                <w:bCs/>
              </w:rPr>
              <w:t>.</w:t>
            </w:r>
            <w:r w:rsidR="008F104E" w:rsidRPr="00DD4C54">
              <w:rPr>
                <w:rFonts w:ascii="Calibri" w:hAnsi="Calibri" w:cs="Calibri"/>
                <w:b/>
                <w:bCs/>
              </w:rPr>
              <w:t xml:space="preserve"> (a)</w:t>
            </w:r>
          </w:p>
        </w:tc>
        <w:tc>
          <w:tcPr>
            <w:tcW w:w="8159" w:type="dxa"/>
            <w:shd w:val="clear" w:color="auto" w:fill="EAF1DD" w:themeFill="accent3" w:themeFillTint="33"/>
          </w:tcPr>
          <w:p w14:paraId="757A33A7" w14:textId="7D946FCD" w:rsidR="006974F2" w:rsidRPr="00DD4C54" w:rsidRDefault="006974F2" w:rsidP="005E43FA">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fi precizate </w:t>
            </w:r>
            <w:r w:rsidR="00A609B4" w:rsidRPr="00DD4C54">
              <w:rPr>
                <w:rFonts w:ascii="Calibri" w:hAnsi="Calibri" w:cs="Calibri"/>
                <w:i/>
                <w:color w:val="0070C0"/>
              </w:rPr>
              <w:t>condițiile</w:t>
            </w:r>
            <w:r w:rsidRPr="00DD4C54">
              <w:rPr>
                <w:rFonts w:ascii="Calibri" w:hAnsi="Calibri" w:cs="Calibri"/>
                <w:i/>
                <w:color w:val="0070C0"/>
              </w:rPr>
              <w:t xml:space="preserve"> stabilite pentru </w:t>
            </w:r>
            <w:r w:rsidR="00A609B4" w:rsidRPr="00DD4C54">
              <w:rPr>
                <w:rFonts w:ascii="Calibri" w:hAnsi="Calibri" w:cs="Calibri"/>
                <w:i/>
                <w:color w:val="0070C0"/>
              </w:rPr>
              <w:t>recepția</w:t>
            </w:r>
            <w:r w:rsidRPr="00DD4C54">
              <w:rPr>
                <w:rFonts w:ascii="Calibri" w:hAnsi="Calibri" w:cs="Calibri"/>
                <w:i/>
                <w:color w:val="0070C0"/>
              </w:rPr>
              <w:t xml:space="preserve"> Serviciilor.]</w:t>
            </w:r>
          </w:p>
          <w:p w14:paraId="6C1C78AA" w14:textId="77AB9F75" w:rsidR="006974F2" w:rsidRPr="00DD4C54" w:rsidRDefault="006974F2" w:rsidP="009D495D">
            <w:pPr>
              <w:autoSpaceDE w:val="0"/>
              <w:autoSpaceDN w:val="0"/>
              <w:adjustRightInd w:val="0"/>
              <w:rPr>
                <w:rFonts w:ascii="Calibri" w:hAnsi="Calibri" w:cs="Calibri"/>
                <w:b/>
                <w:i/>
                <w:highlight w:val="lightGray"/>
                <w:shd w:val="clear" w:color="auto" w:fill="C0C0C0"/>
              </w:rPr>
            </w:pPr>
            <w:r w:rsidRPr="00DD4C54">
              <w:rPr>
                <w:rFonts w:ascii="Calibri" w:hAnsi="Calibri" w:cs="Calibri"/>
                <w:i/>
                <w:highlight w:val="lightGray"/>
              </w:rPr>
              <w:t xml:space="preserve">[ex: Termenul stabilit pentru </w:t>
            </w:r>
            <w:r w:rsidR="00A609B4" w:rsidRPr="00DD4C54">
              <w:rPr>
                <w:rFonts w:ascii="Calibri" w:hAnsi="Calibri" w:cs="Calibri"/>
                <w:i/>
                <w:highlight w:val="lightGray"/>
              </w:rPr>
              <w:t>recepția</w:t>
            </w:r>
            <w:r w:rsidRPr="00DD4C54">
              <w:rPr>
                <w:rFonts w:ascii="Calibri" w:hAnsi="Calibri" w:cs="Calibri"/>
                <w:i/>
                <w:highlight w:val="lightGray"/>
              </w:rPr>
              <w:t xml:space="preserve"> Serviciilor este [</w:t>
            </w:r>
            <w:r w:rsidRPr="00DD4C54">
              <w:rPr>
                <w:rFonts w:ascii="Calibri" w:hAnsi="Calibri" w:cs="Calibri"/>
                <w:i/>
                <w:highlight w:val="lightGray"/>
                <w:shd w:val="clear" w:color="auto" w:fill="C0C0C0"/>
              </w:rPr>
              <w:t>zz/ll/aaaa]].</w:t>
            </w:r>
          </w:p>
          <w:p w14:paraId="1B4DFA49" w14:textId="2CBA2D15" w:rsidR="006974F2" w:rsidRPr="00DD4C54" w:rsidRDefault="006974F2" w:rsidP="009D495D">
            <w:pPr>
              <w:autoSpaceDE w:val="0"/>
              <w:autoSpaceDN w:val="0"/>
              <w:adjustRightInd w:val="0"/>
              <w:rPr>
                <w:rFonts w:ascii="Calibri" w:hAnsi="Calibri" w:cs="Calibri"/>
                <w:i/>
                <w:highlight w:val="lightGray"/>
              </w:rPr>
            </w:pPr>
            <w:r w:rsidRPr="00DD4C54">
              <w:rPr>
                <w:rFonts w:ascii="Calibri" w:hAnsi="Calibri" w:cs="Calibri"/>
                <w:i/>
                <w:highlight w:val="lightGray"/>
              </w:rPr>
              <w:t xml:space="preserve">[ex.: Recepția se </w:t>
            </w:r>
            <w:r w:rsidR="00B940D0" w:rsidRPr="00DD4C54">
              <w:rPr>
                <w:rFonts w:ascii="Calibri" w:hAnsi="Calibri" w:cs="Calibri"/>
                <w:i/>
                <w:highlight w:val="lightGray"/>
              </w:rPr>
              <w:t>finalizează</w:t>
            </w:r>
            <w:r w:rsidRPr="00DD4C54">
              <w:rPr>
                <w:rFonts w:ascii="Calibri" w:hAnsi="Calibri" w:cs="Calibri"/>
                <w:i/>
                <w:highlight w:val="lightGray"/>
              </w:rPr>
              <w:t xml:space="preserve"> prin </w:t>
            </w:r>
            <w:r w:rsidRPr="00DD4C54">
              <w:rPr>
                <w:rFonts w:ascii="Calibri" w:hAnsi="Calibri" w:cs="Calibri"/>
                <w:i/>
                <w:highlight w:val="lightGray"/>
                <w:shd w:val="clear" w:color="auto" w:fill="EAF1DD" w:themeFill="accent3" w:themeFillTint="33"/>
              </w:rPr>
              <w:t>semnarea fără obiecțiuni de către Achizitor a unui Proces-Verbal de Recepție cantitativă și calitativă</w:t>
            </w:r>
            <w:r w:rsidRPr="00DD4C54">
              <w:rPr>
                <w:rFonts w:ascii="Calibri" w:hAnsi="Calibri" w:cs="Calibri"/>
                <w:i/>
                <w:highlight w:val="lightGray"/>
              </w:rPr>
              <w:t xml:space="preserve"> a Serviciilor.</w:t>
            </w:r>
          </w:p>
          <w:p w14:paraId="198784FC" w14:textId="77777777" w:rsidR="006974F2" w:rsidRPr="00DD4C54" w:rsidRDefault="006974F2" w:rsidP="009D495D">
            <w:pPr>
              <w:autoSpaceDE w:val="0"/>
              <w:autoSpaceDN w:val="0"/>
              <w:adjustRightInd w:val="0"/>
              <w:rPr>
                <w:rFonts w:ascii="Calibri" w:hAnsi="Calibri" w:cs="Calibri"/>
                <w:bCs/>
              </w:rPr>
            </w:pPr>
            <w:r w:rsidRPr="00DD4C54">
              <w:rPr>
                <w:rFonts w:ascii="Calibri" w:hAnsi="Calibri" w:cs="Calibri"/>
                <w:i/>
                <w:highlight w:val="lightGray"/>
              </w:rPr>
              <w:t>Vor putea fi menționate recepții parțiale și recepții finale sau conform Anexei nr. [nr. anexă] - [denumire document/anexă].]</w:t>
            </w:r>
          </w:p>
        </w:tc>
      </w:tr>
      <w:tr w:rsidR="005578F7" w:rsidRPr="00DD4C54" w14:paraId="76B89F1A" w14:textId="77777777" w:rsidTr="00523B4E">
        <w:trPr>
          <w:gridBefore w:val="1"/>
          <w:wBefore w:w="15" w:type="dxa"/>
        </w:trPr>
        <w:tc>
          <w:tcPr>
            <w:tcW w:w="1636" w:type="dxa"/>
            <w:shd w:val="clear" w:color="auto" w:fill="DAEEF3" w:themeFill="accent5" w:themeFillTint="33"/>
          </w:tcPr>
          <w:p w14:paraId="18182DBF" w14:textId="10DF3FAF" w:rsidR="005578F7" w:rsidRPr="00DD4C54" w:rsidRDefault="005578F7" w:rsidP="009A6DEE">
            <w:pPr>
              <w:autoSpaceDE w:val="0"/>
              <w:autoSpaceDN w:val="0"/>
              <w:adjustRightInd w:val="0"/>
              <w:rPr>
                <w:rFonts w:ascii="Calibri" w:hAnsi="Calibri" w:cs="Calibri"/>
                <w:b/>
                <w:bCs/>
                <w:i/>
              </w:rPr>
            </w:pPr>
            <w:r w:rsidRPr="00DD4C54">
              <w:rPr>
                <w:rFonts w:ascii="Calibri" w:hAnsi="Calibri" w:cs="Calibri"/>
                <w:b/>
                <w:bCs/>
                <w:i/>
              </w:rPr>
              <w:t>3.1.</w:t>
            </w:r>
            <w:r w:rsidR="001A324B" w:rsidRPr="00DD4C54">
              <w:rPr>
                <w:rFonts w:ascii="Calibri" w:hAnsi="Calibri" w:cs="Calibri"/>
                <w:b/>
                <w:bCs/>
                <w:i/>
              </w:rPr>
              <w:t>4</w:t>
            </w:r>
            <w:r w:rsidRPr="00DD4C54">
              <w:rPr>
                <w:rFonts w:ascii="Calibri" w:hAnsi="Calibri" w:cs="Calibri"/>
                <w:b/>
                <w:bCs/>
                <w:i/>
              </w:rPr>
              <w:t>.</w:t>
            </w:r>
          </w:p>
        </w:tc>
        <w:tc>
          <w:tcPr>
            <w:tcW w:w="8159" w:type="dxa"/>
            <w:shd w:val="clear" w:color="auto" w:fill="DAEEF3" w:themeFill="accent5" w:themeFillTint="33"/>
          </w:tcPr>
          <w:p w14:paraId="729FC795" w14:textId="65EBF7AC" w:rsidR="005578F7" w:rsidRPr="00DD4C54" w:rsidRDefault="00A270FD" w:rsidP="006974F2">
            <w:pPr>
              <w:rPr>
                <w:rFonts w:ascii="Calibri" w:hAnsi="Calibri" w:cs="Calibri"/>
                <w:b/>
                <w:i/>
              </w:rPr>
            </w:pPr>
            <w:r w:rsidRPr="00DD4C54">
              <w:rPr>
                <w:rFonts w:ascii="Calibri" w:hAnsi="Calibri" w:cs="Calibri"/>
                <w:b/>
                <w:i/>
              </w:rPr>
              <w:t>Obligații ale Achizitorului privind plățile</w:t>
            </w:r>
          </w:p>
        </w:tc>
      </w:tr>
      <w:tr w:rsidR="005578F7" w:rsidRPr="00DD4C54" w14:paraId="66296A2D" w14:textId="77777777" w:rsidTr="00523B4E">
        <w:trPr>
          <w:gridBefore w:val="1"/>
          <w:wBefore w:w="15" w:type="dxa"/>
        </w:trPr>
        <w:tc>
          <w:tcPr>
            <w:tcW w:w="1636" w:type="dxa"/>
          </w:tcPr>
          <w:p w14:paraId="23BCB1F1" w14:textId="6C1241DD" w:rsidR="005578F7" w:rsidRPr="00DD4C54" w:rsidRDefault="005578F7" w:rsidP="009A6DEE">
            <w:pPr>
              <w:autoSpaceDE w:val="0"/>
              <w:autoSpaceDN w:val="0"/>
              <w:adjustRightInd w:val="0"/>
              <w:rPr>
                <w:rFonts w:ascii="Calibri" w:hAnsi="Calibri" w:cs="Calibri"/>
                <w:b/>
                <w:bCs/>
              </w:rPr>
            </w:pPr>
            <w:r w:rsidRPr="00DD4C54">
              <w:rPr>
                <w:rFonts w:ascii="Calibri" w:hAnsi="Calibri" w:cs="Calibri"/>
                <w:b/>
                <w:bCs/>
              </w:rPr>
              <w:t>3.1.</w:t>
            </w:r>
            <w:r w:rsidR="008F104E" w:rsidRPr="00DD4C54">
              <w:rPr>
                <w:rFonts w:ascii="Calibri" w:hAnsi="Calibri" w:cs="Calibri"/>
                <w:b/>
                <w:bCs/>
              </w:rPr>
              <w:t>4.</w:t>
            </w:r>
          </w:p>
        </w:tc>
        <w:tc>
          <w:tcPr>
            <w:tcW w:w="8159" w:type="dxa"/>
            <w:shd w:val="clear" w:color="auto" w:fill="EAF1DD" w:themeFill="accent3" w:themeFillTint="33"/>
          </w:tcPr>
          <w:p w14:paraId="19032A05" w14:textId="3A48B85A" w:rsidR="005578F7" w:rsidRPr="00DD4C54" w:rsidRDefault="005578F7" w:rsidP="005E43FA">
            <w:pPr>
              <w:autoSpaceDE w:val="0"/>
              <w:autoSpaceDN w:val="0"/>
              <w:adjustRightInd w:val="0"/>
              <w:jc w:val="both"/>
              <w:rPr>
                <w:rFonts w:ascii="Calibri" w:hAnsi="Calibri" w:cs="Calibri"/>
                <w:i/>
                <w:color w:val="0070C0"/>
              </w:rPr>
            </w:pPr>
            <w:r w:rsidRPr="00DD4C54">
              <w:rPr>
                <w:rFonts w:ascii="Calibri" w:hAnsi="Calibri" w:cs="Calibri"/>
                <w:i/>
                <w:color w:val="0070C0"/>
              </w:rPr>
              <w:t>[</w:t>
            </w:r>
            <w:r w:rsidR="0046177C" w:rsidRPr="00DD4C54">
              <w:rPr>
                <w:rFonts w:ascii="Calibri" w:hAnsi="Calibri" w:cs="Calibri"/>
                <w:i/>
                <w:color w:val="0070C0"/>
              </w:rPr>
              <w:t xml:space="preserve">Astfel cum se stabilește prin Documentația </w:t>
            </w:r>
            <w:r w:rsidRPr="00DD4C54">
              <w:rPr>
                <w:rFonts w:ascii="Calibri" w:hAnsi="Calibri" w:cs="Calibri"/>
                <w:i/>
                <w:color w:val="0070C0"/>
              </w:rPr>
              <w:t xml:space="preserve">de Atribuire de către Achizitor, vor putea fi precizate </w:t>
            </w:r>
            <w:r w:rsidR="00A609B4" w:rsidRPr="00DD4C54">
              <w:rPr>
                <w:rFonts w:ascii="Calibri" w:hAnsi="Calibri" w:cs="Calibri"/>
                <w:i/>
                <w:color w:val="0070C0"/>
              </w:rPr>
              <w:t>condițiile</w:t>
            </w:r>
            <w:r w:rsidRPr="00DD4C54">
              <w:rPr>
                <w:rFonts w:ascii="Calibri" w:hAnsi="Calibri" w:cs="Calibri"/>
                <w:i/>
                <w:color w:val="0070C0"/>
              </w:rPr>
              <w:t xml:space="preserve"> stabilite pentru plata </w:t>
            </w:r>
            <w:r w:rsidR="00A609B4" w:rsidRPr="00DD4C54">
              <w:rPr>
                <w:rFonts w:ascii="Calibri" w:hAnsi="Calibri" w:cs="Calibri"/>
                <w:i/>
                <w:color w:val="0070C0"/>
              </w:rPr>
              <w:t>prețului</w:t>
            </w:r>
            <w:r w:rsidRPr="00DD4C54">
              <w:rPr>
                <w:rFonts w:ascii="Calibri" w:hAnsi="Calibri" w:cs="Calibri"/>
                <w:i/>
                <w:color w:val="0070C0"/>
              </w:rPr>
              <w:t xml:space="preserve"> convenit.]</w:t>
            </w:r>
          </w:p>
          <w:p w14:paraId="296FAF86" w14:textId="09D44554" w:rsidR="005578F7" w:rsidRPr="00DD4C54" w:rsidRDefault="005578F7" w:rsidP="005578F7">
            <w:pPr>
              <w:autoSpaceDE w:val="0"/>
              <w:autoSpaceDN w:val="0"/>
              <w:adjustRightInd w:val="0"/>
              <w:rPr>
                <w:rFonts w:ascii="Calibri" w:hAnsi="Calibri" w:cs="Calibri"/>
                <w:i/>
              </w:rPr>
            </w:pPr>
            <w:r w:rsidRPr="00DD4C54">
              <w:rPr>
                <w:rFonts w:ascii="Calibri" w:hAnsi="Calibri" w:cs="Calibri"/>
                <w:i/>
                <w:highlight w:val="lightGray"/>
              </w:rPr>
              <w:t xml:space="preserve">[ex: Procesul-Verbal de </w:t>
            </w:r>
            <w:r w:rsidR="00A609B4" w:rsidRPr="00DD4C54">
              <w:rPr>
                <w:rFonts w:ascii="Calibri" w:hAnsi="Calibri" w:cs="Calibri"/>
                <w:i/>
                <w:highlight w:val="lightGray"/>
              </w:rPr>
              <w:t>Recepție</w:t>
            </w:r>
            <w:r w:rsidRPr="00DD4C54">
              <w:rPr>
                <w:rFonts w:ascii="Calibri" w:hAnsi="Calibri" w:cs="Calibri"/>
                <w:i/>
                <w:highlight w:val="lightGray"/>
              </w:rPr>
              <w:t xml:space="preserve"> a Serviciilor reprezintă </w:t>
            </w:r>
            <w:r w:rsidR="00A609B4" w:rsidRPr="00DD4C54">
              <w:rPr>
                <w:rFonts w:ascii="Calibri" w:hAnsi="Calibri" w:cs="Calibri"/>
                <w:i/>
                <w:highlight w:val="lightGray"/>
              </w:rPr>
              <w:t>condiție</w:t>
            </w:r>
            <w:r w:rsidRPr="00DD4C54">
              <w:rPr>
                <w:rFonts w:ascii="Calibri" w:hAnsi="Calibri" w:cs="Calibri"/>
                <w:i/>
                <w:highlight w:val="lightGray"/>
              </w:rPr>
              <w:t xml:space="preserve"> pentru plata acestora.]</w:t>
            </w:r>
          </w:p>
          <w:p w14:paraId="566DB792" w14:textId="24773774" w:rsidR="00982008" w:rsidRPr="00DD4C54" w:rsidRDefault="00982008" w:rsidP="00F60972">
            <w:pPr>
              <w:rPr>
                <w:rFonts w:ascii="Calibri" w:hAnsi="Calibri" w:cs="Calibri"/>
                <w:i/>
              </w:rPr>
            </w:pPr>
            <w:r w:rsidRPr="005E43FA">
              <w:rPr>
                <w:rFonts w:ascii="Calibri" w:hAnsi="Calibri" w:cs="Calibri"/>
                <w:i/>
                <w:highlight w:val="lightGray"/>
                <w:shd w:val="clear" w:color="auto" w:fill="D9D9D9" w:themeFill="background1" w:themeFillShade="D9"/>
              </w:rPr>
              <w:t xml:space="preserve">[ex: </w:t>
            </w:r>
            <w:r w:rsidRPr="005E43FA">
              <w:rPr>
                <w:rFonts w:ascii="Calibri" w:hAnsi="Calibri" w:cs="Calibri"/>
                <w:i/>
                <w:shd w:val="clear" w:color="auto" w:fill="D9D9D9" w:themeFill="background1" w:themeFillShade="D9"/>
              </w:rPr>
              <w:t>Procesul-Verbal de Recepție a Serviciilor</w:t>
            </w:r>
            <w:r w:rsidRPr="005E43FA">
              <w:rPr>
                <w:rFonts w:ascii="Calibri" w:hAnsi="Calibri" w:cs="Calibri"/>
                <w:shd w:val="clear" w:color="auto" w:fill="D9D9D9" w:themeFill="background1" w:themeFillShade="D9"/>
              </w:rPr>
              <w:t xml:space="preserve"> este atașat fiecărei facturi și confirmă că prestarea </w:t>
            </w:r>
            <w:r w:rsidRPr="005E43FA">
              <w:rPr>
                <w:rFonts w:ascii="Calibri" w:hAnsi="Calibri" w:cs="Calibri"/>
                <w:i/>
                <w:shd w:val="clear" w:color="auto" w:fill="D9D9D9" w:themeFill="background1" w:themeFillShade="D9"/>
              </w:rPr>
              <w:t>Serviciilor</w:t>
            </w:r>
            <w:r w:rsidRPr="005E43FA">
              <w:rPr>
                <w:rFonts w:ascii="Calibri" w:hAnsi="Calibri" w:cs="Calibri"/>
                <w:shd w:val="clear" w:color="auto" w:fill="D9D9D9" w:themeFill="background1" w:themeFillShade="D9"/>
              </w:rPr>
              <w:t xml:space="preserve"> s-a finalizat conform prevederilor prezentului </w:t>
            </w:r>
            <w:r w:rsidRPr="005E43FA">
              <w:rPr>
                <w:rFonts w:ascii="Calibri" w:hAnsi="Calibri" w:cs="Calibri"/>
                <w:i/>
                <w:shd w:val="clear" w:color="auto" w:fill="D9D9D9" w:themeFill="background1" w:themeFillShade="D9"/>
              </w:rPr>
              <w:t>Contract</w:t>
            </w:r>
            <w:r w:rsidRPr="005E43FA">
              <w:rPr>
                <w:rFonts w:ascii="Calibri" w:hAnsi="Calibri" w:cs="Calibri"/>
                <w:shd w:val="clear" w:color="auto" w:fill="D9D9D9" w:themeFill="background1" w:themeFillShade="D9"/>
              </w:rPr>
              <w:t xml:space="preserve">. Semnarea de către ambele </w:t>
            </w:r>
            <w:r w:rsidRPr="005E43FA">
              <w:rPr>
                <w:rFonts w:ascii="Calibri" w:hAnsi="Calibri" w:cs="Calibri"/>
                <w:i/>
                <w:shd w:val="clear" w:color="auto" w:fill="D9D9D9" w:themeFill="background1" w:themeFillShade="D9"/>
              </w:rPr>
              <w:t>Părți</w:t>
            </w:r>
            <w:r w:rsidRPr="005E43FA">
              <w:rPr>
                <w:rFonts w:ascii="Calibri" w:hAnsi="Calibri" w:cs="Calibri"/>
                <w:shd w:val="clear" w:color="auto" w:fill="D9D9D9" w:themeFill="background1" w:themeFillShade="D9"/>
              </w:rPr>
              <w:t xml:space="preserve"> a </w:t>
            </w:r>
            <w:r w:rsidRPr="005E43FA">
              <w:rPr>
                <w:rFonts w:ascii="Calibri" w:hAnsi="Calibri" w:cs="Calibri"/>
                <w:i/>
                <w:shd w:val="clear" w:color="auto" w:fill="D9D9D9" w:themeFill="background1" w:themeFillShade="D9"/>
              </w:rPr>
              <w:t>Procesului-Verbal de Recepție a Serviciilor</w:t>
            </w:r>
            <w:r w:rsidRPr="005E43FA">
              <w:rPr>
                <w:rFonts w:ascii="Calibri" w:hAnsi="Calibri" w:cs="Calibri"/>
                <w:shd w:val="clear" w:color="auto" w:fill="D9D9D9" w:themeFill="background1" w:themeFillShade="D9"/>
              </w:rPr>
              <w:t xml:space="preserve"> nu </w:t>
            </w:r>
            <w:r w:rsidR="00B940D0" w:rsidRPr="005E43FA">
              <w:rPr>
                <w:rFonts w:ascii="Calibri" w:hAnsi="Calibri" w:cs="Calibri"/>
                <w:shd w:val="clear" w:color="auto" w:fill="D9D9D9" w:themeFill="background1" w:themeFillShade="D9"/>
              </w:rPr>
              <w:t>eliberează</w:t>
            </w:r>
            <w:r w:rsidRPr="005E43FA">
              <w:rPr>
                <w:rFonts w:ascii="Calibri" w:hAnsi="Calibri" w:cs="Calibri"/>
                <w:shd w:val="clear" w:color="auto" w:fill="D9D9D9" w:themeFill="background1" w:themeFillShade="D9"/>
              </w:rPr>
              <w:t xml:space="preserve"> </w:t>
            </w:r>
            <w:r w:rsidRPr="005E43FA">
              <w:rPr>
                <w:rFonts w:ascii="Calibri" w:hAnsi="Calibri" w:cs="Calibri"/>
                <w:i/>
                <w:shd w:val="clear" w:color="auto" w:fill="D9D9D9" w:themeFill="background1" w:themeFillShade="D9"/>
              </w:rPr>
              <w:t>Contractantul</w:t>
            </w:r>
            <w:r w:rsidRPr="005E43FA">
              <w:rPr>
                <w:rFonts w:ascii="Calibri" w:hAnsi="Calibri" w:cs="Calibri"/>
                <w:shd w:val="clear" w:color="auto" w:fill="D9D9D9" w:themeFill="background1" w:themeFillShade="D9"/>
              </w:rPr>
              <w:t xml:space="preserve"> de oricare dintre obligațiile sale stabilite prin prezentul </w:t>
            </w:r>
            <w:r w:rsidRPr="005E43FA">
              <w:rPr>
                <w:rFonts w:ascii="Calibri" w:hAnsi="Calibri" w:cs="Calibri"/>
                <w:i/>
                <w:shd w:val="clear" w:color="auto" w:fill="D9D9D9" w:themeFill="background1" w:themeFillShade="D9"/>
              </w:rPr>
              <w:t>Contract</w:t>
            </w:r>
            <w:r w:rsidRPr="005E43FA">
              <w:rPr>
                <w:rFonts w:ascii="Calibri" w:hAnsi="Calibri" w:cs="Calibri"/>
                <w:shd w:val="clear" w:color="auto" w:fill="D9D9D9" w:themeFill="background1" w:themeFillShade="D9"/>
              </w:rPr>
              <w:t xml:space="preserve"> și </w:t>
            </w:r>
            <w:r w:rsidRPr="005E43FA">
              <w:rPr>
                <w:rFonts w:ascii="Calibri" w:hAnsi="Calibri" w:cs="Calibri"/>
                <w:i/>
                <w:shd w:val="clear" w:color="auto" w:fill="D9D9D9" w:themeFill="background1" w:themeFillShade="D9"/>
              </w:rPr>
              <w:t>Lege</w:t>
            </w:r>
            <w:r w:rsidRPr="005E43FA">
              <w:rPr>
                <w:rFonts w:ascii="Calibri" w:hAnsi="Calibri" w:cs="Calibri"/>
                <w:shd w:val="clear" w:color="auto" w:fill="D9D9D9" w:themeFill="background1" w:themeFillShade="D9"/>
              </w:rPr>
              <w:t>.</w:t>
            </w:r>
            <w:r w:rsidR="00F60972">
              <w:rPr>
                <w:rFonts w:ascii="Calibri" w:hAnsi="Calibri" w:cs="Calibri"/>
                <w:shd w:val="clear" w:color="auto" w:fill="D9D9D9" w:themeFill="background1" w:themeFillShade="D9"/>
              </w:rPr>
              <w:t xml:space="preserve"> </w:t>
            </w:r>
            <w:r w:rsidRPr="00F60972">
              <w:rPr>
                <w:rFonts w:ascii="Calibri" w:hAnsi="Calibri" w:cs="Calibri"/>
                <w:bCs/>
                <w:i/>
                <w:shd w:val="clear" w:color="auto" w:fill="D9D9D9" w:themeFill="background1" w:themeFillShade="D9"/>
              </w:rPr>
              <w:t>Procesul Verbal de Recepție a Serviciilor</w:t>
            </w:r>
            <w:r w:rsidRPr="00F60972">
              <w:rPr>
                <w:rFonts w:ascii="Calibri" w:hAnsi="Calibri" w:cs="Calibri"/>
                <w:shd w:val="clear" w:color="auto" w:fill="D9D9D9" w:themeFill="background1" w:themeFillShade="D9"/>
              </w:rPr>
              <w:t xml:space="preserve"> reprezintă singurul temei în baza căruia </w:t>
            </w:r>
            <w:r w:rsidRPr="00F60972">
              <w:rPr>
                <w:rFonts w:ascii="Calibri" w:hAnsi="Calibri" w:cs="Calibri"/>
                <w:i/>
                <w:shd w:val="clear" w:color="auto" w:fill="D9D9D9" w:themeFill="background1" w:themeFillShade="D9"/>
              </w:rPr>
              <w:t>Contractantul</w:t>
            </w:r>
            <w:r w:rsidRPr="00F60972">
              <w:rPr>
                <w:rFonts w:ascii="Calibri" w:hAnsi="Calibri" w:cs="Calibri"/>
                <w:shd w:val="clear" w:color="auto" w:fill="D9D9D9" w:themeFill="background1" w:themeFillShade="D9"/>
              </w:rPr>
              <w:t xml:space="preserve"> este îndreptățit să primească plata pentru </w:t>
            </w:r>
            <w:r w:rsidRPr="00F60972">
              <w:rPr>
                <w:rFonts w:ascii="Calibri" w:hAnsi="Calibri" w:cs="Calibri"/>
                <w:i/>
                <w:shd w:val="clear" w:color="auto" w:fill="D9D9D9" w:themeFill="background1" w:themeFillShade="D9"/>
              </w:rPr>
              <w:t>Serviciile</w:t>
            </w:r>
            <w:r w:rsidRPr="00F60972">
              <w:rPr>
                <w:rFonts w:ascii="Calibri" w:hAnsi="Calibri" w:cs="Calibri"/>
                <w:shd w:val="clear" w:color="auto" w:fill="D9D9D9" w:themeFill="background1" w:themeFillShade="D9"/>
              </w:rPr>
              <w:t xml:space="preserve"> prestate în conformitate cu prevederile prezentului </w:t>
            </w:r>
            <w:r w:rsidRPr="00F60972">
              <w:rPr>
                <w:rFonts w:ascii="Calibri" w:hAnsi="Calibri" w:cs="Calibri"/>
                <w:i/>
                <w:shd w:val="clear" w:color="auto" w:fill="D9D9D9" w:themeFill="background1" w:themeFillShade="D9"/>
              </w:rPr>
              <w:t>Contract.]</w:t>
            </w:r>
          </w:p>
          <w:p w14:paraId="407B834A" w14:textId="6B081D87" w:rsidR="008F104E" w:rsidRPr="00DD4C54" w:rsidRDefault="005578F7" w:rsidP="008F104E">
            <w:pPr>
              <w:autoSpaceDE w:val="0"/>
              <w:autoSpaceDN w:val="0"/>
              <w:adjustRightInd w:val="0"/>
              <w:rPr>
                <w:rFonts w:ascii="Calibri" w:hAnsi="Calibri" w:cs="Calibri"/>
              </w:rPr>
            </w:pPr>
            <w:r w:rsidRPr="00DD4C54">
              <w:rPr>
                <w:rFonts w:ascii="Calibri" w:hAnsi="Calibri" w:cs="Calibri"/>
                <w:b/>
              </w:rPr>
              <w:lastRenderedPageBreak/>
              <w:t>Termenul stabilit pentru plata facturii este de</w:t>
            </w:r>
            <w:r w:rsidRPr="00DD4C54">
              <w:rPr>
                <w:rFonts w:ascii="Calibri" w:hAnsi="Calibri" w:cs="Calibri"/>
              </w:rPr>
              <w:t xml:space="preserve"> </w:t>
            </w:r>
            <w:r w:rsidRPr="00DD4C54">
              <w:rPr>
                <w:rFonts w:ascii="Calibri" w:hAnsi="Calibri" w:cs="Calibri"/>
                <w:i/>
                <w:highlight w:val="lightGray"/>
              </w:rPr>
              <w:t>[ex.: 30 (treizeci)]</w:t>
            </w:r>
            <w:r w:rsidRPr="00DD4C54">
              <w:rPr>
                <w:rFonts w:ascii="Calibri" w:hAnsi="Calibri" w:cs="Calibri"/>
              </w:rPr>
              <w:t xml:space="preserve"> </w:t>
            </w:r>
            <w:r w:rsidR="008F104E" w:rsidRPr="00DD4C54">
              <w:rPr>
                <w:rFonts w:ascii="Calibri" w:hAnsi="Calibri" w:cs="Calibri"/>
                <w:b/>
              </w:rPr>
              <w:t xml:space="preserve">zile de la data înregistrării facturii </w:t>
            </w:r>
            <w:r w:rsidR="00B17D5A">
              <w:rPr>
                <w:rFonts w:ascii="Calibri" w:hAnsi="Calibri" w:cs="Calibri"/>
                <w:b/>
              </w:rPr>
              <w:t xml:space="preserve">in original </w:t>
            </w:r>
            <w:r w:rsidR="008F104E" w:rsidRPr="00DD4C54">
              <w:rPr>
                <w:rFonts w:ascii="Calibri" w:hAnsi="Calibri" w:cs="Calibri"/>
                <w:b/>
              </w:rPr>
              <w:t xml:space="preserve">la sediul </w:t>
            </w:r>
            <w:r w:rsidR="008F104E" w:rsidRPr="00DD4C54">
              <w:rPr>
                <w:rFonts w:ascii="Calibri" w:hAnsi="Calibri" w:cs="Calibri"/>
                <w:b/>
                <w:i/>
              </w:rPr>
              <w:t>Achizitorului</w:t>
            </w:r>
            <w:r w:rsidR="008F104E" w:rsidRPr="00DD4C54">
              <w:rPr>
                <w:rFonts w:ascii="Calibri" w:hAnsi="Calibri" w:cs="Calibri"/>
                <w:b/>
              </w:rPr>
              <w:t xml:space="preserve"> cu condiția acceptării fără obiecțiuni, prin </w:t>
            </w:r>
            <w:r w:rsidR="008F104E" w:rsidRPr="00DD4C54">
              <w:rPr>
                <w:rFonts w:ascii="Calibri" w:hAnsi="Calibri" w:cs="Calibri"/>
                <w:b/>
                <w:i/>
              </w:rPr>
              <w:t>Proces-Verbal de Recepție, a Serviciilor</w:t>
            </w:r>
            <w:r w:rsidR="008F104E" w:rsidRPr="00DD4C54">
              <w:rPr>
                <w:rFonts w:ascii="Calibri" w:hAnsi="Calibri" w:cs="Calibri"/>
                <w:b/>
              </w:rPr>
              <w:t xml:space="preserve"> facturate.</w:t>
            </w:r>
          </w:p>
          <w:p w14:paraId="3CAD79E0" w14:textId="3739A323" w:rsidR="005578F7" w:rsidRPr="00DD4C54" w:rsidRDefault="008F104E" w:rsidP="008F104E">
            <w:pPr>
              <w:autoSpaceDE w:val="0"/>
              <w:autoSpaceDN w:val="0"/>
              <w:adjustRightInd w:val="0"/>
              <w:rPr>
                <w:rFonts w:ascii="Calibri" w:hAnsi="Calibri" w:cs="Calibri"/>
              </w:rPr>
            </w:pPr>
            <w:r w:rsidRPr="00DD4C54">
              <w:rPr>
                <w:rFonts w:ascii="Calibri" w:hAnsi="Calibri" w:cs="Calibri"/>
                <w:i/>
                <w:highlight w:val="lightGray"/>
              </w:rPr>
              <w:t xml:space="preserve">[ex: Procesul-Verbal de Recepție a </w:t>
            </w:r>
            <w:r w:rsidR="00F10E32" w:rsidRPr="00DD4C54">
              <w:rPr>
                <w:rFonts w:ascii="Calibri" w:hAnsi="Calibri" w:cs="Calibri"/>
                <w:i/>
                <w:highlight w:val="lightGray"/>
              </w:rPr>
              <w:t>Serviciilor</w:t>
            </w:r>
            <w:r w:rsidRPr="00DD4C54">
              <w:rPr>
                <w:rFonts w:ascii="Calibri" w:hAnsi="Calibri" w:cs="Calibri"/>
                <w:i/>
                <w:highlight w:val="lightGray"/>
              </w:rPr>
              <w:t xml:space="preserve"> reprezintă condiție pentru plata acestora.]</w:t>
            </w:r>
          </w:p>
        </w:tc>
      </w:tr>
      <w:tr w:rsidR="00A270FD" w:rsidRPr="00DD4C54" w14:paraId="3E196C00" w14:textId="77777777" w:rsidTr="00523B4E">
        <w:trPr>
          <w:gridBefore w:val="1"/>
          <w:wBefore w:w="15" w:type="dxa"/>
        </w:trPr>
        <w:tc>
          <w:tcPr>
            <w:tcW w:w="1636" w:type="dxa"/>
            <w:shd w:val="clear" w:color="auto" w:fill="DAEEF3" w:themeFill="accent5" w:themeFillTint="33"/>
          </w:tcPr>
          <w:p w14:paraId="4B455F1F" w14:textId="72A8804D" w:rsidR="00A270FD" w:rsidRPr="00DD4C54" w:rsidRDefault="00A270FD" w:rsidP="00967F07">
            <w:pPr>
              <w:autoSpaceDE w:val="0"/>
              <w:autoSpaceDN w:val="0"/>
              <w:adjustRightInd w:val="0"/>
              <w:rPr>
                <w:rFonts w:ascii="Calibri" w:hAnsi="Calibri" w:cs="Calibri"/>
                <w:b/>
                <w:bCs/>
                <w:i/>
              </w:rPr>
            </w:pPr>
            <w:bookmarkStart w:id="9" w:name="_Hlk511232363"/>
            <w:r w:rsidRPr="00DD4C54">
              <w:rPr>
                <w:rFonts w:ascii="Calibri" w:hAnsi="Calibri" w:cs="Calibri"/>
                <w:b/>
                <w:bCs/>
                <w:i/>
              </w:rPr>
              <w:lastRenderedPageBreak/>
              <w:t>3.1.5.</w:t>
            </w:r>
          </w:p>
        </w:tc>
        <w:tc>
          <w:tcPr>
            <w:tcW w:w="8159" w:type="dxa"/>
            <w:shd w:val="clear" w:color="auto" w:fill="DAEEF3" w:themeFill="accent5" w:themeFillTint="33"/>
          </w:tcPr>
          <w:p w14:paraId="3F5F179B" w14:textId="47DE12E0" w:rsidR="00A270FD" w:rsidRPr="00DD4C54" w:rsidRDefault="00A270FD" w:rsidP="00967F07">
            <w:pPr>
              <w:rPr>
                <w:rFonts w:ascii="Calibri" w:hAnsi="Calibri" w:cs="Calibri"/>
                <w:b/>
                <w:i/>
              </w:rPr>
            </w:pPr>
            <w:r w:rsidRPr="00DD4C54">
              <w:rPr>
                <w:rFonts w:ascii="Calibri" w:hAnsi="Calibri" w:cs="Calibri"/>
                <w:b/>
                <w:i/>
              </w:rPr>
              <w:t>Obligații ale Achizitorului în cazul încetării Contractului înainte de termen</w:t>
            </w:r>
          </w:p>
        </w:tc>
      </w:tr>
      <w:tr w:rsidR="00563A18" w:rsidRPr="00DD4C54" w14:paraId="0E6D21D4" w14:textId="77777777" w:rsidTr="00523B4E">
        <w:trPr>
          <w:gridBefore w:val="1"/>
          <w:wBefore w:w="15" w:type="dxa"/>
        </w:trPr>
        <w:tc>
          <w:tcPr>
            <w:tcW w:w="1636" w:type="dxa"/>
          </w:tcPr>
          <w:p w14:paraId="70F250DC" w14:textId="5682BAE9" w:rsidR="00563A18" w:rsidRPr="00DD4C54" w:rsidRDefault="009A19B4" w:rsidP="0068334E">
            <w:pPr>
              <w:autoSpaceDE w:val="0"/>
              <w:autoSpaceDN w:val="0"/>
              <w:adjustRightInd w:val="0"/>
              <w:rPr>
                <w:rFonts w:ascii="Calibri" w:hAnsi="Calibri" w:cs="Calibri"/>
                <w:b/>
                <w:bCs/>
              </w:rPr>
            </w:pPr>
            <w:r w:rsidRPr="00DD4C54">
              <w:rPr>
                <w:rFonts w:ascii="Calibri" w:hAnsi="Calibri" w:cs="Calibri"/>
                <w:b/>
                <w:bCs/>
              </w:rPr>
              <w:t>3.1.5.</w:t>
            </w:r>
          </w:p>
        </w:tc>
        <w:tc>
          <w:tcPr>
            <w:tcW w:w="8159" w:type="dxa"/>
            <w:shd w:val="clear" w:color="auto" w:fill="EAF1DD" w:themeFill="accent3" w:themeFillTint="33"/>
          </w:tcPr>
          <w:p w14:paraId="3D944D40" w14:textId="1DF7DC03" w:rsidR="009A19B4" w:rsidRPr="00DD4C54" w:rsidRDefault="009A19B4" w:rsidP="00F60972">
            <w:pPr>
              <w:suppressAutoHyphens/>
              <w:autoSpaceDE w:val="0"/>
              <w:autoSpaceDN w:val="0"/>
              <w:adjustRightInd w:val="0"/>
              <w:jc w:val="both"/>
              <w:rPr>
                <w:rFonts w:ascii="Calibri" w:hAnsi="Calibri" w:cs="Calibri"/>
                <w:i/>
              </w:rPr>
            </w:pPr>
            <w:r w:rsidRPr="00DD4C54">
              <w:rPr>
                <w:rFonts w:ascii="Calibri" w:hAnsi="Calibri" w:cs="Calibri"/>
                <w:i/>
                <w:color w:val="0070C0"/>
              </w:rPr>
              <w:t xml:space="preserve">[Astfel cum se stabilește prin Documentația de Atribuire de către Achizitor, vor putea fi stipulate prevederi cu privire la alte obligații ale </w:t>
            </w:r>
            <w:r w:rsidR="00F60972" w:rsidRPr="00DD4C54">
              <w:rPr>
                <w:rFonts w:ascii="Calibri" w:hAnsi="Calibri" w:cs="Calibri"/>
                <w:i/>
                <w:color w:val="0070C0"/>
              </w:rPr>
              <w:t>Achizitorului</w:t>
            </w:r>
            <w:r w:rsidRPr="00DD4C54">
              <w:rPr>
                <w:rFonts w:ascii="Calibri" w:hAnsi="Calibri" w:cs="Calibri"/>
                <w:i/>
                <w:color w:val="0070C0"/>
              </w:rPr>
              <w:t xml:space="preserve"> în cazul încetării Contractului înainte de termen.]</w:t>
            </w:r>
          </w:p>
          <w:p w14:paraId="1B14F7A4" w14:textId="7D645C86" w:rsidR="00563A18" w:rsidRPr="00DD4C54" w:rsidRDefault="009A19B4" w:rsidP="009A19B4">
            <w:pPr>
              <w:autoSpaceDE w:val="0"/>
              <w:autoSpaceDN w:val="0"/>
              <w:adjustRightInd w:val="0"/>
              <w:rPr>
                <w:rFonts w:ascii="Calibri" w:hAnsi="Calibri" w:cs="Calibri"/>
                <w:bCs/>
              </w:rPr>
            </w:pPr>
            <w:r w:rsidRPr="00DD4C54">
              <w:rPr>
                <w:rFonts w:ascii="Calibri" w:hAnsi="Calibri" w:cs="Calibri"/>
                <w:bCs/>
              </w:rPr>
              <w:t>iv.</w:t>
            </w:r>
            <w:r w:rsidRPr="00DD4C54">
              <w:rPr>
                <w:rFonts w:ascii="Calibri" w:hAnsi="Calibri" w:cs="Calibri"/>
                <w:b/>
                <w:bCs/>
              </w:rPr>
              <w:t xml:space="preserve"> </w:t>
            </w:r>
            <w:r w:rsidRPr="00DD4C54">
              <w:rPr>
                <w:rFonts w:ascii="Calibri" w:hAnsi="Calibri" w:cs="Calibri"/>
                <w:bCs/>
                <w:i/>
                <w:shd w:val="clear" w:color="auto" w:fill="D9D9D9" w:themeFill="background1" w:themeFillShade="D9"/>
              </w:rPr>
              <w:t>[</w:t>
            </w:r>
            <w:r w:rsidRPr="00DD4C54">
              <w:rPr>
                <w:rFonts w:ascii="Calibri" w:hAnsi="Calibri" w:cs="Calibri"/>
                <w:i/>
                <w:shd w:val="clear" w:color="auto" w:fill="D9D9D9" w:themeFill="background1" w:themeFillShade="D9"/>
              </w:rPr>
              <w:t>restituirea Scrisorii de Garanție de Bună Execuție, acordarea de despăgubiri (condiții, procent, ș.a.).].</w:t>
            </w:r>
          </w:p>
        </w:tc>
      </w:tr>
      <w:bookmarkEnd w:id="9"/>
      <w:tr w:rsidR="005578F7" w:rsidRPr="00DD4C54" w14:paraId="4D4132C3" w14:textId="77777777" w:rsidTr="00523B4E">
        <w:trPr>
          <w:gridBefore w:val="1"/>
          <w:wBefore w:w="15" w:type="dxa"/>
        </w:trPr>
        <w:tc>
          <w:tcPr>
            <w:tcW w:w="1636" w:type="dxa"/>
            <w:shd w:val="clear" w:color="auto" w:fill="4BACC6" w:themeFill="accent5"/>
          </w:tcPr>
          <w:p w14:paraId="69AAE1B0" w14:textId="66929AC6" w:rsidR="005578F7" w:rsidRPr="00DD4C54" w:rsidRDefault="00340748" w:rsidP="009A6DEE">
            <w:pPr>
              <w:autoSpaceDE w:val="0"/>
              <w:autoSpaceDN w:val="0"/>
              <w:adjustRightInd w:val="0"/>
              <w:rPr>
                <w:rFonts w:ascii="Calibri" w:hAnsi="Calibri" w:cs="Calibri"/>
                <w:b/>
                <w:bCs/>
              </w:rPr>
            </w:pPr>
            <w:r w:rsidRPr="00DD4C54">
              <w:rPr>
                <w:rFonts w:ascii="Calibri" w:hAnsi="Calibri" w:cs="Calibri"/>
                <w:b/>
                <w:bCs/>
              </w:rPr>
              <w:t>3.2.</w:t>
            </w:r>
          </w:p>
        </w:tc>
        <w:tc>
          <w:tcPr>
            <w:tcW w:w="8159" w:type="dxa"/>
            <w:shd w:val="clear" w:color="auto" w:fill="4BACC6" w:themeFill="accent5"/>
          </w:tcPr>
          <w:p w14:paraId="5BA11220" w14:textId="124E268A" w:rsidR="005578F7" w:rsidRPr="00DD4C54" w:rsidRDefault="005578F7" w:rsidP="005578F7">
            <w:pPr>
              <w:rPr>
                <w:rFonts w:ascii="Calibri" w:hAnsi="Calibri" w:cs="Calibri"/>
                <w:b/>
              </w:rPr>
            </w:pPr>
            <w:r w:rsidRPr="00DD4C54">
              <w:rPr>
                <w:rFonts w:ascii="Calibri" w:hAnsi="Calibri" w:cs="Calibri"/>
                <w:b/>
              </w:rPr>
              <w:t xml:space="preserve">Obligațiile </w:t>
            </w:r>
            <w:r w:rsidRPr="00DD4C54">
              <w:rPr>
                <w:rFonts w:ascii="Calibri" w:hAnsi="Calibri" w:cs="Calibri"/>
                <w:b/>
                <w:i/>
              </w:rPr>
              <w:t>Contractantului</w:t>
            </w:r>
          </w:p>
        </w:tc>
      </w:tr>
      <w:tr w:rsidR="005578F7" w:rsidRPr="00DD4C54" w14:paraId="09BAE9DA" w14:textId="77777777" w:rsidTr="00523B4E">
        <w:trPr>
          <w:gridBefore w:val="1"/>
          <w:wBefore w:w="15" w:type="dxa"/>
        </w:trPr>
        <w:tc>
          <w:tcPr>
            <w:tcW w:w="1636" w:type="dxa"/>
            <w:shd w:val="clear" w:color="auto" w:fill="DAEEF3" w:themeFill="accent5" w:themeFillTint="33"/>
          </w:tcPr>
          <w:p w14:paraId="59453436" w14:textId="2DADDCB6" w:rsidR="005578F7" w:rsidRPr="00DD4C54" w:rsidRDefault="005578F7" w:rsidP="009A6DEE">
            <w:pPr>
              <w:autoSpaceDE w:val="0"/>
              <w:autoSpaceDN w:val="0"/>
              <w:adjustRightInd w:val="0"/>
              <w:rPr>
                <w:rFonts w:ascii="Calibri" w:hAnsi="Calibri" w:cs="Calibri"/>
                <w:b/>
                <w:bCs/>
                <w:i/>
              </w:rPr>
            </w:pPr>
            <w:bookmarkStart w:id="10" w:name="_Hlk511233305"/>
            <w:r w:rsidRPr="00DD4C54">
              <w:rPr>
                <w:rFonts w:ascii="Calibri" w:hAnsi="Calibri" w:cs="Calibri"/>
                <w:b/>
                <w:bCs/>
                <w:i/>
              </w:rPr>
              <w:t>3.2.</w:t>
            </w:r>
            <w:r w:rsidR="00A270FD" w:rsidRPr="00DD4C54">
              <w:rPr>
                <w:rFonts w:ascii="Calibri" w:hAnsi="Calibri" w:cs="Calibri"/>
                <w:b/>
                <w:bCs/>
                <w:i/>
              </w:rPr>
              <w:t>1</w:t>
            </w:r>
            <w:r w:rsidRPr="00DD4C54">
              <w:rPr>
                <w:rFonts w:ascii="Calibri" w:hAnsi="Calibri" w:cs="Calibri"/>
                <w:b/>
                <w:bCs/>
                <w:i/>
              </w:rPr>
              <w:t>.</w:t>
            </w:r>
          </w:p>
        </w:tc>
        <w:tc>
          <w:tcPr>
            <w:tcW w:w="8159" w:type="dxa"/>
            <w:shd w:val="clear" w:color="auto" w:fill="DAEEF3" w:themeFill="accent5" w:themeFillTint="33"/>
          </w:tcPr>
          <w:p w14:paraId="4EF0DF7F" w14:textId="5195AF17" w:rsidR="005578F7" w:rsidRPr="00DD4C54" w:rsidRDefault="00A270FD" w:rsidP="005578F7">
            <w:pPr>
              <w:pStyle w:val="Default"/>
              <w:rPr>
                <w:rFonts w:ascii="Calibri" w:hAnsi="Calibri" w:cs="Calibri"/>
                <w:b/>
                <w:i/>
                <w:color w:val="auto"/>
                <w:sz w:val="22"/>
                <w:szCs w:val="22"/>
              </w:rPr>
            </w:pPr>
            <w:r w:rsidRPr="00DD4C54">
              <w:rPr>
                <w:rFonts w:ascii="Calibri" w:hAnsi="Calibri" w:cs="Calibri"/>
                <w:b/>
                <w:i/>
                <w:sz w:val="22"/>
                <w:szCs w:val="22"/>
              </w:rPr>
              <w:t>Obligații ale Contractantului privind prestarea Serviciilor</w:t>
            </w:r>
          </w:p>
        </w:tc>
      </w:tr>
      <w:tr w:rsidR="00DA1C6B" w:rsidRPr="00DD4C54" w14:paraId="2D06069F" w14:textId="77777777" w:rsidTr="00F653F6">
        <w:trPr>
          <w:gridBefore w:val="1"/>
          <w:wBefore w:w="15" w:type="dxa"/>
        </w:trPr>
        <w:tc>
          <w:tcPr>
            <w:tcW w:w="1636" w:type="dxa"/>
          </w:tcPr>
          <w:p w14:paraId="1785F84C" w14:textId="11E42868" w:rsidR="00DA1C6B" w:rsidRPr="006C4EC8" w:rsidRDefault="00DA1C6B" w:rsidP="00F653F6">
            <w:pPr>
              <w:autoSpaceDE w:val="0"/>
              <w:autoSpaceDN w:val="0"/>
              <w:adjustRightInd w:val="0"/>
              <w:rPr>
                <w:rFonts w:ascii="Calibri" w:hAnsi="Calibri" w:cs="Calibri"/>
                <w:b/>
                <w:bCs/>
                <w:highlight w:val="yellow"/>
              </w:rPr>
            </w:pPr>
            <w:r w:rsidRPr="0047535A">
              <w:rPr>
                <w:rFonts w:ascii="Calibri" w:hAnsi="Calibri" w:cs="Calibri"/>
                <w:b/>
                <w:bCs/>
              </w:rPr>
              <w:t>3.2.1.(</w:t>
            </w:r>
            <w:r w:rsidR="0047535A" w:rsidRPr="0047535A">
              <w:rPr>
                <w:rFonts w:ascii="Calibri" w:hAnsi="Calibri" w:cs="Calibri"/>
                <w:b/>
                <w:bCs/>
              </w:rPr>
              <w:t>f</w:t>
            </w:r>
            <w:r w:rsidRPr="0047535A">
              <w:rPr>
                <w:rFonts w:ascii="Calibri" w:hAnsi="Calibri" w:cs="Calibri"/>
                <w:b/>
                <w:bCs/>
              </w:rPr>
              <w:t>)</w:t>
            </w:r>
          </w:p>
        </w:tc>
        <w:tc>
          <w:tcPr>
            <w:tcW w:w="8159" w:type="dxa"/>
            <w:shd w:val="clear" w:color="auto" w:fill="EAF1DD" w:themeFill="accent3" w:themeFillTint="33"/>
          </w:tcPr>
          <w:p w14:paraId="099334EF" w14:textId="3EBF4B57" w:rsidR="00DA1C6B" w:rsidRPr="00DD4C54" w:rsidRDefault="00DA1C6B" w:rsidP="00F653F6">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w:t>
            </w:r>
            <w:r w:rsidR="00763D43">
              <w:rPr>
                <w:rFonts w:ascii="Calibri" w:hAnsi="Calibri" w:cs="Calibri"/>
                <w:i/>
                <w:color w:val="0070C0"/>
              </w:rPr>
              <w:t>obligațiile pe care Contractantul le are în cazul unor eventuale situații de criză/momente critice pe durata prestării Serviciilor</w:t>
            </w:r>
            <w:r w:rsidRPr="00DD4C54">
              <w:rPr>
                <w:rFonts w:ascii="Calibri" w:hAnsi="Calibri" w:cs="Calibri"/>
                <w:i/>
                <w:color w:val="0070C0"/>
              </w:rPr>
              <w:t>.]</w:t>
            </w:r>
          </w:p>
          <w:p w14:paraId="6F626693" w14:textId="70E195A2" w:rsidR="00DA1C6B" w:rsidRPr="00865E6D" w:rsidRDefault="00DA1C6B" w:rsidP="00F653F6">
            <w:pPr>
              <w:autoSpaceDE w:val="0"/>
              <w:autoSpaceDN w:val="0"/>
              <w:adjustRightInd w:val="0"/>
              <w:rPr>
                <w:rFonts w:ascii="Calibri" w:hAnsi="Calibri" w:cs="Calibri"/>
                <w:i/>
                <w:highlight w:val="lightGray"/>
              </w:rPr>
            </w:pPr>
            <w:r w:rsidRPr="00DD4C54">
              <w:rPr>
                <w:rFonts w:ascii="Calibri" w:hAnsi="Calibri" w:cs="Calibri"/>
                <w:i/>
                <w:highlight w:val="lightGray"/>
              </w:rPr>
              <w:t xml:space="preserve">[ex: </w:t>
            </w:r>
            <w:r w:rsidR="00763D43">
              <w:rPr>
                <w:rFonts w:ascii="Calibri" w:hAnsi="Calibri" w:cs="Calibri"/>
                <w:i/>
                <w:highlight w:val="lightGray"/>
              </w:rPr>
              <w:t xml:space="preserve">Contractantul </w:t>
            </w:r>
            <w:r w:rsidR="007A654C">
              <w:rPr>
                <w:rFonts w:ascii="Calibri" w:hAnsi="Calibri" w:cs="Calibri"/>
                <w:i/>
                <w:highlight w:val="lightGray"/>
              </w:rPr>
              <w:t xml:space="preserve">răspunde și </w:t>
            </w:r>
            <w:r w:rsidR="00F4795D">
              <w:rPr>
                <w:rFonts w:ascii="Calibri" w:hAnsi="Calibri" w:cs="Calibri"/>
                <w:i/>
                <w:highlight w:val="lightGray"/>
              </w:rPr>
              <w:t>suportă cheltuielile care pot interveni ca urmare a unor accidente/și sau deteriorări/distrugeri în Spațiile în care sunt prestate Serviciile, pe durata prestării Serviciilor sau ca urmare a prestării Serviciilor</w:t>
            </w:r>
            <w:r w:rsidR="00B23CDA">
              <w:rPr>
                <w:rFonts w:ascii="Calibri" w:hAnsi="Calibri" w:cs="Calibri"/>
                <w:i/>
                <w:highlight w:val="lightGray"/>
              </w:rPr>
              <w:t>, din neatenție, din neglijență și/sau cu intenție. (această</w:t>
            </w:r>
            <w:r w:rsidR="00F4795D">
              <w:rPr>
                <w:rFonts w:ascii="Calibri" w:hAnsi="Calibri" w:cs="Calibri"/>
                <w:i/>
                <w:highlight w:val="lightGray"/>
              </w:rPr>
              <w:t xml:space="preserve"> clauză se corelează cu prevederile stabilite la </w:t>
            </w:r>
            <w:r w:rsidR="00F4795D" w:rsidRPr="007F6D99">
              <w:rPr>
                <w:rFonts w:ascii="Calibri" w:hAnsi="Calibri" w:cs="Calibri"/>
                <w:i/>
                <w:u w:val="single"/>
                <w:shd w:val="clear" w:color="auto" w:fill="FBD4B4" w:themeFill="accent6" w:themeFillTint="66"/>
              </w:rPr>
              <w:t xml:space="preserve">subcapitolul </w:t>
            </w:r>
            <w:r w:rsidR="00F4795D" w:rsidRPr="007F6D99">
              <w:rPr>
                <w:rFonts w:ascii="Calibri" w:hAnsi="Calibri" w:cs="Calibri"/>
                <w:b/>
                <w:i/>
                <w:u w:val="single"/>
                <w:shd w:val="clear" w:color="auto" w:fill="FBD4B4" w:themeFill="accent6" w:themeFillTint="66"/>
              </w:rPr>
              <w:t xml:space="preserve">4.1. </w:t>
            </w:r>
            <w:r w:rsidR="007F6D99">
              <w:rPr>
                <w:rFonts w:ascii="Calibri" w:hAnsi="Calibri" w:cs="Calibri"/>
                <w:b/>
                <w:i/>
                <w:u w:val="single"/>
                <w:shd w:val="clear" w:color="auto" w:fill="FBD4B4" w:themeFill="accent6" w:themeFillTint="66"/>
              </w:rPr>
              <w:t>–</w:t>
            </w:r>
            <w:r w:rsidR="00F4795D" w:rsidRPr="007F6D99">
              <w:rPr>
                <w:rFonts w:ascii="Calibri" w:hAnsi="Calibri" w:cs="Calibri"/>
                <w:b/>
                <w:i/>
                <w:u w:val="single"/>
                <w:shd w:val="clear" w:color="auto" w:fill="FBD4B4" w:themeFill="accent6" w:themeFillTint="66"/>
              </w:rPr>
              <w:t xml:space="preserve"> Asigurări</w:t>
            </w:r>
            <w:r w:rsidR="007F6D99" w:rsidRPr="007F6D99">
              <w:rPr>
                <w:rFonts w:ascii="Calibri" w:hAnsi="Calibri" w:cs="Calibri"/>
                <w:b/>
                <w:i/>
                <w:highlight w:val="lightGray"/>
                <w:u w:val="single"/>
                <w:shd w:val="clear" w:color="auto" w:fill="FBD4B4" w:themeFill="accent6" w:themeFillTint="66"/>
              </w:rPr>
              <w:t>.</w:t>
            </w:r>
            <w:r w:rsidR="00B23CDA">
              <w:rPr>
                <w:rFonts w:ascii="Calibri" w:hAnsi="Calibri" w:cs="Calibri"/>
                <w:i/>
                <w:highlight w:val="lightGray"/>
              </w:rPr>
              <w:t>)</w:t>
            </w:r>
            <w:r w:rsidRPr="00DD4C54">
              <w:rPr>
                <w:rFonts w:ascii="Calibri" w:hAnsi="Calibri" w:cs="Calibri"/>
                <w:i/>
                <w:highlight w:val="lightGray"/>
              </w:rPr>
              <w:t>]</w:t>
            </w:r>
          </w:p>
        </w:tc>
      </w:tr>
      <w:tr w:rsidR="00DA1C6B" w:rsidRPr="00DD4C54" w14:paraId="60B03865" w14:textId="77777777" w:rsidTr="00F653F6">
        <w:trPr>
          <w:gridBefore w:val="1"/>
          <w:wBefore w:w="15" w:type="dxa"/>
        </w:trPr>
        <w:tc>
          <w:tcPr>
            <w:tcW w:w="1636" w:type="dxa"/>
          </w:tcPr>
          <w:p w14:paraId="5B38C6EB" w14:textId="4C4EEF18" w:rsidR="00DA1C6B" w:rsidRPr="00DD4C54" w:rsidRDefault="00DA1C6B" w:rsidP="00F653F6">
            <w:pPr>
              <w:autoSpaceDE w:val="0"/>
              <w:autoSpaceDN w:val="0"/>
              <w:adjustRightInd w:val="0"/>
              <w:rPr>
                <w:rFonts w:ascii="Calibri" w:hAnsi="Calibri" w:cs="Calibri"/>
                <w:b/>
                <w:bCs/>
              </w:rPr>
            </w:pPr>
            <w:r w:rsidRPr="00DD4C54">
              <w:rPr>
                <w:rFonts w:ascii="Calibri" w:hAnsi="Calibri" w:cs="Calibri"/>
                <w:b/>
                <w:bCs/>
              </w:rPr>
              <w:t>3.2.1.(</w:t>
            </w:r>
            <w:r w:rsidR="0047535A">
              <w:rPr>
                <w:rFonts w:ascii="Calibri" w:hAnsi="Calibri" w:cs="Calibri"/>
                <w:b/>
                <w:bCs/>
              </w:rPr>
              <w:t>g</w:t>
            </w:r>
            <w:r w:rsidRPr="00DD4C54">
              <w:rPr>
                <w:rFonts w:ascii="Calibri" w:hAnsi="Calibri" w:cs="Calibri"/>
                <w:b/>
                <w:bCs/>
              </w:rPr>
              <w:t>)</w:t>
            </w:r>
          </w:p>
        </w:tc>
        <w:tc>
          <w:tcPr>
            <w:tcW w:w="8159" w:type="dxa"/>
            <w:shd w:val="clear" w:color="auto" w:fill="EAF1DD" w:themeFill="accent3" w:themeFillTint="33"/>
          </w:tcPr>
          <w:p w14:paraId="2C341850" w14:textId="17DAE2F6" w:rsidR="00DA1C6B" w:rsidRPr="00DD4C54" w:rsidRDefault="00DA1C6B" w:rsidP="00F653F6">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aspecte și detalii referitoare la </w:t>
            </w:r>
            <w:r>
              <w:rPr>
                <w:rFonts w:ascii="Calibri" w:hAnsi="Calibri" w:cs="Calibri"/>
                <w:i/>
                <w:color w:val="0070C0"/>
              </w:rPr>
              <w:t xml:space="preserve">gestionarea </w:t>
            </w:r>
            <w:r w:rsidR="0047535A">
              <w:rPr>
                <w:rFonts w:ascii="Calibri" w:hAnsi="Calibri" w:cs="Calibri"/>
                <w:i/>
                <w:color w:val="0070C0"/>
              </w:rPr>
              <w:t xml:space="preserve">apelor reziduale și </w:t>
            </w:r>
            <w:r>
              <w:rPr>
                <w:rFonts w:ascii="Calibri" w:hAnsi="Calibri" w:cs="Calibri"/>
                <w:i/>
                <w:color w:val="0070C0"/>
              </w:rPr>
              <w:t>deșeurilor</w:t>
            </w:r>
            <w:r w:rsidRPr="00DD4C54">
              <w:rPr>
                <w:rFonts w:ascii="Calibri" w:hAnsi="Calibri" w:cs="Calibri"/>
                <w:i/>
                <w:color w:val="0070C0"/>
              </w:rPr>
              <w:t>.]</w:t>
            </w:r>
          </w:p>
          <w:p w14:paraId="659580F7" w14:textId="77777777" w:rsidR="00DA1C6B" w:rsidRDefault="00DA1C6B" w:rsidP="00F653F6">
            <w:pPr>
              <w:autoSpaceDE w:val="0"/>
              <w:autoSpaceDN w:val="0"/>
              <w:adjustRightInd w:val="0"/>
              <w:rPr>
                <w:rFonts w:ascii="Calibri" w:hAnsi="Calibri" w:cs="Calibri"/>
                <w:i/>
                <w:highlight w:val="lightGray"/>
              </w:rPr>
            </w:pPr>
            <w:r w:rsidRPr="00DD4C54">
              <w:rPr>
                <w:rFonts w:ascii="Calibri" w:hAnsi="Calibri" w:cs="Calibri"/>
                <w:i/>
                <w:highlight w:val="lightGray"/>
              </w:rPr>
              <w:t xml:space="preserve">[ex: </w:t>
            </w:r>
            <w:r>
              <w:rPr>
                <w:rFonts w:ascii="Calibri" w:hAnsi="Calibri" w:cs="Calibri"/>
                <w:i/>
                <w:highlight w:val="lightGray"/>
              </w:rPr>
              <w:t>Deversarea apelor reziduale rezultate din salubrizare se face numai la gurile de canalizare racordate la instalația de canalizare.</w:t>
            </w:r>
            <w:r w:rsidRPr="00DD4C54">
              <w:rPr>
                <w:rFonts w:ascii="Calibri" w:hAnsi="Calibri" w:cs="Calibri"/>
                <w:i/>
                <w:highlight w:val="lightGray"/>
              </w:rPr>
              <w:t>]</w:t>
            </w:r>
          </w:p>
          <w:p w14:paraId="33815DA5" w14:textId="77777777" w:rsidR="00DA1C6B" w:rsidRDefault="00DA1C6B" w:rsidP="00F653F6">
            <w:pPr>
              <w:autoSpaceDE w:val="0"/>
              <w:autoSpaceDN w:val="0"/>
              <w:adjustRightInd w:val="0"/>
              <w:rPr>
                <w:rFonts w:ascii="Calibri" w:hAnsi="Calibri" w:cs="Calibri"/>
                <w:i/>
                <w:highlight w:val="lightGray"/>
              </w:rPr>
            </w:pPr>
            <w:r w:rsidRPr="00DD4C54">
              <w:rPr>
                <w:rFonts w:ascii="Calibri" w:hAnsi="Calibri" w:cs="Calibri"/>
                <w:i/>
                <w:highlight w:val="lightGray"/>
              </w:rPr>
              <w:t xml:space="preserve">[ex: </w:t>
            </w:r>
            <w:r>
              <w:rPr>
                <w:rFonts w:ascii="Calibri" w:hAnsi="Calibri" w:cs="Calibri"/>
                <w:i/>
                <w:highlight w:val="lightGray"/>
              </w:rPr>
              <w:t>Colectarea gunoiului (deșeuri nepericuloase: menajere, hârtie/carton, plastic, metal, sticlă dar și deșeuri periculoase) rezultat din salubrizarea spațiilor se face în saci de colectare și se depozitează la locul stabilit.</w:t>
            </w:r>
            <w:r w:rsidRPr="00DD4C54">
              <w:rPr>
                <w:rFonts w:ascii="Calibri" w:hAnsi="Calibri" w:cs="Calibri"/>
                <w:i/>
                <w:highlight w:val="lightGray"/>
              </w:rPr>
              <w:t>]</w:t>
            </w:r>
          </w:p>
          <w:p w14:paraId="04F25B96" w14:textId="77777777" w:rsidR="00DA1C6B" w:rsidRPr="00865E6D" w:rsidRDefault="00DA1C6B" w:rsidP="00F653F6">
            <w:pPr>
              <w:autoSpaceDE w:val="0"/>
              <w:autoSpaceDN w:val="0"/>
              <w:adjustRightInd w:val="0"/>
              <w:rPr>
                <w:rFonts w:ascii="Calibri" w:hAnsi="Calibri" w:cs="Calibri"/>
                <w:i/>
                <w:highlight w:val="lightGray"/>
              </w:rPr>
            </w:pPr>
            <w:r w:rsidRPr="00DD4C54">
              <w:rPr>
                <w:rFonts w:ascii="Calibri" w:hAnsi="Calibri" w:cs="Calibri"/>
                <w:i/>
                <w:highlight w:val="lightGray"/>
              </w:rPr>
              <w:t xml:space="preserve">[ex: </w:t>
            </w:r>
            <w:r>
              <w:rPr>
                <w:rFonts w:ascii="Calibri" w:hAnsi="Calibri" w:cs="Calibri"/>
                <w:i/>
                <w:highlight w:val="lightGray"/>
              </w:rPr>
              <w:t>Este interzisă aruncarea deșeurilor în alte locuri decât cele amenajate special.</w:t>
            </w:r>
            <w:r w:rsidRPr="00DD4C54">
              <w:rPr>
                <w:rFonts w:ascii="Calibri" w:hAnsi="Calibri" w:cs="Calibri"/>
                <w:i/>
                <w:highlight w:val="lightGray"/>
              </w:rPr>
              <w:t>]</w:t>
            </w:r>
          </w:p>
        </w:tc>
      </w:tr>
      <w:tr w:rsidR="005578F7" w:rsidRPr="00DD4C54" w14:paraId="522561A9" w14:textId="77777777" w:rsidTr="00523B4E">
        <w:trPr>
          <w:gridBefore w:val="1"/>
          <w:wBefore w:w="15" w:type="dxa"/>
        </w:trPr>
        <w:tc>
          <w:tcPr>
            <w:tcW w:w="1636" w:type="dxa"/>
          </w:tcPr>
          <w:p w14:paraId="62A9F416" w14:textId="1BA6C73C" w:rsidR="005578F7" w:rsidRPr="00DD4C54" w:rsidRDefault="005578F7" w:rsidP="009A6DEE">
            <w:pPr>
              <w:autoSpaceDE w:val="0"/>
              <w:autoSpaceDN w:val="0"/>
              <w:adjustRightInd w:val="0"/>
              <w:rPr>
                <w:rFonts w:ascii="Calibri" w:hAnsi="Calibri" w:cs="Calibri"/>
                <w:b/>
                <w:bCs/>
              </w:rPr>
            </w:pPr>
            <w:r w:rsidRPr="00DD4C54">
              <w:rPr>
                <w:rFonts w:ascii="Calibri" w:hAnsi="Calibri" w:cs="Calibri"/>
                <w:b/>
                <w:bCs/>
              </w:rPr>
              <w:t>3.2.</w:t>
            </w:r>
            <w:r w:rsidR="009A19B4" w:rsidRPr="00DD4C54">
              <w:rPr>
                <w:rFonts w:ascii="Calibri" w:hAnsi="Calibri" w:cs="Calibri"/>
                <w:b/>
                <w:bCs/>
              </w:rPr>
              <w:t>1</w:t>
            </w:r>
            <w:r w:rsidRPr="00DD4C54">
              <w:rPr>
                <w:rFonts w:ascii="Calibri" w:hAnsi="Calibri" w:cs="Calibri"/>
                <w:b/>
                <w:bCs/>
              </w:rPr>
              <w:t>.(</w:t>
            </w:r>
            <w:r w:rsidR="0047535A">
              <w:rPr>
                <w:rFonts w:ascii="Calibri" w:hAnsi="Calibri" w:cs="Calibri"/>
                <w:b/>
                <w:bCs/>
              </w:rPr>
              <w:t>h</w:t>
            </w:r>
            <w:r w:rsidRPr="00DD4C54">
              <w:rPr>
                <w:rFonts w:ascii="Calibri" w:hAnsi="Calibri" w:cs="Calibri"/>
                <w:b/>
                <w:bCs/>
              </w:rPr>
              <w:t>)</w:t>
            </w:r>
          </w:p>
        </w:tc>
        <w:tc>
          <w:tcPr>
            <w:tcW w:w="8159" w:type="dxa"/>
            <w:shd w:val="clear" w:color="auto" w:fill="EAF1DD" w:themeFill="accent3" w:themeFillTint="33"/>
          </w:tcPr>
          <w:p w14:paraId="774383B2" w14:textId="06FE4B2F" w:rsidR="004601F7" w:rsidRPr="00DD4C54" w:rsidRDefault="004601F7" w:rsidP="00F60972">
            <w:pPr>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va putea fi precizat termenul în care Contractantul poate notifica Achizitorul, în sensul prezentei clauze.]</w:t>
            </w:r>
          </w:p>
          <w:p w14:paraId="2D05CA0F" w14:textId="42DEFF7E" w:rsidR="005578F7" w:rsidRPr="00DD4C54" w:rsidRDefault="00A93590" w:rsidP="005578F7">
            <w:pPr>
              <w:autoSpaceDE w:val="0"/>
              <w:autoSpaceDN w:val="0"/>
              <w:adjustRightInd w:val="0"/>
              <w:rPr>
                <w:rFonts w:ascii="Calibri" w:hAnsi="Calibri" w:cs="Calibri"/>
                <w:b/>
                <w:bCs/>
                <w:i/>
              </w:rPr>
            </w:pPr>
            <w:r w:rsidRPr="00DD4C54">
              <w:rPr>
                <w:rFonts w:ascii="Calibri" w:hAnsi="Calibri" w:cs="Calibri"/>
                <w:b/>
              </w:rPr>
              <w:t>În cazul în care</w:t>
            </w:r>
            <w:r w:rsidR="005578F7" w:rsidRPr="00DD4C54">
              <w:rPr>
                <w:rFonts w:ascii="Calibri" w:hAnsi="Calibri" w:cs="Calibri"/>
                <w:b/>
              </w:rPr>
              <w:t xml:space="preserve"> </w:t>
            </w:r>
            <w:r w:rsidR="005578F7" w:rsidRPr="00DD4C54">
              <w:rPr>
                <w:rFonts w:ascii="Calibri" w:hAnsi="Calibri" w:cs="Calibri"/>
                <w:b/>
                <w:i/>
              </w:rPr>
              <w:t>Contractantul</w:t>
            </w:r>
            <w:r w:rsidR="005578F7" w:rsidRPr="00DD4C54">
              <w:rPr>
                <w:rFonts w:ascii="Calibri" w:hAnsi="Calibri" w:cs="Calibri"/>
                <w:b/>
              </w:rPr>
              <w:t xml:space="preserve"> apreciază că </w:t>
            </w:r>
            <w:r w:rsidR="00D250B0" w:rsidRPr="00112D4F">
              <w:rPr>
                <w:rFonts w:ascii="Calibri" w:hAnsi="Calibri" w:cs="Calibri"/>
                <w:b/>
                <w:i/>
              </w:rPr>
              <w:t>D</w:t>
            </w:r>
            <w:r w:rsidR="005578F7" w:rsidRPr="00112D4F">
              <w:rPr>
                <w:rFonts w:ascii="Calibri" w:hAnsi="Calibri" w:cs="Calibri"/>
                <w:b/>
                <w:i/>
              </w:rPr>
              <w:t>ispozițiile</w:t>
            </w:r>
            <w:r w:rsidR="005578F7" w:rsidRPr="00DD4C54">
              <w:rPr>
                <w:rFonts w:ascii="Calibri" w:hAnsi="Calibri" w:cs="Calibri"/>
                <w:b/>
              </w:rPr>
              <w:t xml:space="preserve"> </w:t>
            </w:r>
            <w:r w:rsidR="005578F7" w:rsidRPr="00DD4C54">
              <w:rPr>
                <w:rFonts w:ascii="Calibri" w:hAnsi="Calibri" w:cs="Calibri"/>
                <w:b/>
                <w:i/>
              </w:rPr>
              <w:t>Achizitorului</w:t>
            </w:r>
            <w:r w:rsidR="005578F7" w:rsidRPr="00DD4C54">
              <w:rPr>
                <w:rFonts w:ascii="Calibri" w:hAnsi="Calibri" w:cs="Calibri"/>
                <w:b/>
              </w:rPr>
              <w:t xml:space="preserve"> nu corespund scopului </w:t>
            </w:r>
            <w:r w:rsidR="005578F7" w:rsidRPr="00DD4C54">
              <w:rPr>
                <w:rFonts w:ascii="Calibri" w:hAnsi="Calibri" w:cs="Calibri"/>
                <w:b/>
                <w:i/>
              </w:rPr>
              <w:t>Contractului</w:t>
            </w:r>
            <w:r w:rsidR="005578F7" w:rsidRPr="00DD4C54">
              <w:rPr>
                <w:rFonts w:ascii="Calibri" w:hAnsi="Calibri" w:cs="Calibri"/>
                <w:b/>
              </w:rPr>
              <w:t xml:space="preserve">, acesta va notifica </w:t>
            </w:r>
            <w:r w:rsidR="005578F7" w:rsidRPr="00DD4C54">
              <w:rPr>
                <w:rFonts w:ascii="Calibri" w:hAnsi="Calibri" w:cs="Calibri"/>
                <w:b/>
                <w:i/>
              </w:rPr>
              <w:t>Achizitorul</w:t>
            </w:r>
            <w:r w:rsidR="005578F7" w:rsidRPr="00DD4C54">
              <w:rPr>
                <w:rFonts w:ascii="Calibri" w:hAnsi="Calibri" w:cs="Calibri"/>
                <w:b/>
              </w:rPr>
              <w:t xml:space="preserve"> în termen de</w:t>
            </w:r>
            <w:r w:rsidR="005578F7" w:rsidRPr="00DD4C54">
              <w:rPr>
                <w:rFonts w:ascii="Calibri" w:hAnsi="Calibri" w:cs="Calibri"/>
              </w:rPr>
              <w:t xml:space="preserve"> </w:t>
            </w:r>
            <w:r w:rsidR="005578F7" w:rsidRPr="00DD4C54">
              <w:rPr>
                <w:rFonts w:ascii="Calibri" w:hAnsi="Calibri" w:cs="Calibri"/>
                <w:i/>
                <w:highlight w:val="lightGray"/>
              </w:rPr>
              <w:t xml:space="preserve">[ex.: 5 (cinci) zile de la data primirii </w:t>
            </w:r>
            <w:r w:rsidR="00D250B0" w:rsidRPr="00DD4C54">
              <w:rPr>
                <w:rFonts w:ascii="Calibri" w:hAnsi="Calibri" w:cs="Calibri"/>
                <w:i/>
                <w:highlight w:val="lightGray"/>
              </w:rPr>
              <w:t>Dispoziției</w:t>
            </w:r>
            <w:r w:rsidR="005578F7" w:rsidRPr="00DD4C54">
              <w:rPr>
                <w:rFonts w:ascii="Calibri" w:hAnsi="Calibri" w:cs="Calibri"/>
                <w:i/>
                <w:highlight w:val="lightGray"/>
              </w:rPr>
              <w:t>]</w:t>
            </w:r>
            <w:r w:rsidR="005578F7" w:rsidRPr="00DD4C54">
              <w:rPr>
                <w:rFonts w:ascii="Calibri" w:hAnsi="Calibri" w:cs="Calibri"/>
              </w:rPr>
              <w:t xml:space="preserve">, </w:t>
            </w:r>
            <w:r w:rsidR="005578F7" w:rsidRPr="00DD4C54">
              <w:rPr>
                <w:rFonts w:ascii="Calibri" w:hAnsi="Calibri" w:cs="Calibri"/>
                <w:b/>
              </w:rPr>
              <w:t>sub sancțiunea decăderii din termen</w:t>
            </w:r>
            <w:r w:rsidR="005578F7" w:rsidRPr="00DD4C54">
              <w:rPr>
                <w:rFonts w:ascii="Calibri" w:hAnsi="Calibri" w:cs="Calibri"/>
              </w:rPr>
              <w:t>.</w:t>
            </w:r>
          </w:p>
        </w:tc>
      </w:tr>
      <w:tr w:rsidR="005578F7" w:rsidRPr="00DD4C54" w14:paraId="67454EC6" w14:textId="77777777" w:rsidTr="00523B4E">
        <w:trPr>
          <w:gridBefore w:val="1"/>
          <w:wBefore w:w="15" w:type="dxa"/>
        </w:trPr>
        <w:tc>
          <w:tcPr>
            <w:tcW w:w="1636" w:type="dxa"/>
          </w:tcPr>
          <w:p w14:paraId="7F2083C8" w14:textId="7B272F12" w:rsidR="005578F7" w:rsidRPr="00DD4C54" w:rsidRDefault="005578F7" w:rsidP="009A6DEE">
            <w:pPr>
              <w:autoSpaceDE w:val="0"/>
              <w:autoSpaceDN w:val="0"/>
              <w:adjustRightInd w:val="0"/>
              <w:rPr>
                <w:rFonts w:ascii="Calibri" w:hAnsi="Calibri" w:cs="Calibri"/>
                <w:b/>
                <w:bCs/>
              </w:rPr>
            </w:pPr>
            <w:r w:rsidRPr="00DD4C54">
              <w:rPr>
                <w:rFonts w:ascii="Calibri" w:hAnsi="Calibri" w:cs="Calibri"/>
                <w:b/>
                <w:bCs/>
              </w:rPr>
              <w:t>3.2.</w:t>
            </w:r>
            <w:r w:rsidR="009A19B4" w:rsidRPr="00DD4C54">
              <w:rPr>
                <w:rFonts w:ascii="Calibri" w:hAnsi="Calibri" w:cs="Calibri"/>
                <w:b/>
                <w:bCs/>
              </w:rPr>
              <w:t>1</w:t>
            </w:r>
            <w:r w:rsidRPr="00DD4C54">
              <w:rPr>
                <w:rFonts w:ascii="Calibri" w:hAnsi="Calibri" w:cs="Calibri"/>
                <w:b/>
                <w:bCs/>
              </w:rPr>
              <w:t>.(</w:t>
            </w:r>
            <w:r w:rsidR="0047535A">
              <w:rPr>
                <w:rFonts w:ascii="Calibri" w:hAnsi="Calibri" w:cs="Calibri"/>
                <w:b/>
                <w:bCs/>
              </w:rPr>
              <w:t>k</w:t>
            </w:r>
            <w:r w:rsidRPr="00DD4C54">
              <w:rPr>
                <w:rFonts w:ascii="Calibri" w:hAnsi="Calibri" w:cs="Calibri"/>
                <w:b/>
                <w:bCs/>
              </w:rPr>
              <w:t>)</w:t>
            </w:r>
          </w:p>
        </w:tc>
        <w:tc>
          <w:tcPr>
            <w:tcW w:w="8159" w:type="dxa"/>
            <w:shd w:val="clear" w:color="auto" w:fill="EAF1DD" w:themeFill="accent3" w:themeFillTint="33"/>
          </w:tcPr>
          <w:p w14:paraId="0FCBF8EC" w14:textId="15B54F17" w:rsidR="004601F7" w:rsidRPr="00DD4C54" w:rsidRDefault="00563A18" w:rsidP="00F60972">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4601F7" w:rsidRPr="00DD4C54">
              <w:rPr>
                <w:rFonts w:ascii="Calibri" w:hAnsi="Calibri" w:cs="Calibri"/>
                <w:i/>
                <w:color w:val="0070C0"/>
              </w:rPr>
              <w:t>penalitățile aplicabile în cazul în care Contractantul nu prestează Serviciile în condițiile și termenele stabilite.]</w:t>
            </w:r>
          </w:p>
          <w:p w14:paraId="1D6C855F" w14:textId="12638557" w:rsidR="005578F7" w:rsidRPr="00DD4C54" w:rsidRDefault="005578F7" w:rsidP="005578F7">
            <w:pPr>
              <w:autoSpaceDE w:val="0"/>
              <w:autoSpaceDN w:val="0"/>
              <w:adjustRightInd w:val="0"/>
              <w:rPr>
                <w:rFonts w:ascii="Calibri" w:hAnsi="Calibri" w:cs="Calibri"/>
                <w:b/>
                <w:bCs/>
                <w:i/>
              </w:rPr>
            </w:pPr>
            <w:r w:rsidRPr="00DD4C54">
              <w:rPr>
                <w:rFonts w:ascii="Calibri" w:hAnsi="Calibri" w:cs="Calibri"/>
                <w:b/>
              </w:rPr>
              <w:t xml:space="preserve">Dacă </w:t>
            </w:r>
            <w:r w:rsidRPr="00DD4C54">
              <w:rPr>
                <w:rFonts w:ascii="Calibri" w:hAnsi="Calibri" w:cs="Calibri"/>
                <w:b/>
                <w:i/>
              </w:rPr>
              <w:t>Contractantul</w:t>
            </w:r>
            <w:r w:rsidRPr="00DD4C54">
              <w:rPr>
                <w:rFonts w:ascii="Calibri" w:hAnsi="Calibri" w:cs="Calibri"/>
                <w:b/>
              </w:rPr>
              <w:t xml:space="preserve"> nu prestează </w:t>
            </w:r>
            <w:r w:rsidRPr="00DD4C54">
              <w:rPr>
                <w:rFonts w:ascii="Calibri" w:hAnsi="Calibri" w:cs="Calibri"/>
                <w:b/>
                <w:i/>
              </w:rPr>
              <w:t>Serviciile</w:t>
            </w:r>
            <w:r w:rsidRPr="00DD4C54">
              <w:rPr>
                <w:rFonts w:ascii="Calibri" w:hAnsi="Calibri" w:cs="Calibri"/>
                <w:b/>
              </w:rPr>
              <w:t xml:space="preserve"> în condițiile și termenele ast</w:t>
            </w:r>
            <w:r w:rsidR="008934BB" w:rsidRPr="00DD4C54">
              <w:rPr>
                <w:rFonts w:ascii="Calibri" w:hAnsi="Calibri" w:cs="Calibri"/>
                <w:b/>
              </w:rPr>
              <w:t>fel cum au fost stabilite prin D</w:t>
            </w:r>
            <w:r w:rsidRPr="00DD4C54">
              <w:rPr>
                <w:rFonts w:ascii="Calibri" w:hAnsi="Calibri" w:cs="Calibri"/>
                <w:b/>
              </w:rPr>
              <w:t xml:space="preserve">ocumentele </w:t>
            </w:r>
            <w:r w:rsidRPr="00DD4C54">
              <w:rPr>
                <w:rFonts w:ascii="Calibri" w:hAnsi="Calibri" w:cs="Calibri"/>
                <w:b/>
                <w:i/>
              </w:rPr>
              <w:t>Contractului</w:t>
            </w:r>
            <w:r w:rsidRPr="00DD4C54">
              <w:rPr>
                <w:rFonts w:ascii="Calibri" w:hAnsi="Calibri" w:cs="Calibri"/>
                <w:b/>
              </w:rPr>
              <w:t xml:space="preserve">, </w:t>
            </w:r>
            <w:r w:rsidRPr="00DD4C54">
              <w:rPr>
                <w:rFonts w:ascii="Calibri" w:hAnsi="Calibri" w:cs="Calibri"/>
                <w:b/>
                <w:i/>
              </w:rPr>
              <w:t>Achizitorul</w:t>
            </w:r>
            <w:r w:rsidRPr="00DD4C54">
              <w:rPr>
                <w:rFonts w:ascii="Calibri" w:hAnsi="Calibri" w:cs="Calibri"/>
                <w:b/>
              </w:rPr>
              <w:t xml:space="preserve"> are dreptul de a solicita plata de penalități de întârziere în cuantum de </w:t>
            </w:r>
            <w:r w:rsidRPr="00DD4C54">
              <w:rPr>
                <w:rFonts w:ascii="Calibri" w:hAnsi="Calibri" w:cs="Calibri"/>
                <w:i/>
                <w:highlight w:val="lightGray"/>
              </w:rPr>
              <w:t>[ex: 0,01% pe zi de întârziere]</w:t>
            </w:r>
            <w:r w:rsidRPr="00DD4C54">
              <w:rPr>
                <w:rFonts w:ascii="Calibri" w:hAnsi="Calibri" w:cs="Calibri"/>
                <w:i/>
              </w:rPr>
              <w:t xml:space="preserve"> </w:t>
            </w:r>
            <w:r w:rsidRPr="00DD4C54">
              <w:rPr>
                <w:rFonts w:ascii="Calibri" w:hAnsi="Calibri" w:cs="Calibri"/>
                <w:b/>
                <w:i/>
              </w:rPr>
              <w:t>din valoarea Serviciilor prestate cu întârziere sau neprestate.</w:t>
            </w:r>
          </w:p>
        </w:tc>
      </w:tr>
      <w:tr w:rsidR="00D45A76" w:rsidRPr="00DD4C54" w14:paraId="32F1BCE8" w14:textId="77777777" w:rsidTr="00523B4E">
        <w:trPr>
          <w:gridBefore w:val="1"/>
          <w:wBefore w:w="15" w:type="dxa"/>
        </w:trPr>
        <w:tc>
          <w:tcPr>
            <w:tcW w:w="1636" w:type="dxa"/>
          </w:tcPr>
          <w:p w14:paraId="7F544761" w14:textId="74BCFBF9" w:rsidR="00D45A76" w:rsidRPr="00DD4C54" w:rsidRDefault="00D45A76" w:rsidP="009A6DEE">
            <w:pPr>
              <w:autoSpaceDE w:val="0"/>
              <w:autoSpaceDN w:val="0"/>
              <w:adjustRightInd w:val="0"/>
              <w:rPr>
                <w:rFonts w:ascii="Calibri" w:hAnsi="Calibri" w:cs="Calibri"/>
                <w:b/>
                <w:bCs/>
              </w:rPr>
            </w:pPr>
            <w:r w:rsidRPr="00DD4C54">
              <w:rPr>
                <w:rFonts w:ascii="Calibri" w:hAnsi="Calibri" w:cs="Calibri"/>
                <w:b/>
                <w:bCs/>
              </w:rPr>
              <w:t>3.2.</w:t>
            </w:r>
            <w:r w:rsidR="009A19B4" w:rsidRPr="00DD4C54">
              <w:rPr>
                <w:rFonts w:ascii="Calibri" w:hAnsi="Calibri" w:cs="Calibri"/>
                <w:b/>
                <w:bCs/>
              </w:rPr>
              <w:t>1</w:t>
            </w:r>
            <w:r w:rsidRPr="00DD4C54">
              <w:rPr>
                <w:rFonts w:ascii="Calibri" w:hAnsi="Calibri" w:cs="Calibri"/>
                <w:b/>
                <w:bCs/>
              </w:rPr>
              <w:t>.(</w:t>
            </w:r>
            <w:r w:rsidR="0047535A">
              <w:rPr>
                <w:rFonts w:ascii="Calibri" w:hAnsi="Calibri" w:cs="Calibri"/>
                <w:b/>
                <w:bCs/>
              </w:rPr>
              <w:t>n</w:t>
            </w:r>
            <w:r w:rsidRPr="00DD4C54">
              <w:rPr>
                <w:rFonts w:ascii="Calibri" w:hAnsi="Calibri" w:cs="Calibri"/>
                <w:b/>
                <w:bCs/>
              </w:rPr>
              <w:t>)</w:t>
            </w:r>
          </w:p>
        </w:tc>
        <w:tc>
          <w:tcPr>
            <w:tcW w:w="8159" w:type="dxa"/>
            <w:shd w:val="clear" w:color="auto" w:fill="EAF1DD" w:themeFill="accent3" w:themeFillTint="33"/>
          </w:tcPr>
          <w:p w14:paraId="74680197" w14:textId="77777777" w:rsidR="00D45A76" w:rsidRPr="00DD4C54" w:rsidRDefault="00D45A76" w:rsidP="00F60972">
            <w:pPr>
              <w:jc w:val="both"/>
              <w:rPr>
                <w:rFonts w:ascii="Calibri" w:hAnsi="Calibri" w:cs="Calibri"/>
                <w:i/>
                <w:color w:val="0070C0"/>
              </w:rPr>
            </w:pPr>
            <w:r w:rsidRPr="00DD4C54">
              <w:rPr>
                <w:rFonts w:ascii="Calibri" w:hAnsi="Calibri" w:cs="Calibri"/>
                <w:i/>
                <w:color w:val="0070C0"/>
              </w:rPr>
              <w:t xml:space="preserve">[Clauză contractuală a cărui conținut va fi stabilit de comun acord de către Achizitor și Contractant pe baza informațiilor incluse în </w:t>
            </w:r>
            <w:r w:rsidRPr="00DD4C54">
              <w:rPr>
                <w:rFonts w:ascii="Calibri" w:hAnsi="Calibri" w:cs="Calibri"/>
                <w:i/>
                <w:color w:val="0070C0"/>
                <w:u w:val="single"/>
              </w:rPr>
              <w:t>Ofertă</w:t>
            </w:r>
            <w:r w:rsidRPr="00DD4C54">
              <w:rPr>
                <w:rFonts w:ascii="Calibri" w:hAnsi="Calibri" w:cs="Calibri"/>
                <w:i/>
                <w:color w:val="0070C0"/>
              </w:rPr>
              <w:t xml:space="preserve"> și documentele care o însoțesc, la momentul semnării Contractului.]</w:t>
            </w:r>
          </w:p>
          <w:p w14:paraId="5F43466D" w14:textId="551206D3" w:rsidR="00D45A76" w:rsidRPr="00DD4C54" w:rsidRDefault="00D45A76" w:rsidP="00D45A76">
            <w:pPr>
              <w:autoSpaceDE w:val="0"/>
              <w:autoSpaceDN w:val="0"/>
              <w:adjustRightInd w:val="0"/>
              <w:rPr>
                <w:rFonts w:ascii="Calibri" w:hAnsi="Calibri" w:cs="Calibri"/>
                <w:b/>
                <w:bCs/>
                <w:i/>
              </w:rPr>
            </w:pPr>
            <w:r w:rsidRPr="00DD4C54">
              <w:rPr>
                <w:rFonts w:ascii="Calibri" w:hAnsi="Calibri" w:cs="Calibri"/>
                <w:i/>
                <w:highlight w:val="lightGray"/>
              </w:rPr>
              <w:t>[Va/Vor fi menționat/menționați terțul/terții susținători sau conform Anexei nr. [nr. anexă] - [denumire document/anexă].</w:t>
            </w:r>
          </w:p>
        </w:tc>
      </w:tr>
      <w:tr w:rsidR="00551D6E" w:rsidRPr="00DD4C54" w14:paraId="338CAD25" w14:textId="77777777" w:rsidTr="00523B4E">
        <w:trPr>
          <w:gridBefore w:val="1"/>
          <w:wBefore w:w="15" w:type="dxa"/>
        </w:trPr>
        <w:tc>
          <w:tcPr>
            <w:tcW w:w="1636" w:type="dxa"/>
            <w:shd w:val="clear" w:color="auto" w:fill="DAEEF3" w:themeFill="accent5" w:themeFillTint="33"/>
          </w:tcPr>
          <w:p w14:paraId="3D735519" w14:textId="40EDD0F6" w:rsidR="00551D6E" w:rsidRDefault="00551D6E" w:rsidP="009A6DEE">
            <w:pPr>
              <w:autoSpaceDE w:val="0"/>
              <w:autoSpaceDN w:val="0"/>
              <w:adjustRightInd w:val="0"/>
              <w:rPr>
                <w:rFonts w:ascii="Calibri" w:hAnsi="Calibri" w:cs="Calibri"/>
                <w:b/>
                <w:bCs/>
                <w:i/>
              </w:rPr>
            </w:pPr>
            <w:r>
              <w:rPr>
                <w:rFonts w:ascii="Calibri" w:hAnsi="Calibri" w:cs="Calibri"/>
                <w:b/>
                <w:bCs/>
                <w:i/>
              </w:rPr>
              <w:t>323b</w:t>
            </w:r>
          </w:p>
        </w:tc>
        <w:tc>
          <w:tcPr>
            <w:tcW w:w="8159" w:type="dxa"/>
            <w:shd w:val="clear" w:color="auto" w:fill="DAEEF3" w:themeFill="accent5" w:themeFillTint="33"/>
          </w:tcPr>
          <w:p w14:paraId="0C946252" w14:textId="77777777" w:rsidR="00551D6E" w:rsidRPr="004972EF" w:rsidRDefault="00551D6E" w:rsidP="00571A76">
            <w:pPr>
              <w:rPr>
                <w:rFonts w:ascii="Calibri" w:hAnsi="Calibri" w:cs="Calibri"/>
                <w:i/>
              </w:rPr>
            </w:pPr>
          </w:p>
        </w:tc>
      </w:tr>
      <w:tr w:rsidR="00551D6E" w:rsidRPr="00DD4C54" w14:paraId="1AC80BB1" w14:textId="77777777" w:rsidTr="00523B4E">
        <w:trPr>
          <w:gridBefore w:val="1"/>
          <w:wBefore w:w="15" w:type="dxa"/>
        </w:trPr>
        <w:tc>
          <w:tcPr>
            <w:tcW w:w="1636" w:type="dxa"/>
            <w:shd w:val="clear" w:color="auto" w:fill="DAEEF3" w:themeFill="accent5" w:themeFillTint="33"/>
          </w:tcPr>
          <w:p w14:paraId="755836FE" w14:textId="6E6F960F" w:rsidR="00551D6E" w:rsidRPr="00DD4C54" w:rsidRDefault="00551D6E" w:rsidP="009A6DEE">
            <w:pPr>
              <w:autoSpaceDE w:val="0"/>
              <w:autoSpaceDN w:val="0"/>
              <w:adjustRightInd w:val="0"/>
              <w:rPr>
                <w:rFonts w:ascii="Calibri" w:hAnsi="Calibri" w:cs="Calibri"/>
                <w:b/>
                <w:bCs/>
                <w:i/>
              </w:rPr>
            </w:pPr>
            <w:r>
              <w:rPr>
                <w:rFonts w:ascii="Calibri" w:hAnsi="Calibri" w:cs="Calibri"/>
                <w:b/>
                <w:bCs/>
                <w:i/>
              </w:rPr>
              <w:t>323c</w:t>
            </w:r>
          </w:p>
        </w:tc>
        <w:tc>
          <w:tcPr>
            <w:tcW w:w="8159" w:type="dxa"/>
            <w:shd w:val="clear" w:color="auto" w:fill="DAEEF3" w:themeFill="accent5" w:themeFillTint="33"/>
          </w:tcPr>
          <w:p w14:paraId="54429E84" w14:textId="477529DC" w:rsidR="00551D6E" w:rsidRPr="00DD4C54" w:rsidRDefault="00551D6E" w:rsidP="00571A76">
            <w:pPr>
              <w:rPr>
                <w:rFonts w:ascii="Calibri" w:hAnsi="Calibri" w:cs="Calibri"/>
                <w:b/>
                <w:i/>
              </w:rPr>
            </w:pPr>
          </w:p>
        </w:tc>
      </w:tr>
      <w:tr w:rsidR="005578F7" w:rsidRPr="00DD4C54" w14:paraId="40ADCDDA" w14:textId="77777777" w:rsidTr="00523B4E">
        <w:trPr>
          <w:gridBefore w:val="1"/>
          <w:wBefore w:w="15" w:type="dxa"/>
        </w:trPr>
        <w:tc>
          <w:tcPr>
            <w:tcW w:w="1636" w:type="dxa"/>
            <w:shd w:val="clear" w:color="auto" w:fill="DAEEF3" w:themeFill="accent5" w:themeFillTint="33"/>
          </w:tcPr>
          <w:p w14:paraId="68EBE3C9" w14:textId="6E9F4C21" w:rsidR="005578F7" w:rsidRPr="00DD4C54" w:rsidRDefault="005578F7" w:rsidP="009A6DEE">
            <w:pPr>
              <w:autoSpaceDE w:val="0"/>
              <w:autoSpaceDN w:val="0"/>
              <w:adjustRightInd w:val="0"/>
              <w:rPr>
                <w:rFonts w:ascii="Calibri" w:hAnsi="Calibri" w:cs="Calibri"/>
                <w:b/>
                <w:bCs/>
                <w:i/>
              </w:rPr>
            </w:pPr>
            <w:r w:rsidRPr="00DD4C54">
              <w:rPr>
                <w:rFonts w:ascii="Calibri" w:hAnsi="Calibri" w:cs="Calibri"/>
                <w:b/>
                <w:bCs/>
                <w:i/>
              </w:rPr>
              <w:lastRenderedPageBreak/>
              <w:t>3.2.</w:t>
            </w:r>
            <w:r w:rsidR="007F6D99">
              <w:rPr>
                <w:rFonts w:ascii="Calibri" w:hAnsi="Calibri" w:cs="Calibri"/>
                <w:b/>
                <w:bCs/>
                <w:i/>
              </w:rPr>
              <w:t>3</w:t>
            </w:r>
            <w:r w:rsidRPr="00DD4C54">
              <w:rPr>
                <w:rFonts w:ascii="Calibri" w:hAnsi="Calibri" w:cs="Calibri"/>
                <w:b/>
                <w:bCs/>
                <w:i/>
              </w:rPr>
              <w:t>.</w:t>
            </w:r>
          </w:p>
        </w:tc>
        <w:tc>
          <w:tcPr>
            <w:tcW w:w="8159" w:type="dxa"/>
            <w:shd w:val="clear" w:color="auto" w:fill="DAEEF3" w:themeFill="accent5" w:themeFillTint="33"/>
          </w:tcPr>
          <w:p w14:paraId="3C8E7867" w14:textId="2CFE6269" w:rsidR="005578F7" w:rsidRPr="00DD4C54" w:rsidRDefault="00A270FD" w:rsidP="00571A76">
            <w:pPr>
              <w:rPr>
                <w:rFonts w:ascii="Calibri" w:hAnsi="Calibri" w:cs="Calibri"/>
                <w:b/>
                <w:i/>
              </w:rPr>
            </w:pPr>
            <w:r w:rsidRPr="00DD4C54">
              <w:rPr>
                <w:rFonts w:ascii="Calibri" w:hAnsi="Calibri" w:cs="Calibri"/>
                <w:b/>
                <w:i/>
              </w:rPr>
              <w:t>Obligații ale Contractantului privind Personalul Contractantului care prestează Serviciile: înlocuire, aprobare, deplasare/delegare, orar/program</w:t>
            </w:r>
          </w:p>
        </w:tc>
      </w:tr>
      <w:tr w:rsidR="005578F7" w:rsidRPr="00DD4C54" w14:paraId="5CBF0D5F" w14:textId="77777777" w:rsidTr="00523B4E">
        <w:trPr>
          <w:gridBefore w:val="1"/>
          <w:wBefore w:w="15" w:type="dxa"/>
        </w:trPr>
        <w:tc>
          <w:tcPr>
            <w:tcW w:w="1636" w:type="dxa"/>
          </w:tcPr>
          <w:p w14:paraId="66BEF424" w14:textId="454EF890" w:rsidR="005578F7" w:rsidRPr="00DD4C54" w:rsidRDefault="005578F7" w:rsidP="009A6DEE">
            <w:pPr>
              <w:autoSpaceDE w:val="0"/>
              <w:autoSpaceDN w:val="0"/>
              <w:adjustRightInd w:val="0"/>
              <w:rPr>
                <w:rFonts w:ascii="Calibri" w:hAnsi="Calibri" w:cs="Calibri"/>
                <w:b/>
                <w:bCs/>
              </w:rPr>
            </w:pPr>
            <w:r w:rsidRPr="00DD4C54">
              <w:rPr>
                <w:rFonts w:ascii="Calibri" w:hAnsi="Calibri" w:cs="Calibri"/>
                <w:b/>
                <w:bCs/>
              </w:rPr>
              <w:t>3.2.</w:t>
            </w:r>
            <w:r w:rsidR="007F6D99">
              <w:rPr>
                <w:rFonts w:ascii="Calibri" w:hAnsi="Calibri" w:cs="Calibri"/>
                <w:b/>
                <w:bCs/>
              </w:rPr>
              <w:t>3</w:t>
            </w:r>
            <w:r w:rsidRPr="00DD4C54">
              <w:rPr>
                <w:rFonts w:ascii="Calibri" w:hAnsi="Calibri" w:cs="Calibri"/>
                <w:b/>
                <w:bCs/>
              </w:rPr>
              <w:t>.(a)</w:t>
            </w:r>
          </w:p>
        </w:tc>
        <w:tc>
          <w:tcPr>
            <w:tcW w:w="8159" w:type="dxa"/>
            <w:shd w:val="clear" w:color="auto" w:fill="EAF1DD" w:themeFill="accent3" w:themeFillTint="33"/>
          </w:tcPr>
          <w:p w14:paraId="4995C5B4" w14:textId="4B2B0D97" w:rsidR="004601F7" w:rsidRPr="00DD4C54" w:rsidRDefault="004601F7" w:rsidP="00F60972">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va putea fi </w:t>
            </w:r>
            <w:r w:rsidR="006C38BE" w:rsidRPr="00DD4C54">
              <w:rPr>
                <w:rFonts w:ascii="Calibri" w:hAnsi="Calibri" w:cs="Calibri"/>
                <w:i/>
                <w:color w:val="0070C0"/>
              </w:rPr>
              <w:t xml:space="preserve">precizat </w:t>
            </w:r>
            <w:r w:rsidRPr="00DD4C54">
              <w:rPr>
                <w:rFonts w:ascii="Calibri" w:hAnsi="Calibri" w:cs="Calibri"/>
                <w:i/>
                <w:color w:val="0070C0"/>
              </w:rPr>
              <w:t>termenul în care Contractantul trebuie să informeze Achizitorul cu privire la programul de lucru al Personalului implicat în Contract.]</w:t>
            </w:r>
          </w:p>
          <w:p w14:paraId="46A90203" w14:textId="3F47CDBC" w:rsidR="005578F7" w:rsidRPr="00DD4C54" w:rsidRDefault="00CF748F" w:rsidP="005578F7">
            <w:pPr>
              <w:autoSpaceDE w:val="0"/>
              <w:autoSpaceDN w:val="0"/>
              <w:adjustRightInd w:val="0"/>
              <w:rPr>
                <w:rFonts w:ascii="Calibri" w:hAnsi="Calibri" w:cs="Calibri"/>
                <w:bCs/>
                <w:highlight w:val="lightGray"/>
              </w:rPr>
            </w:pPr>
            <w:r w:rsidRPr="00DD4C54">
              <w:rPr>
                <w:rFonts w:ascii="Calibri" w:hAnsi="Calibri" w:cs="Calibri"/>
                <w:b/>
                <w:bCs/>
                <w:i/>
              </w:rPr>
              <w:t xml:space="preserve">i. </w:t>
            </w:r>
            <w:r w:rsidR="005578F7" w:rsidRPr="00DD4C54">
              <w:rPr>
                <w:rFonts w:ascii="Calibri" w:hAnsi="Calibri" w:cs="Calibri"/>
                <w:b/>
                <w:bCs/>
                <w:i/>
              </w:rPr>
              <w:t>Contractantul</w:t>
            </w:r>
            <w:r w:rsidR="005578F7" w:rsidRPr="00DD4C54">
              <w:rPr>
                <w:rFonts w:ascii="Calibri" w:hAnsi="Calibri" w:cs="Calibri"/>
                <w:b/>
                <w:bCs/>
              </w:rPr>
              <w:t xml:space="preserve"> va înainta </w:t>
            </w:r>
            <w:r w:rsidR="005578F7" w:rsidRPr="00DD4C54">
              <w:rPr>
                <w:rFonts w:ascii="Calibri" w:hAnsi="Calibri" w:cs="Calibri"/>
                <w:b/>
                <w:bCs/>
                <w:i/>
              </w:rPr>
              <w:t>Achizitorului</w:t>
            </w:r>
            <w:r w:rsidR="005578F7" w:rsidRPr="00DD4C54">
              <w:rPr>
                <w:rFonts w:ascii="Calibri" w:hAnsi="Calibri" w:cs="Calibri"/>
                <w:b/>
                <w:bCs/>
              </w:rPr>
              <w:t xml:space="preserve"> programul propus pentru mobilizarea </w:t>
            </w:r>
            <w:r w:rsidR="005578F7" w:rsidRPr="00DD4C54">
              <w:rPr>
                <w:rFonts w:ascii="Calibri" w:hAnsi="Calibri" w:cs="Calibri"/>
                <w:b/>
                <w:bCs/>
                <w:i/>
                <w:shd w:val="clear" w:color="auto" w:fill="EAF1DD" w:themeFill="accent3" w:themeFillTint="33"/>
              </w:rPr>
              <w:t>Personalului</w:t>
            </w:r>
            <w:r w:rsidR="005578F7" w:rsidRPr="00DD4C54">
              <w:rPr>
                <w:rFonts w:ascii="Calibri" w:hAnsi="Calibri" w:cs="Calibri"/>
                <w:b/>
                <w:bCs/>
                <w:shd w:val="clear" w:color="auto" w:fill="EAF1DD" w:themeFill="accent3" w:themeFillTint="33"/>
              </w:rPr>
              <w:t xml:space="preserve"> </w:t>
            </w:r>
            <w:r w:rsidR="005578F7" w:rsidRPr="00DD4C54">
              <w:rPr>
                <w:rFonts w:ascii="Calibri" w:hAnsi="Calibri" w:cs="Calibri"/>
                <w:b/>
                <w:bCs/>
              </w:rPr>
              <w:t>în termen de</w:t>
            </w:r>
            <w:r w:rsidR="005578F7" w:rsidRPr="00DD4C54">
              <w:rPr>
                <w:rFonts w:ascii="Calibri" w:hAnsi="Calibri" w:cs="Calibri"/>
                <w:bCs/>
              </w:rPr>
              <w:t xml:space="preserve"> </w:t>
            </w:r>
            <w:r w:rsidR="005578F7" w:rsidRPr="00DD4C54">
              <w:rPr>
                <w:rFonts w:ascii="Calibri" w:hAnsi="Calibri" w:cs="Calibri"/>
                <w:bCs/>
                <w:i/>
                <w:highlight w:val="lightGray"/>
              </w:rPr>
              <w:t xml:space="preserve">[ex: maximum 10 (zece) zile de la data </w:t>
            </w:r>
            <w:r w:rsidR="005578F7" w:rsidRPr="00DD4C54">
              <w:rPr>
                <w:rFonts w:ascii="Calibri" w:hAnsi="Calibri" w:cs="Calibri"/>
                <w:i/>
                <w:highlight w:val="lightGray"/>
              </w:rPr>
              <w:t>de începere a Contractului</w:t>
            </w:r>
            <w:r w:rsidR="0024036F">
              <w:rPr>
                <w:rFonts w:ascii="Calibri" w:hAnsi="Calibri" w:cs="Calibri"/>
                <w:i/>
                <w:highlight w:val="lightGray"/>
              </w:rPr>
              <w:t>.</w:t>
            </w:r>
            <w:r w:rsidR="005578F7" w:rsidRPr="00DD4C54">
              <w:rPr>
                <w:rFonts w:ascii="Calibri" w:hAnsi="Calibri" w:cs="Calibri"/>
                <w:i/>
                <w:highlight w:val="lightGray"/>
              </w:rPr>
              <w:t>]</w:t>
            </w:r>
          </w:p>
        </w:tc>
      </w:tr>
      <w:tr w:rsidR="00760676" w:rsidRPr="00DD4C54" w14:paraId="2C153933" w14:textId="77777777" w:rsidTr="00F653F6">
        <w:trPr>
          <w:gridBefore w:val="1"/>
          <w:wBefore w:w="15" w:type="dxa"/>
        </w:trPr>
        <w:tc>
          <w:tcPr>
            <w:tcW w:w="1636" w:type="dxa"/>
          </w:tcPr>
          <w:p w14:paraId="20788CD1" w14:textId="502AB464" w:rsidR="00760676" w:rsidRPr="00DD4C54" w:rsidRDefault="00760676" w:rsidP="00F653F6">
            <w:pPr>
              <w:autoSpaceDE w:val="0"/>
              <w:autoSpaceDN w:val="0"/>
              <w:adjustRightInd w:val="0"/>
              <w:rPr>
                <w:rFonts w:ascii="Calibri" w:hAnsi="Calibri" w:cs="Calibri"/>
                <w:b/>
                <w:bCs/>
              </w:rPr>
            </w:pPr>
            <w:r w:rsidRPr="00DD4C54">
              <w:rPr>
                <w:rFonts w:ascii="Calibri" w:hAnsi="Calibri" w:cs="Calibri"/>
                <w:b/>
                <w:bCs/>
              </w:rPr>
              <w:t>3.2.</w:t>
            </w:r>
            <w:r w:rsidR="0024036F">
              <w:rPr>
                <w:rFonts w:ascii="Calibri" w:hAnsi="Calibri" w:cs="Calibri"/>
                <w:b/>
                <w:bCs/>
              </w:rPr>
              <w:t>3</w:t>
            </w:r>
            <w:r w:rsidRPr="00DD4C54">
              <w:rPr>
                <w:rFonts w:ascii="Calibri" w:hAnsi="Calibri" w:cs="Calibri"/>
                <w:b/>
                <w:bCs/>
              </w:rPr>
              <w:t>.(</w:t>
            </w:r>
            <w:r w:rsidR="007F6D99">
              <w:rPr>
                <w:rFonts w:ascii="Calibri" w:hAnsi="Calibri" w:cs="Calibri"/>
                <w:b/>
                <w:bCs/>
              </w:rPr>
              <w:t>d</w:t>
            </w:r>
            <w:r w:rsidRPr="00DD4C54">
              <w:rPr>
                <w:rFonts w:ascii="Calibri" w:hAnsi="Calibri" w:cs="Calibri"/>
                <w:b/>
                <w:bCs/>
              </w:rPr>
              <w:t>)</w:t>
            </w:r>
          </w:p>
        </w:tc>
        <w:tc>
          <w:tcPr>
            <w:tcW w:w="8159" w:type="dxa"/>
            <w:shd w:val="clear" w:color="auto" w:fill="EAF1DD" w:themeFill="accent3" w:themeFillTint="33"/>
          </w:tcPr>
          <w:p w14:paraId="4BBF02AB" w14:textId="77777777" w:rsidR="00760676" w:rsidRPr="00DD4C54" w:rsidRDefault="00760676" w:rsidP="00F653F6">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aspecte și detalii referitoare la </w:t>
            </w:r>
            <w:r>
              <w:rPr>
                <w:rFonts w:ascii="Calibri" w:hAnsi="Calibri" w:cs="Calibri"/>
                <w:i/>
                <w:color w:val="0070C0"/>
              </w:rPr>
              <w:t>condițiile referitoare la specializarea personalului</w:t>
            </w:r>
            <w:r w:rsidRPr="00DD4C54">
              <w:rPr>
                <w:rFonts w:ascii="Calibri" w:hAnsi="Calibri" w:cs="Calibri"/>
                <w:i/>
                <w:color w:val="0070C0"/>
              </w:rPr>
              <w:t>.]</w:t>
            </w:r>
          </w:p>
          <w:p w14:paraId="5E0AEEF3" w14:textId="551920A8" w:rsidR="0024036F" w:rsidRDefault="0024036F" w:rsidP="00F653F6">
            <w:pPr>
              <w:autoSpaceDE w:val="0"/>
              <w:autoSpaceDN w:val="0"/>
              <w:adjustRightInd w:val="0"/>
              <w:rPr>
                <w:rFonts w:ascii="Calibri" w:hAnsi="Calibri" w:cs="Calibri"/>
                <w:i/>
                <w:highlight w:val="lightGray"/>
              </w:rPr>
            </w:pPr>
            <w:r w:rsidRPr="0024036F">
              <w:rPr>
                <w:rFonts w:ascii="Calibri" w:hAnsi="Calibri" w:cs="Calibri"/>
                <w:i/>
                <w:highlight w:val="lightGray"/>
              </w:rPr>
              <w:t>[ex: Contractantul</w:t>
            </w:r>
            <w:r w:rsidRPr="0024036F">
              <w:rPr>
                <w:rFonts w:ascii="Calibri" w:hAnsi="Calibri" w:cs="Calibri"/>
                <w:highlight w:val="lightGray"/>
              </w:rPr>
              <w:t xml:space="preserve"> are obligația de a folosi, pentru prestarea </w:t>
            </w:r>
            <w:r w:rsidRPr="0024036F">
              <w:rPr>
                <w:rFonts w:ascii="Calibri" w:hAnsi="Calibri" w:cs="Calibri"/>
                <w:i/>
                <w:highlight w:val="lightGray"/>
              </w:rPr>
              <w:t>Serviciilor,</w:t>
            </w:r>
            <w:r w:rsidRPr="0024036F">
              <w:rPr>
                <w:rFonts w:ascii="Calibri" w:hAnsi="Calibri" w:cs="Calibri"/>
                <w:highlight w:val="lightGray"/>
              </w:rPr>
              <w:t xml:space="preserve"> personal specializat, astfel cum este stabilit în Documentația de Atribuire</w:t>
            </w:r>
            <w:r>
              <w:rPr>
                <w:rFonts w:ascii="Calibri" w:hAnsi="Calibri" w:cs="Calibri"/>
                <w:highlight w:val="lightGray"/>
              </w:rPr>
              <w:t>.</w:t>
            </w:r>
            <w:r w:rsidRPr="00DD4C54">
              <w:rPr>
                <w:rFonts w:ascii="Calibri" w:hAnsi="Calibri" w:cs="Calibri"/>
                <w:i/>
                <w:highlight w:val="lightGray"/>
              </w:rPr>
              <w:t>]</w:t>
            </w:r>
          </w:p>
          <w:p w14:paraId="79D644AA" w14:textId="4006A047" w:rsidR="007F6D99" w:rsidRPr="00865E6D" w:rsidRDefault="00760676" w:rsidP="0024036F">
            <w:pPr>
              <w:autoSpaceDE w:val="0"/>
              <w:autoSpaceDN w:val="0"/>
              <w:adjustRightInd w:val="0"/>
              <w:rPr>
                <w:rFonts w:ascii="Calibri" w:hAnsi="Calibri" w:cs="Calibri"/>
                <w:i/>
                <w:highlight w:val="lightGray"/>
              </w:rPr>
            </w:pPr>
            <w:r w:rsidRPr="00DD4C54">
              <w:rPr>
                <w:rFonts w:ascii="Calibri" w:hAnsi="Calibri" w:cs="Calibri"/>
                <w:i/>
                <w:highlight w:val="lightGray"/>
              </w:rPr>
              <w:t xml:space="preserve">[ex: </w:t>
            </w:r>
            <w:r>
              <w:rPr>
                <w:rFonts w:ascii="Calibri" w:hAnsi="Calibri" w:cs="Calibri"/>
                <w:i/>
                <w:highlight w:val="lightGray"/>
              </w:rPr>
              <w:t>Contractantul poate prezenta, la solicitare, dovada contractelor de muncă, a calificării personalului, pe care îl folosește la prestarea Serviciilor, conform clasificării ocupaționale din România – cod COR, inclusiv pentru personalul care este înlocuit, inclusiv în cazul înlocuirii pe perioade determinate (concedii ș.a.) astfel încât prestarea Serviciilor să nu fie afectată.</w:t>
            </w:r>
            <w:r w:rsidRPr="00DD4C54">
              <w:rPr>
                <w:rFonts w:ascii="Calibri" w:hAnsi="Calibri" w:cs="Calibri"/>
                <w:i/>
                <w:highlight w:val="lightGray"/>
              </w:rPr>
              <w:t>]</w:t>
            </w:r>
          </w:p>
        </w:tc>
      </w:tr>
      <w:tr w:rsidR="00507527" w:rsidRPr="00DD4C54" w14:paraId="164D47B8" w14:textId="77777777" w:rsidTr="00523B4E">
        <w:trPr>
          <w:gridBefore w:val="1"/>
          <w:wBefore w:w="15" w:type="dxa"/>
        </w:trPr>
        <w:tc>
          <w:tcPr>
            <w:tcW w:w="1636" w:type="dxa"/>
            <w:shd w:val="clear" w:color="auto" w:fill="DAEEF3" w:themeFill="accent5" w:themeFillTint="33"/>
          </w:tcPr>
          <w:p w14:paraId="016A93A9" w14:textId="453DD6AA" w:rsidR="00507527" w:rsidRPr="00DD4C54" w:rsidRDefault="00507527" w:rsidP="0068334E">
            <w:pPr>
              <w:autoSpaceDE w:val="0"/>
              <w:autoSpaceDN w:val="0"/>
              <w:adjustRightInd w:val="0"/>
              <w:rPr>
                <w:rFonts w:ascii="Calibri" w:hAnsi="Calibri" w:cs="Calibri"/>
                <w:b/>
                <w:bCs/>
                <w:i/>
              </w:rPr>
            </w:pPr>
            <w:r w:rsidRPr="00DD4C54">
              <w:rPr>
                <w:rFonts w:ascii="Calibri" w:hAnsi="Calibri" w:cs="Calibri"/>
                <w:b/>
                <w:bCs/>
                <w:i/>
              </w:rPr>
              <w:t>3.2.</w:t>
            </w:r>
            <w:r w:rsidR="0024036F">
              <w:rPr>
                <w:rFonts w:ascii="Calibri" w:hAnsi="Calibri" w:cs="Calibri"/>
                <w:b/>
                <w:bCs/>
                <w:i/>
              </w:rPr>
              <w:t>5</w:t>
            </w:r>
            <w:r w:rsidRPr="00DD4C54">
              <w:rPr>
                <w:rFonts w:ascii="Calibri" w:hAnsi="Calibri" w:cs="Calibri"/>
                <w:b/>
                <w:bCs/>
                <w:i/>
              </w:rPr>
              <w:t>.</w:t>
            </w:r>
          </w:p>
        </w:tc>
        <w:tc>
          <w:tcPr>
            <w:tcW w:w="8159" w:type="dxa"/>
            <w:shd w:val="clear" w:color="auto" w:fill="DAEEF3" w:themeFill="accent5" w:themeFillTint="33"/>
          </w:tcPr>
          <w:p w14:paraId="70AF75F6" w14:textId="4EC2BB49" w:rsidR="00507527" w:rsidRPr="00DD4C54" w:rsidRDefault="00507527" w:rsidP="0068334E">
            <w:pPr>
              <w:rPr>
                <w:rFonts w:ascii="Calibri" w:hAnsi="Calibri" w:cs="Calibri"/>
                <w:b/>
                <w:i/>
              </w:rPr>
            </w:pPr>
            <w:r w:rsidRPr="00DD4C54">
              <w:rPr>
                <w:rFonts w:ascii="Calibri" w:hAnsi="Calibri" w:cs="Calibri"/>
                <w:b/>
                <w:i/>
              </w:rPr>
              <w:t>Obligații ale Contractantului privind Conduita</w:t>
            </w:r>
          </w:p>
        </w:tc>
      </w:tr>
      <w:tr w:rsidR="00507527" w:rsidRPr="00DD4C54" w14:paraId="2B18DCBB" w14:textId="77777777" w:rsidTr="00523B4E">
        <w:tc>
          <w:tcPr>
            <w:tcW w:w="1651" w:type="dxa"/>
            <w:gridSpan w:val="2"/>
          </w:tcPr>
          <w:p w14:paraId="132E0943" w14:textId="09ACABC7" w:rsidR="00507527" w:rsidRPr="00DD4C54" w:rsidRDefault="00507527" w:rsidP="0068334E">
            <w:pPr>
              <w:suppressAutoHyphens/>
              <w:autoSpaceDE w:val="0"/>
              <w:autoSpaceDN w:val="0"/>
              <w:adjustRightInd w:val="0"/>
              <w:rPr>
                <w:rFonts w:ascii="Calibri" w:hAnsi="Calibri" w:cs="Calibri"/>
                <w:b/>
                <w:bCs/>
              </w:rPr>
            </w:pPr>
            <w:r w:rsidRPr="00DD4C54">
              <w:rPr>
                <w:rFonts w:ascii="Calibri" w:hAnsi="Calibri" w:cs="Calibri"/>
                <w:b/>
                <w:bCs/>
              </w:rPr>
              <w:t>3.2.</w:t>
            </w:r>
            <w:r w:rsidR="0024036F">
              <w:rPr>
                <w:rFonts w:ascii="Calibri" w:hAnsi="Calibri" w:cs="Calibri"/>
                <w:b/>
                <w:bCs/>
              </w:rPr>
              <w:t>5</w:t>
            </w:r>
            <w:r w:rsidRPr="00DD4C54">
              <w:rPr>
                <w:rFonts w:ascii="Calibri" w:hAnsi="Calibri" w:cs="Calibri"/>
                <w:b/>
                <w:bCs/>
              </w:rPr>
              <w:t>.(</w:t>
            </w:r>
            <w:r w:rsidR="0024036F">
              <w:rPr>
                <w:rFonts w:ascii="Calibri" w:hAnsi="Calibri" w:cs="Calibri"/>
                <w:b/>
                <w:bCs/>
              </w:rPr>
              <w:t>d</w:t>
            </w:r>
            <w:r w:rsidRPr="00DD4C54">
              <w:rPr>
                <w:rFonts w:ascii="Calibri" w:hAnsi="Calibri" w:cs="Calibri"/>
                <w:b/>
                <w:bCs/>
              </w:rPr>
              <w:t>)</w:t>
            </w:r>
          </w:p>
        </w:tc>
        <w:tc>
          <w:tcPr>
            <w:tcW w:w="8159" w:type="dxa"/>
            <w:shd w:val="clear" w:color="auto" w:fill="EAF1DD" w:themeFill="accent3" w:themeFillTint="33"/>
          </w:tcPr>
          <w:p w14:paraId="68261000" w14:textId="77777777" w:rsidR="00507527" w:rsidRPr="00F60972" w:rsidRDefault="00507527"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cuantumul cheltuielilor comerciale neuzuale.]</w:t>
            </w:r>
          </w:p>
          <w:p w14:paraId="1740C6D7" w14:textId="77777777" w:rsidR="00507527" w:rsidRPr="00DD4C54" w:rsidRDefault="00507527" w:rsidP="0068334E">
            <w:pPr>
              <w:suppressAutoHyphens/>
              <w:autoSpaceDE w:val="0"/>
              <w:autoSpaceDN w:val="0"/>
              <w:adjustRightInd w:val="0"/>
              <w:rPr>
                <w:rFonts w:ascii="Calibri" w:hAnsi="Calibri" w:cs="Calibri"/>
                <w:b/>
              </w:rPr>
            </w:pPr>
            <w:r w:rsidRPr="00DD4C54">
              <w:rPr>
                <w:rFonts w:ascii="Calibri" w:hAnsi="Calibri" w:cs="Calibri"/>
                <w:shd w:val="clear" w:color="auto" w:fill="D9D9D9" w:themeFill="background1" w:themeFillShade="D9"/>
              </w:rPr>
              <w:t>[ex.: [</w:t>
            </w:r>
            <w:r w:rsidRPr="00DD4C54">
              <w:rPr>
                <w:rFonts w:ascii="Calibri" w:hAnsi="Calibri" w:cs="Calibri"/>
                <w:i/>
                <w:shd w:val="clear" w:color="auto" w:fill="D9D9D9" w:themeFill="background1" w:themeFillShade="D9"/>
              </w:rPr>
              <w:t>introduceți procent</w:t>
            </w:r>
            <w:r w:rsidRPr="00DD4C54">
              <w:rPr>
                <w:rFonts w:ascii="Calibri" w:hAnsi="Calibri" w:cs="Calibri"/>
                <w:shd w:val="clear" w:color="auto" w:fill="D9D9D9" w:themeFill="background1" w:themeFillShade="D9"/>
              </w:rPr>
              <w:t xml:space="preserve">] % din valoarea </w:t>
            </w:r>
            <w:r w:rsidRPr="00DD4C54">
              <w:rPr>
                <w:rFonts w:ascii="Calibri" w:hAnsi="Calibri" w:cs="Calibri"/>
                <w:i/>
                <w:shd w:val="clear" w:color="auto" w:fill="D9D9D9" w:themeFill="background1" w:themeFillShade="D9"/>
              </w:rPr>
              <w:t>Contractului</w:t>
            </w:r>
            <w:r w:rsidRPr="00DD4C54">
              <w:rPr>
                <w:rFonts w:ascii="Calibri" w:hAnsi="Calibri" w:cs="Calibri"/>
                <w:shd w:val="clear" w:color="auto" w:fill="D9D9D9" w:themeFill="background1" w:themeFillShade="D9"/>
              </w:rPr>
              <w:t>]</w:t>
            </w:r>
          </w:p>
        </w:tc>
      </w:tr>
      <w:tr w:rsidR="00507527" w:rsidRPr="00DD4C54" w14:paraId="7D54DAF9" w14:textId="77777777" w:rsidTr="00523B4E">
        <w:trPr>
          <w:gridBefore w:val="1"/>
          <w:wBefore w:w="15" w:type="dxa"/>
        </w:trPr>
        <w:tc>
          <w:tcPr>
            <w:tcW w:w="1636" w:type="dxa"/>
            <w:shd w:val="clear" w:color="auto" w:fill="DAEEF3" w:themeFill="accent5" w:themeFillTint="33"/>
          </w:tcPr>
          <w:p w14:paraId="1FABF493" w14:textId="6FFB38F2" w:rsidR="00507527" w:rsidRPr="00DD4C54" w:rsidRDefault="00507527" w:rsidP="0068334E">
            <w:pPr>
              <w:autoSpaceDE w:val="0"/>
              <w:autoSpaceDN w:val="0"/>
              <w:adjustRightInd w:val="0"/>
              <w:rPr>
                <w:rFonts w:ascii="Calibri" w:hAnsi="Calibri" w:cs="Calibri"/>
                <w:b/>
                <w:bCs/>
                <w:i/>
              </w:rPr>
            </w:pPr>
            <w:r w:rsidRPr="00DD4C54">
              <w:rPr>
                <w:rFonts w:ascii="Calibri" w:hAnsi="Calibri" w:cs="Calibri"/>
                <w:b/>
                <w:bCs/>
                <w:i/>
              </w:rPr>
              <w:t>3.2.</w:t>
            </w:r>
            <w:r w:rsidR="0024036F">
              <w:rPr>
                <w:rFonts w:ascii="Calibri" w:hAnsi="Calibri" w:cs="Calibri"/>
                <w:b/>
                <w:bCs/>
                <w:i/>
              </w:rPr>
              <w:t>6</w:t>
            </w:r>
            <w:r w:rsidRPr="00DD4C54">
              <w:rPr>
                <w:rFonts w:ascii="Calibri" w:hAnsi="Calibri" w:cs="Calibri"/>
                <w:b/>
                <w:bCs/>
                <w:i/>
              </w:rPr>
              <w:t>.</w:t>
            </w:r>
          </w:p>
        </w:tc>
        <w:tc>
          <w:tcPr>
            <w:tcW w:w="8159" w:type="dxa"/>
            <w:shd w:val="clear" w:color="auto" w:fill="DAEEF3" w:themeFill="accent5" w:themeFillTint="33"/>
          </w:tcPr>
          <w:p w14:paraId="22D26AB8" w14:textId="71DD34D6" w:rsidR="00507527" w:rsidRPr="00DD4C54" w:rsidRDefault="00507527" w:rsidP="0068334E">
            <w:pPr>
              <w:rPr>
                <w:rFonts w:ascii="Calibri" w:hAnsi="Calibri" w:cs="Calibri"/>
                <w:b/>
                <w:i/>
              </w:rPr>
            </w:pPr>
            <w:r w:rsidRPr="00DD4C54">
              <w:rPr>
                <w:rFonts w:ascii="Calibri" w:hAnsi="Calibri" w:cs="Calibri"/>
                <w:b/>
                <w:i/>
              </w:rPr>
              <w:t xml:space="preserve">Obligații ale Contractantului privind </w:t>
            </w:r>
            <w:r w:rsidRPr="00DD4C54">
              <w:rPr>
                <w:rFonts w:ascii="Calibri" w:hAnsi="Calibri" w:cs="Calibri"/>
                <w:b/>
                <w:bCs/>
                <w:i/>
              </w:rPr>
              <w:t xml:space="preserve">asigurările și securitatea muncii care trebuie respectate </w:t>
            </w:r>
            <w:r w:rsidRPr="00DD4C54">
              <w:rPr>
                <w:rFonts w:ascii="Calibri" w:hAnsi="Calibri" w:cs="Calibri"/>
                <w:b/>
                <w:i/>
              </w:rPr>
              <w:t>de către Contractant</w:t>
            </w:r>
          </w:p>
        </w:tc>
      </w:tr>
      <w:tr w:rsidR="00507527" w:rsidRPr="00DD4C54" w14:paraId="2E281790" w14:textId="77777777" w:rsidTr="00523B4E">
        <w:trPr>
          <w:gridBefore w:val="1"/>
          <w:wBefore w:w="15" w:type="dxa"/>
        </w:trPr>
        <w:tc>
          <w:tcPr>
            <w:tcW w:w="1636" w:type="dxa"/>
          </w:tcPr>
          <w:p w14:paraId="3B618342" w14:textId="750E2607" w:rsidR="00507527" w:rsidRPr="00DD4C54" w:rsidRDefault="00507527" w:rsidP="0068334E">
            <w:pPr>
              <w:autoSpaceDE w:val="0"/>
              <w:autoSpaceDN w:val="0"/>
              <w:adjustRightInd w:val="0"/>
              <w:rPr>
                <w:rFonts w:ascii="Calibri" w:hAnsi="Calibri" w:cs="Calibri"/>
                <w:b/>
                <w:bCs/>
              </w:rPr>
            </w:pPr>
            <w:r w:rsidRPr="00DD4C54">
              <w:rPr>
                <w:rFonts w:ascii="Calibri" w:hAnsi="Calibri" w:cs="Calibri"/>
                <w:b/>
                <w:bCs/>
              </w:rPr>
              <w:t>3.2.</w:t>
            </w:r>
            <w:r w:rsidR="0024036F">
              <w:rPr>
                <w:rFonts w:ascii="Calibri" w:hAnsi="Calibri" w:cs="Calibri"/>
                <w:b/>
                <w:bCs/>
              </w:rPr>
              <w:t>6</w:t>
            </w:r>
            <w:r w:rsidRPr="00DD4C54">
              <w:rPr>
                <w:rFonts w:ascii="Calibri" w:hAnsi="Calibri" w:cs="Calibri"/>
                <w:b/>
                <w:bCs/>
              </w:rPr>
              <w:t>.(a)</w:t>
            </w:r>
          </w:p>
        </w:tc>
        <w:tc>
          <w:tcPr>
            <w:tcW w:w="8159" w:type="dxa"/>
            <w:shd w:val="clear" w:color="auto" w:fill="EAF1DD" w:themeFill="accent3" w:themeFillTint="33"/>
          </w:tcPr>
          <w:p w14:paraId="26F55E1C" w14:textId="77777777" w:rsidR="00507527" w:rsidRPr="00F60972" w:rsidRDefault="00507527" w:rsidP="00F60972">
            <w:pPr>
              <w:pStyle w:val="Default"/>
              <w:jc w:val="both"/>
              <w:rPr>
                <w:rFonts w:ascii="Calibri" w:hAnsi="Calibri" w:cs="Calibri"/>
                <w:color w:val="0070C0"/>
                <w:sz w:val="22"/>
                <w:szCs w:val="22"/>
              </w:rPr>
            </w:pPr>
            <w:r w:rsidRPr="00DD4C54">
              <w:rPr>
                <w:rFonts w:ascii="Calibri" w:hAnsi="Calibri" w:cs="Calibri"/>
                <w:i/>
                <w:color w:val="0070C0"/>
                <w:sz w:val="22"/>
                <w:szCs w:val="22"/>
              </w:rPr>
              <w:t>[Astfel cum se stabilește prin Documentația de Atribuire de către Achizitor, vor putea fi precizate prevederile legale, regulamentele, standardele pe care Contractantul se obligă să le respecte</w:t>
            </w:r>
            <w:r w:rsidRPr="00DD4C54">
              <w:rPr>
                <w:rFonts w:ascii="Calibri" w:hAnsi="Calibri" w:cs="Calibri"/>
                <w:i/>
                <w:color w:val="0070C0"/>
                <w:sz w:val="22"/>
                <w:szCs w:val="22"/>
                <w:shd w:val="clear" w:color="auto" w:fill="EAF1DD" w:themeFill="accent3" w:themeFillTint="33"/>
              </w:rPr>
              <w:t>.</w:t>
            </w:r>
            <w:r w:rsidRPr="00DD4C54">
              <w:rPr>
                <w:rFonts w:ascii="Calibri" w:hAnsi="Calibri" w:cs="Calibri"/>
                <w:i/>
                <w:color w:val="0070C0"/>
                <w:sz w:val="22"/>
                <w:szCs w:val="22"/>
              </w:rPr>
              <w:t>]</w:t>
            </w:r>
          </w:p>
        </w:tc>
      </w:tr>
      <w:tr w:rsidR="00507527" w:rsidRPr="00DD4C54" w14:paraId="0EC3E221" w14:textId="77777777" w:rsidTr="00523B4E">
        <w:trPr>
          <w:gridBefore w:val="1"/>
          <w:wBefore w:w="15" w:type="dxa"/>
        </w:trPr>
        <w:tc>
          <w:tcPr>
            <w:tcW w:w="1636" w:type="dxa"/>
            <w:shd w:val="clear" w:color="auto" w:fill="DAEEF3" w:themeFill="accent5" w:themeFillTint="33"/>
          </w:tcPr>
          <w:p w14:paraId="4D26B865" w14:textId="3F4EBE1F" w:rsidR="00507527" w:rsidRPr="00DD4C54" w:rsidRDefault="00507527" w:rsidP="0068334E">
            <w:pPr>
              <w:autoSpaceDE w:val="0"/>
              <w:autoSpaceDN w:val="0"/>
              <w:adjustRightInd w:val="0"/>
              <w:rPr>
                <w:rFonts w:ascii="Calibri" w:hAnsi="Calibri" w:cs="Calibri"/>
                <w:b/>
                <w:bCs/>
                <w:i/>
              </w:rPr>
            </w:pPr>
            <w:r w:rsidRPr="00DD4C54">
              <w:rPr>
                <w:rFonts w:ascii="Calibri" w:hAnsi="Calibri" w:cs="Calibri"/>
                <w:b/>
                <w:bCs/>
                <w:i/>
              </w:rPr>
              <w:t>3.2.</w:t>
            </w:r>
            <w:r w:rsidR="008453BE">
              <w:rPr>
                <w:rFonts w:ascii="Calibri" w:hAnsi="Calibri" w:cs="Calibri"/>
                <w:b/>
                <w:bCs/>
                <w:i/>
              </w:rPr>
              <w:t>8</w:t>
            </w:r>
            <w:r w:rsidRPr="00DD4C54">
              <w:rPr>
                <w:rFonts w:ascii="Calibri" w:hAnsi="Calibri" w:cs="Calibri"/>
                <w:b/>
                <w:bCs/>
                <w:i/>
              </w:rPr>
              <w:t>.</w:t>
            </w:r>
          </w:p>
        </w:tc>
        <w:tc>
          <w:tcPr>
            <w:tcW w:w="8159" w:type="dxa"/>
            <w:shd w:val="clear" w:color="auto" w:fill="DAEEF3" w:themeFill="accent5" w:themeFillTint="33"/>
          </w:tcPr>
          <w:p w14:paraId="617CE0AB" w14:textId="2460DB13" w:rsidR="00507527" w:rsidRPr="00DD4C54" w:rsidRDefault="00507527" w:rsidP="0068334E">
            <w:pPr>
              <w:rPr>
                <w:rFonts w:ascii="Calibri" w:hAnsi="Calibri" w:cs="Calibri"/>
                <w:b/>
                <w:i/>
              </w:rPr>
            </w:pPr>
            <w:r w:rsidRPr="00DD4C54">
              <w:rPr>
                <w:rFonts w:ascii="Calibri" w:hAnsi="Calibri" w:cs="Calibri"/>
                <w:b/>
                <w:i/>
              </w:rPr>
              <w:t>Obligații ale Contractantului în legătură cu terții susținători ale căror angajamente de susținere fac parte din Documentele Contractului, altul/alții decât cei care au calitatea de Subcontractant</w:t>
            </w:r>
          </w:p>
        </w:tc>
      </w:tr>
      <w:tr w:rsidR="00507527" w:rsidRPr="008453BE" w14:paraId="3788D382" w14:textId="77777777" w:rsidTr="00523B4E">
        <w:trPr>
          <w:gridBefore w:val="1"/>
          <w:wBefore w:w="15" w:type="dxa"/>
        </w:trPr>
        <w:tc>
          <w:tcPr>
            <w:tcW w:w="1636" w:type="dxa"/>
          </w:tcPr>
          <w:p w14:paraId="0BC6D5F2" w14:textId="6AA38AB5" w:rsidR="00507527" w:rsidRPr="008453BE" w:rsidRDefault="008453BE" w:rsidP="0068334E">
            <w:pPr>
              <w:autoSpaceDE w:val="0"/>
              <w:autoSpaceDN w:val="0"/>
              <w:adjustRightInd w:val="0"/>
              <w:rPr>
                <w:rFonts w:ascii="Calibri" w:hAnsi="Calibri" w:cs="Calibri"/>
                <w:bCs/>
              </w:rPr>
            </w:pPr>
            <w:r w:rsidRPr="008453BE">
              <w:rPr>
                <w:rFonts w:ascii="Calibri" w:hAnsi="Calibri" w:cs="Calibri"/>
                <w:bCs/>
              </w:rPr>
              <w:t>3.2.8</w:t>
            </w:r>
          </w:p>
        </w:tc>
        <w:tc>
          <w:tcPr>
            <w:tcW w:w="8159" w:type="dxa"/>
            <w:shd w:val="clear" w:color="auto" w:fill="EAF1DD" w:themeFill="accent3" w:themeFillTint="33"/>
          </w:tcPr>
          <w:p w14:paraId="660A631A" w14:textId="77777777" w:rsidR="00507527" w:rsidRPr="008453BE" w:rsidRDefault="00507527" w:rsidP="00F60972">
            <w:pPr>
              <w:jc w:val="both"/>
              <w:rPr>
                <w:rFonts w:ascii="Calibri" w:hAnsi="Calibri" w:cs="Calibri"/>
                <w:b/>
                <w:color w:val="0070C0"/>
              </w:rPr>
            </w:pPr>
            <w:r w:rsidRPr="008453BE">
              <w:rPr>
                <w:rFonts w:ascii="Calibri" w:hAnsi="Calibri" w:cs="Calibri"/>
                <w:i/>
                <w:color w:val="0070C0"/>
              </w:rPr>
              <w:t>[Clauză specifică al cărui conținut va fi stabilit de Achizitor și Contractant în funcție de existența sau inexistența angajamentelor de susținere de terță parte.]</w:t>
            </w:r>
          </w:p>
        </w:tc>
      </w:tr>
      <w:tr w:rsidR="00507527" w:rsidRPr="00DD4C54" w14:paraId="4D59FD3B" w14:textId="77777777" w:rsidTr="00523B4E">
        <w:trPr>
          <w:gridBefore w:val="1"/>
          <w:wBefore w:w="15" w:type="dxa"/>
        </w:trPr>
        <w:tc>
          <w:tcPr>
            <w:tcW w:w="1636" w:type="dxa"/>
            <w:shd w:val="clear" w:color="auto" w:fill="DAEEF3" w:themeFill="accent5" w:themeFillTint="33"/>
          </w:tcPr>
          <w:p w14:paraId="4CE3D5F3" w14:textId="1209212D" w:rsidR="00507527" w:rsidRPr="00DD4C54" w:rsidRDefault="00507527" w:rsidP="0068334E">
            <w:pPr>
              <w:autoSpaceDE w:val="0"/>
              <w:autoSpaceDN w:val="0"/>
              <w:adjustRightInd w:val="0"/>
              <w:rPr>
                <w:rFonts w:ascii="Calibri" w:hAnsi="Calibri" w:cs="Calibri"/>
                <w:b/>
                <w:bCs/>
                <w:i/>
              </w:rPr>
            </w:pPr>
            <w:r w:rsidRPr="00DD4C54">
              <w:rPr>
                <w:rFonts w:ascii="Calibri" w:hAnsi="Calibri" w:cs="Calibri"/>
                <w:b/>
                <w:bCs/>
                <w:i/>
              </w:rPr>
              <w:t>3.2.</w:t>
            </w:r>
            <w:r w:rsidR="008453BE">
              <w:rPr>
                <w:rFonts w:ascii="Calibri" w:hAnsi="Calibri" w:cs="Calibri"/>
                <w:b/>
                <w:bCs/>
                <w:i/>
              </w:rPr>
              <w:t>9</w:t>
            </w:r>
            <w:r w:rsidRPr="00DD4C54">
              <w:rPr>
                <w:rFonts w:ascii="Calibri" w:hAnsi="Calibri" w:cs="Calibri"/>
                <w:b/>
                <w:bCs/>
                <w:i/>
              </w:rPr>
              <w:t>.</w:t>
            </w:r>
          </w:p>
        </w:tc>
        <w:tc>
          <w:tcPr>
            <w:tcW w:w="8159" w:type="dxa"/>
            <w:shd w:val="clear" w:color="auto" w:fill="DAEEF3" w:themeFill="accent5" w:themeFillTint="33"/>
          </w:tcPr>
          <w:p w14:paraId="5B93BA2B" w14:textId="4A95EB86" w:rsidR="00507527" w:rsidRPr="00DD4C54" w:rsidRDefault="00507527" w:rsidP="0068334E">
            <w:pPr>
              <w:rPr>
                <w:rFonts w:ascii="Calibri" w:hAnsi="Calibri" w:cs="Calibri"/>
                <w:b/>
                <w:i/>
              </w:rPr>
            </w:pPr>
            <w:r w:rsidRPr="00DD4C54">
              <w:rPr>
                <w:rFonts w:ascii="Calibri" w:hAnsi="Calibri" w:cs="Calibri"/>
                <w:b/>
                <w:i/>
              </w:rPr>
              <w:t>Obligații ale Contractantului privind raportarea și facturarea</w:t>
            </w:r>
          </w:p>
        </w:tc>
      </w:tr>
      <w:tr w:rsidR="00507527" w:rsidRPr="00DD4C54" w14:paraId="149994E1" w14:textId="77777777" w:rsidTr="00523B4E">
        <w:trPr>
          <w:gridBefore w:val="1"/>
          <w:wBefore w:w="15" w:type="dxa"/>
        </w:trPr>
        <w:tc>
          <w:tcPr>
            <w:tcW w:w="1636" w:type="dxa"/>
          </w:tcPr>
          <w:p w14:paraId="105492B5" w14:textId="5CB501DA" w:rsidR="00507527" w:rsidRPr="00DD4C54" w:rsidRDefault="00507527" w:rsidP="0068334E">
            <w:pPr>
              <w:autoSpaceDE w:val="0"/>
              <w:autoSpaceDN w:val="0"/>
              <w:adjustRightInd w:val="0"/>
              <w:rPr>
                <w:rFonts w:ascii="Calibri" w:hAnsi="Calibri" w:cs="Calibri"/>
                <w:b/>
                <w:bCs/>
              </w:rPr>
            </w:pPr>
            <w:r w:rsidRPr="00DD4C54">
              <w:rPr>
                <w:rFonts w:ascii="Calibri" w:hAnsi="Calibri" w:cs="Calibri"/>
                <w:b/>
                <w:bCs/>
              </w:rPr>
              <w:t>3.2.</w:t>
            </w:r>
            <w:r w:rsidR="008453BE">
              <w:rPr>
                <w:rFonts w:ascii="Calibri" w:hAnsi="Calibri" w:cs="Calibri"/>
                <w:b/>
                <w:bCs/>
              </w:rPr>
              <w:t>9</w:t>
            </w:r>
            <w:r w:rsidRPr="00DD4C54">
              <w:rPr>
                <w:rFonts w:ascii="Calibri" w:hAnsi="Calibri" w:cs="Calibri"/>
                <w:b/>
                <w:bCs/>
              </w:rPr>
              <w:t>.(b)</w:t>
            </w:r>
          </w:p>
        </w:tc>
        <w:tc>
          <w:tcPr>
            <w:tcW w:w="8159" w:type="dxa"/>
            <w:shd w:val="clear" w:color="auto" w:fill="EAF1DD" w:themeFill="accent3" w:themeFillTint="33"/>
          </w:tcPr>
          <w:p w14:paraId="178CEE2B" w14:textId="77777777" w:rsidR="00507527" w:rsidRPr="00DD4C54" w:rsidRDefault="00507527" w:rsidP="00F60972">
            <w:pPr>
              <w:jc w:val="both"/>
              <w:rPr>
                <w:rFonts w:ascii="Calibri" w:hAnsi="Calibri" w:cs="Calibri"/>
                <w:b/>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modalitatea, condițiile și termenele de facturare.]</w:t>
            </w:r>
          </w:p>
        </w:tc>
      </w:tr>
      <w:tr w:rsidR="001C010C" w:rsidRPr="00DD4C54" w14:paraId="00EE3C2E" w14:textId="77777777" w:rsidTr="00523B4E">
        <w:trPr>
          <w:gridBefore w:val="1"/>
          <w:wBefore w:w="15" w:type="dxa"/>
        </w:trPr>
        <w:tc>
          <w:tcPr>
            <w:tcW w:w="1636" w:type="dxa"/>
            <w:shd w:val="clear" w:color="auto" w:fill="DAEEF3" w:themeFill="accent5" w:themeFillTint="33"/>
          </w:tcPr>
          <w:p w14:paraId="2A496382" w14:textId="6B2FADE7" w:rsidR="001C010C" w:rsidRPr="00DD4C54" w:rsidRDefault="001C010C" w:rsidP="0068334E">
            <w:pPr>
              <w:autoSpaceDE w:val="0"/>
              <w:autoSpaceDN w:val="0"/>
              <w:adjustRightInd w:val="0"/>
              <w:rPr>
                <w:rFonts w:ascii="Calibri" w:hAnsi="Calibri" w:cs="Calibri"/>
                <w:b/>
                <w:bCs/>
                <w:i/>
              </w:rPr>
            </w:pPr>
            <w:r w:rsidRPr="00DD4C54">
              <w:rPr>
                <w:rFonts w:ascii="Calibri" w:hAnsi="Calibri" w:cs="Calibri"/>
                <w:b/>
                <w:bCs/>
                <w:i/>
              </w:rPr>
              <w:t>3.2.</w:t>
            </w:r>
            <w:r w:rsidR="004A3338" w:rsidRPr="00DD4C54">
              <w:rPr>
                <w:rFonts w:ascii="Calibri" w:hAnsi="Calibri" w:cs="Calibri"/>
                <w:b/>
                <w:bCs/>
                <w:i/>
              </w:rPr>
              <w:t>1</w:t>
            </w:r>
            <w:r w:rsidR="008453BE">
              <w:rPr>
                <w:rFonts w:ascii="Calibri" w:hAnsi="Calibri" w:cs="Calibri"/>
                <w:b/>
                <w:bCs/>
                <w:i/>
              </w:rPr>
              <w:t>0</w:t>
            </w:r>
            <w:r w:rsidRPr="00DD4C54">
              <w:rPr>
                <w:rFonts w:ascii="Calibri" w:hAnsi="Calibri" w:cs="Calibri"/>
                <w:b/>
                <w:bCs/>
                <w:i/>
              </w:rPr>
              <w:t>.</w:t>
            </w:r>
          </w:p>
        </w:tc>
        <w:tc>
          <w:tcPr>
            <w:tcW w:w="8159" w:type="dxa"/>
            <w:shd w:val="clear" w:color="auto" w:fill="DAEEF3" w:themeFill="accent5" w:themeFillTint="33"/>
          </w:tcPr>
          <w:p w14:paraId="5C7B4AB7" w14:textId="5212B254" w:rsidR="001C010C" w:rsidRPr="00DD4C54" w:rsidRDefault="001C010C" w:rsidP="0068334E">
            <w:pPr>
              <w:rPr>
                <w:rFonts w:ascii="Calibri" w:hAnsi="Calibri" w:cs="Calibri"/>
                <w:b/>
                <w:i/>
              </w:rPr>
            </w:pPr>
            <w:r w:rsidRPr="00DD4C54">
              <w:rPr>
                <w:rFonts w:ascii="Calibri" w:hAnsi="Calibri" w:cs="Calibri"/>
                <w:b/>
                <w:i/>
              </w:rPr>
              <w:t xml:space="preserve">Obligații ale Contractantului privind daunele și </w:t>
            </w:r>
            <w:r w:rsidRPr="00DD4C54">
              <w:rPr>
                <w:rFonts w:ascii="Calibri" w:hAnsi="Calibri" w:cs="Calibri"/>
                <w:b/>
                <w:i/>
                <w:shd w:val="clear" w:color="auto" w:fill="DAEEF3" w:themeFill="accent5" w:themeFillTint="33"/>
              </w:rPr>
              <w:t xml:space="preserve">penalitățile </w:t>
            </w:r>
            <w:r w:rsidRPr="00DD4C54">
              <w:rPr>
                <w:rFonts w:ascii="Calibri" w:hAnsi="Calibri" w:cs="Calibri"/>
                <w:b/>
                <w:i/>
              </w:rPr>
              <w:t>de întârziere</w:t>
            </w:r>
          </w:p>
        </w:tc>
      </w:tr>
      <w:tr w:rsidR="005578F7" w:rsidRPr="00DD4C54" w14:paraId="31F14ED9" w14:textId="77777777" w:rsidTr="00523B4E">
        <w:trPr>
          <w:gridBefore w:val="1"/>
          <w:wBefore w:w="15" w:type="dxa"/>
        </w:trPr>
        <w:tc>
          <w:tcPr>
            <w:tcW w:w="1636" w:type="dxa"/>
          </w:tcPr>
          <w:p w14:paraId="6A67D7F8" w14:textId="78283264" w:rsidR="005578F7" w:rsidRPr="00DD4C54" w:rsidRDefault="005578F7" w:rsidP="009A6DEE">
            <w:pPr>
              <w:autoSpaceDE w:val="0"/>
              <w:autoSpaceDN w:val="0"/>
              <w:adjustRightInd w:val="0"/>
              <w:rPr>
                <w:rFonts w:ascii="Calibri" w:hAnsi="Calibri" w:cs="Calibri"/>
                <w:bCs/>
              </w:rPr>
            </w:pPr>
            <w:r w:rsidRPr="00DD4C54">
              <w:rPr>
                <w:rFonts w:ascii="Calibri" w:hAnsi="Calibri" w:cs="Calibri"/>
                <w:bCs/>
              </w:rPr>
              <w:t>3.2.</w:t>
            </w:r>
            <w:r w:rsidR="004A3338" w:rsidRPr="00DD4C54">
              <w:rPr>
                <w:rFonts w:ascii="Calibri" w:hAnsi="Calibri" w:cs="Calibri"/>
                <w:bCs/>
              </w:rPr>
              <w:t>1</w:t>
            </w:r>
            <w:r w:rsidR="008453BE">
              <w:rPr>
                <w:rFonts w:ascii="Calibri" w:hAnsi="Calibri" w:cs="Calibri"/>
                <w:bCs/>
              </w:rPr>
              <w:t>0</w:t>
            </w:r>
            <w:r w:rsidRPr="00DD4C54">
              <w:rPr>
                <w:rFonts w:ascii="Calibri" w:hAnsi="Calibri" w:cs="Calibri"/>
                <w:bCs/>
              </w:rPr>
              <w:t>.</w:t>
            </w:r>
          </w:p>
        </w:tc>
        <w:tc>
          <w:tcPr>
            <w:tcW w:w="8159" w:type="dxa"/>
            <w:shd w:val="clear" w:color="auto" w:fill="EAF1DD" w:themeFill="accent3" w:themeFillTint="33"/>
          </w:tcPr>
          <w:p w14:paraId="2CD545F9" w14:textId="369BD5DD" w:rsidR="005578F7" w:rsidRPr="00DD4C54" w:rsidRDefault="005578F7" w:rsidP="00F60972">
            <w:pPr>
              <w:pStyle w:val="Default"/>
              <w:jc w:val="both"/>
              <w:rPr>
                <w:rFonts w:ascii="Calibri" w:hAnsi="Calibri" w:cs="Calibri"/>
                <w:i/>
                <w:color w:val="0070C0"/>
                <w:sz w:val="22"/>
                <w:szCs w:val="22"/>
              </w:rPr>
            </w:pPr>
            <w:r w:rsidRPr="00DD4C54">
              <w:rPr>
                <w:rFonts w:ascii="Calibri" w:hAnsi="Calibri" w:cs="Calibri"/>
                <w:i/>
                <w:color w:val="0070C0"/>
                <w:sz w:val="22"/>
                <w:szCs w:val="22"/>
              </w:rPr>
              <w:t>[</w:t>
            </w:r>
            <w:r w:rsidR="0046177C" w:rsidRPr="00DD4C54">
              <w:rPr>
                <w:rFonts w:ascii="Calibri" w:hAnsi="Calibri" w:cs="Calibri"/>
                <w:i/>
                <w:color w:val="0070C0"/>
                <w:sz w:val="22"/>
                <w:szCs w:val="22"/>
              </w:rPr>
              <w:t xml:space="preserve">Astfel cum se stabilește prin Documentația </w:t>
            </w:r>
            <w:r w:rsidRPr="00DD4C54">
              <w:rPr>
                <w:rFonts w:ascii="Calibri" w:hAnsi="Calibri" w:cs="Calibri"/>
                <w:i/>
                <w:color w:val="0070C0"/>
                <w:sz w:val="22"/>
                <w:szCs w:val="22"/>
              </w:rPr>
              <w:t xml:space="preserve">de Atribuire de către Achizitor, vor putea fi precizate </w:t>
            </w:r>
            <w:r w:rsidR="006C38BE" w:rsidRPr="00DD4C54">
              <w:rPr>
                <w:rFonts w:ascii="Calibri" w:hAnsi="Calibri" w:cs="Calibri"/>
                <w:i/>
                <w:color w:val="0070C0"/>
                <w:sz w:val="22"/>
                <w:szCs w:val="22"/>
              </w:rPr>
              <w:t xml:space="preserve">și detaliate </w:t>
            </w:r>
            <w:r w:rsidR="00A609B4" w:rsidRPr="00DD4C54">
              <w:rPr>
                <w:rFonts w:ascii="Calibri" w:hAnsi="Calibri" w:cs="Calibri"/>
                <w:i/>
                <w:color w:val="0070C0"/>
                <w:sz w:val="22"/>
                <w:szCs w:val="22"/>
              </w:rPr>
              <w:t>obligații</w:t>
            </w:r>
            <w:r w:rsidRPr="00DD4C54">
              <w:rPr>
                <w:rFonts w:ascii="Calibri" w:hAnsi="Calibri" w:cs="Calibri"/>
                <w:i/>
                <w:color w:val="0070C0"/>
                <w:sz w:val="22"/>
                <w:szCs w:val="22"/>
              </w:rPr>
              <w:t xml:space="preserve"> privind </w:t>
            </w:r>
            <w:r w:rsidRPr="00DD4C54">
              <w:rPr>
                <w:rFonts w:ascii="Calibri" w:hAnsi="Calibri" w:cs="Calibri"/>
                <w:i/>
                <w:color w:val="0070C0"/>
                <w:sz w:val="22"/>
                <w:szCs w:val="22"/>
                <w:shd w:val="clear" w:color="auto" w:fill="EAF1DD" w:themeFill="accent3" w:themeFillTint="33"/>
              </w:rPr>
              <w:t>daune/penalit</w:t>
            </w:r>
            <w:r w:rsidR="008B3CBE" w:rsidRPr="00DD4C54">
              <w:rPr>
                <w:rFonts w:ascii="Calibri" w:hAnsi="Calibri" w:cs="Calibri"/>
                <w:i/>
                <w:color w:val="0070C0"/>
                <w:sz w:val="22"/>
                <w:szCs w:val="22"/>
                <w:shd w:val="clear" w:color="auto" w:fill="EAF1DD" w:themeFill="accent3" w:themeFillTint="33"/>
              </w:rPr>
              <w:t>ăț</w:t>
            </w:r>
            <w:r w:rsidRPr="00DD4C54">
              <w:rPr>
                <w:rFonts w:ascii="Calibri" w:hAnsi="Calibri" w:cs="Calibri"/>
                <w:i/>
                <w:color w:val="0070C0"/>
                <w:sz w:val="22"/>
                <w:szCs w:val="22"/>
                <w:shd w:val="clear" w:color="auto" w:fill="EAF1DD" w:themeFill="accent3" w:themeFillTint="33"/>
              </w:rPr>
              <w:t>i</w:t>
            </w:r>
            <w:r w:rsidR="008B3CBE" w:rsidRPr="00DD4C54">
              <w:rPr>
                <w:rFonts w:ascii="Calibri" w:hAnsi="Calibri" w:cs="Calibri"/>
                <w:i/>
                <w:color w:val="0070C0"/>
                <w:sz w:val="22"/>
                <w:szCs w:val="22"/>
              </w:rPr>
              <w:t xml:space="preserve"> de întâ</w:t>
            </w:r>
            <w:r w:rsidRPr="00DD4C54">
              <w:rPr>
                <w:rFonts w:ascii="Calibri" w:hAnsi="Calibri" w:cs="Calibri"/>
                <w:i/>
                <w:color w:val="0070C0"/>
                <w:sz w:val="22"/>
                <w:szCs w:val="22"/>
              </w:rPr>
              <w:t>rziere.]</w:t>
            </w:r>
          </w:p>
          <w:p w14:paraId="0CEA251F" w14:textId="627D10C9" w:rsidR="005578F7" w:rsidRDefault="005578F7" w:rsidP="00982E65">
            <w:pPr>
              <w:rPr>
                <w:rFonts w:ascii="Calibri" w:hAnsi="Calibri" w:cs="Calibri"/>
                <w:i/>
                <w:highlight w:val="lightGray"/>
              </w:rPr>
            </w:pPr>
            <w:r w:rsidRPr="00DD4C54">
              <w:rPr>
                <w:rFonts w:ascii="Calibri" w:hAnsi="Calibri" w:cs="Calibri"/>
                <w:i/>
                <w:highlight w:val="lightGray"/>
              </w:rPr>
              <w:t xml:space="preserve">[ex. 1: Achizitorul poate impune plata de daune în cazul în care Contractantul nu și-a îndeplini obligațiile contractuale, inclusiv, în ceea ce privește nivelul de calitate cerut, în conformitate cu </w:t>
            </w:r>
            <w:r w:rsidRPr="00DD4C54">
              <w:rPr>
                <w:rFonts w:ascii="Calibri" w:hAnsi="Calibri" w:cs="Calibri"/>
                <w:i/>
                <w:highlight w:val="lightGray"/>
                <w:u w:val="single"/>
              </w:rPr>
              <w:t>Caietul de Sarcini</w:t>
            </w:r>
            <w:r w:rsidRPr="00DD4C54">
              <w:rPr>
                <w:rFonts w:ascii="Calibri" w:hAnsi="Calibri" w:cs="Calibri"/>
                <w:i/>
                <w:highlight w:val="lightGray"/>
              </w:rPr>
              <w:t>.</w:t>
            </w:r>
          </w:p>
          <w:p w14:paraId="72F9C975" w14:textId="77777777" w:rsidR="003463DC" w:rsidRPr="00DD4C54" w:rsidRDefault="003463DC" w:rsidP="00982E65">
            <w:pPr>
              <w:rPr>
                <w:rFonts w:ascii="Calibri" w:hAnsi="Calibri" w:cs="Calibri"/>
                <w:i/>
                <w:highlight w:val="lightGray"/>
              </w:rPr>
            </w:pPr>
          </w:p>
          <w:p w14:paraId="0D9ECA91" w14:textId="5C9130C0" w:rsidR="005578F7" w:rsidRPr="00DD4C54" w:rsidRDefault="005578F7" w:rsidP="00982E65">
            <w:pPr>
              <w:rPr>
                <w:rFonts w:ascii="Calibri" w:hAnsi="Calibri" w:cs="Calibri"/>
                <w:i/>
                <w:highlight w:val="lightGray"/>
              </w:rPr>
            </w:pPr>
            <w:r w:rsidRPr="00DD4C54">
              <w:rPr>
                <w:rFonts w:ascii="Calibri" w:hAnsi="Calibri" w:cs="Calibri"/>
                <w:i/>
                <w:highlight w:val="lightGray"/>
              </w:rPr>
              <w:t>În cazul în care Contractantul nu își îndeplinește obligațiile contractuale în termenele stabilite prin Contract, atunci, fără a se aduce prejudiciu răspunderii efective sau potențiale a Contractantului sau dreptul Achizitorului de a rezilia Contractul, Achizitorul poate impune plata de penalități de întârziere pentru fiecare zi calendaristică</w:t>
            </w:r>
            <w:r w:rsidR="00B17D5A">
              <w:rPr>
                <w:rFonts w:ascii="Calibri" w:hAnsi="Calibri" w:cs="Calibri"/>
                <w:i/>
                <w:highlight w:val="lightGray"/>
              </w:rPr>
              <w:t xml:space="preserve">/ora </w:t>
            </w:r>
            <w:r w:rsidRPr="00DD4C54">
              <w:rPr>
                <w:rFonts w:ascii="Calibri" w:hAnsi="Calibri" w:cs="Calibri"/>
                <w:i/>
                <w:highlight w:val="lightGray"/>
              </w:rPr>
              <w:t>de întârziere, în conformitate cu următoarea formulă:</w:t>
            </w:r>
          </w:p>
          <w:p w14:paraId="1FCDC7E9" w14:textId="77777777" w:rsidR="005578F7" w:rsidRPr="00DD4C54" w:rsidRDefault="005578F7" w:rsidP="00982E65">
            <w:pPr>
              <w:rPr>
                <w:rFonts w:ascii="Calibri" w:hAnsi="Calibri" w:cs="Calibri"/>
                <w:i/>
                <w:highlight w:val="lightGray"/>
                <w:lang w:eastAsia="en-GB"/>
              </w:rPr>
            </w:pPr>
            <w:r w:rsidRPr="00DD4C54">
              <w:rPr>
                <w:rFonts w:ascii="Calibri" w:hAnsi="Calibri" w:cs="Calibri"/>
                <w:i/>
                <w:highlight w:val="lightGray"/>
              </w:rPr>
              <w:t>0.3 x (</w:t>
            </w:r>
            <w:r w:rsidRPr="00DD4C54">
              <w:rPr>
                <w:rFonts w:ascii="Calibri" w:hAnsi="Calibri" w:cs="Calibri"/>
                <w:i/>
                <w:iCs/>
                <w:highlight w:val="lightGray"/>
                <w:lang w:eastAsia="en-GB"/>
              </w:rPr>
              <w:t>V/d)</w:t>
            </w:r>
          </w:p>
          <w:p w14:paraId="347B0811" w14:textId="77777777" w:rsidR="005578F7" w:rsidRPr="00DD4C54" w:rsidRDefault="005578F7" w:rsidP="00982E65">
            <w:pPr>
              <w:autoSpaceDE w:val="0"/>
              <w:autoSpaceDN w:val="0"/>
              <w:adjustRightInd w:val="0"/>
              <w:rPr>
                <w:rFonts w:ascii="Calibri" w:hAnsi="Calibri" w:cs="Calibri"/>
                <w:i/>
                <w:highlight w:val="lightGray"/>
                <w:lang w:eastAsia="en-GB"/>
              </w:rPr>
            </w:pPr>
            <w:r w:rsidRPr="00DD4C54">
              <w:rPr>
                <w:rFonts w:ascii="Calibri" w:hAnsi="Calibri" w:cs="Calibri"/>
                <w:i/>
                <w:iCs/>
                <w:highlight w:val="lightGray"/>
                <w:lang w:eastAsia="en-GB"/>
              </w:rPr>
              <w:lastRenderedPageBreak/>
              <w:t xml:space="preserve">V = </w:t>
            </w:r>
            <w:r w:rsidRPr="00DD4C54">
              <w:rPr>
                <w:rFonts w:ascii="Calibri" w:hAnsi="Calibri" w:cs="Calibri"/>
                <w:i/>
                <w:highlight w:val="lightGray"/>
                <w:lang w:eastAsia="en-GB"/>
              </w:rPr>
              <w:t>prețul achiziției relevante</w:t>
            </w:r>
          </w:p>
          <w:p w14:paraId="6EF14685" w14:textId="49080B18" w:rsidR="005578F7" w:rsidRPr="00DD4C54" w:rsidRDefault="005578F7" w:rsidP="00982E65">
            <w:pPr>
              <w:rPr>
                <w:rFonts w:ascii="Calibri" w:hAnsi="Calibri" w:cs="Calibri"/>
                <w:i/>
                <w:highlight w:val="lightGray"/>
                <w:lang w:eastAsia="en-GB"/>
              </w:rPr>
            </w:pPr>
            <w:r w:rsidRPr="00DD4C54">
              <w:rPr>
                <w:rFonts w:ascii="Calibri" w:hAnsi="Calibri" w:cs="Calibri"/>
                <w:i/>
                <w:iCs/>
                <w:highlight w:val="lightGray"/>
                <w:lang w:eastAsia="en-GB"/>
              </w:rPr>
              <w:t xml:space="preserve">d = </w:t>
            </w:r>
            <w:r w:rsidRPr="00DD4C54">
              <w:rPr>
                <w:rFonts w:ascii="Calibri" w:hAnsi="Calibri" w:cs="Calibri"/>
                <w:i/>
                <w:highlight w:val="lightGray"/>
                <w:lang w:eastAsia="en-GB"/>
              </w:rPr>
              <w:t>durata specificată în Contract</w:t>
            </w:r>
            <w:r w:rsidR="00B17D5A">
              <w:rPr>
                <w:rFonts w:ascii="Calibri" w:hAnsi="Calibri" w:cs="Calibri"/>
                <w:i/>
                <w:highlight w:val="lightGray"/>
                <w:lang w:eastAsia="en-GB"/>
              </w:rPr>
              <w:t xml:space="preserve"> </w:t>
            </w:r>
          </w:p>
          <w:p w14:paraId="392B4E0F" w14:textId="5CEF9969" w:rsidR="005578F7" w:rsidRPr="00DD4C54" w:rsidRDefault="005578F7" w:rsidP="00982E65">
            <w:pPr>
              <w:rPr>
                <w:rFonts w:ascii="Calibri" w:hAnsi="Calibri" w:cs="Calibri"/>
                <w:i/>
                <w:highlight w:val="lightGray"/>
                <w:lang w:eastAsia="en-GB"/>
              </w:rPr>
            </w:pPr>
            <w:r w:rsidRPr="00DD4C54">
              <w:rPr>
                <w:rFonts w:ascii="Calibri" w:hAnsi="Calibri" w:cs="Calibri"/>
                <w:i/>
                <w:highlight w:val="lightGray"/>
                <w:lang w:eastAsia="en-GB"/>
              </w:rPr>
              <w:t xml:space="preserve">sau, în caz contrar, perioada cuprinsă între data specificată inițial și data </w:t>
            </w:r>
            <w:r w:rsidR="00F10E32" w:rsidRPr="00DD4C54">
              <w:rPr>
                <w:rFonts w:ascii="Calibri" w:hAnsi="Calibri" w:cs="Calibri"/>
                <w:i/>
                <w:highlight w:val="lightGray"/>
                <w:lang w:eastAsia="en-GB"/>
              </w:rPr>
              <w:t xml:space="preserve">prestării Serviciilor, </w:t>
            </w:r>
            <w:r w:rsidRPr="00DD4C54">
              <w:rPr>
                <w:rFonts w:ascii="Calibri" w:hAnsi="Calibri" w:cs="Calibri"/>
                <w:i/>
                <w:highlight w:val="lightGray"/>
                <w:lang w:eastAsia="en-GB"/>
              </w:rPr>
              <w:t xml:space="preserve"> exprimat în zile calendaristice</w:t>
            </w:r>
            <w:r w:rsidR="00B17D5A">
              <w:rPr>
                <w:rFonts w:ascii="Calibri" w:hAnsi="Calibri" w:cs="Calibri"/>
                <w:i/>
                <w:highlight w:val="lightGray"/>
                <w:lang w:eastAsia="en-GB"/>
              </w:rPr>
              <w:t>, ore</w:t>
            </w:r>
            <w:r w:rsidRPr="00DD4C54">
              <w:rPr>
                <w:rFonts w:ascii="Calibri" w:hAnsi="Calibri" w:cs="Calibri"/>
                <w:i/>
                <w:highlight w:val="lightGray"/>
                <w:lang w:eastAsia="en-GB"/>
              </w:rPr>
              <w:t>.</w:t>
            </w:r>
          </w:p>
          <w:p w14:paraId="4D5E6519" w14:textId="45E80A4B" w:rsidR="005578F7" w:rsidRPr="00DD4C54" w:rsidRDefault="005578F7" w:rsidP="00982E65">
            <w:pPr>
              <w:rPr>
                <w:rFonts w:ascii="Calibri" w:hAnsi="Calibri" w:cs="Calibri"/>
                <w:i/>
                <w:highlight w:val="lightGray"/>
              </w:rPr>
            </w:pPr>
            <w:r w:rsidRPr="00DD4C54">
              <w:rPr>
                <w:rFonts w:ascii="Calibri" w:hAnsi="Calibri" w:cs="Calibri"/>
                <w:i/>
                <w:highlight w:val="lightGray"/>
              </w:rPr>
              <w:t xml:space="preserve">Contractantul poate transmite contestație împotriva acestei decizii în termen de </w:t>
            </w:r>
            <w:r w:rsidR="00DA3001" w:rsidRPr="00DD4C54">
              <w:rPr>
                <w:rFonts w:ascii="Calibri" w:hAnsi="Calibri" w:cs="Calibri"/>
                <w:i/>
                <w:highlight w:val="lightGray"/>
              </w:rPr>
              <w:t>[introduceți]</w:t>
            </w:r>
            <w:r w:rsidRPr="00DD4C54">
              <w:rPr>
                <w:rFonts w:ascii="Calibri" w:hAnsi="Calibri" w:cs="Calibri"/>
                <w:i/>
                <w:highlight w:val="lightGray"/>
              </w:rPr>
              <w:t xml:space="preserve"> zile de la data primirii notificării oficiale. </w:t>
            </w:r>
            <w:r w:rsidRPr="00DD4C54">
              <w:rPr>
                <w:rFonts w:ascii="Calibri" w:hAnsi="Calibri" w:cs="Calibri"/>
                <w:i/>
                <w:shd w:val="clear" w:color="auto" w:fill="D9D9D9" w:themeFill="background1" w:themeFillShade="D9"/>
              </w:rPr>
              <w:t>În lipsa unei reacții d</w:t>
            </w:r>
            <w:r w:rsidRPr="00DD4C54">
              <w:rPr>
                <w:rFonts w:ascii="Calibri" w:hAnsi="Calibri" w:cs="Calibri"/>
                <w:i/>
                <w:highlight w:val="lightGray"/>
                <w:shd w:val="clear" w:color="auto" w:fill="D9D9D9" w:themeFill="background1" w:themeFillShade="D9"/>
              </w:rPr>
              <w:t>in</w:t>
            </w:r>
            <w:r w:rsidRPr="00DD4C54">
              <w:rPr>
                <w:rFonts w:ascii="Calibri" w:hAnsi="Calibri" w:cs="Calibri"/>
                <w:i/>
                <w:highlight w:val="lightGray"/>
              </w:rPr>
              <w:t xml:space="preserve"> partea Contantului în termen de </w:t>
            </w:r>
            <w:r w:rsidR="00DA3001" w:rsidRPr="00DD4C54">
              <w:rPr>
                <w:rFonts w:ascii="Calibri" w:hAnsi="Calibri" w:cs="Calibri"/>
                <w:i/>
                <w:highlight w:val="lightGray"/>
              </w:rPr>
              <w:t>[introduceți]</w:t>
            </w:r>
            <w:r w:rsidRPr="00DD4C54">
              <w:rPr>
                <w:rFonts w:ascii="Calibri" w:hAnsi="Calibri" w:cs="Calibri"/>
                <w:i/>
                <w:highlight w:val="lightGray"/>
              </w:rPr>
              <w:t xml:space="preserve"> zile de la notificare, decizia de impunere a </w:t>
            </w:r>
            <w:r w:rsidR="00B2506D" w:rsidRPr="00DD4C54">
              <w:rPr>
                <w:rFonts w:ascii="Calibri" w:hAnsi="Calibri" w:cs="Calibri"/>
                <w:i/>
                <w:highlight w:val="lightGray"/>
              </w:rPr>
              <w:t>penalităților</w:t>
            </w:r>
            <w:r w:rsidRPr="00DD4C54">
              <w:rPr>
                <w:rFonts w:ascii="Calibri" w:hAnsi="Calibri" w:cs="Calibri"/>
                <w:i/>
                <w:highlight w:val="lightGray"/>
              </w:rPr>
              <w:t xml:space="preserve"> devine executorie.]</w:t>
            </w:r>
          </w:p>
          <w:p w14:paraId="39594D25" w14:textId="629F77E1" w:rsidR="005578F7" w:rsidRPr="00DD4C54" w:rsidRDefault="005578F7" w:rsidP="00982E65">
            <w:pPr>
              <w:rPr>
                <w:rFonts w:ascii="Calibri" w:hAnsi="Calibri" w:cs="Calibri"/>
              </w:rPr>
            </w:pPr>
            <w:r w:rsidRPr="00DD4C54">
              <w:rPr>
                <w:rFonts w:ascii="Calibri" w:hAnsi="Calibri" w:cs="Calibri"/>
                <w:i/>
                <w:highlight w:val="lightGray"/>
              </w:rPr>
              <w:t>[ex. 2: Părțile recunosc în mod expres și sunt de acord că orice sume plătibile în temeiul prezentului articol intră în categoria daune-interese, și nu reprezintă penalizări, reprezentând o estimare rezonabilă a compensației echitabile pentru pierderile suferite din cauza neîndeplinirii obligațiilor, care pot fi anticipate în mod rezonabil.]</w:t>
            </w:r>
          </w:p>
        </w:tc>
      </w:tr>
      <w:tr w:rsidR="004A3338" w:rsidRPr="00DD4C54" w14:paraId="692D43F1" w14:textId="77777777" w:rsidTr="00523B4E">
        <w:trPr>
          <w:gridBefore w:val="1"/>
          <w:wBefore w:w="15" w:type="dxa"/>
        </w:trPr>
        <w:tc>
          <w:tcPr>
            <w:tcW w:w="1636" w:type="dxa"/>
            <w:shd w:val="clear" w:color="auto" w:fill="DAEEF3" w:themeFill="accent5" w:themeFillTint="33"/>
          </w:tcPr>
          <w:p w14:paraId="2323248E" w14:textId="6DE52475" w:rsidR="004A3338" w:rsidRPr="00DD4C54" w:rsidRDefault="004A3338" w:rsidP="0068334E">
            <w:pPr>
              <w:autoSpaceDE w:val="0"/>
              <w:autoSpaceDN w:val="0"/>
              <w:adjustRightInd w:val="0"/>
              <w:rPr>
                <w:rFonts w:ascii="Calibri" w:hAnsi="Calibri" w:cs="Calibri"/>
                <w:b/>
                <w:bCs/>
                <w:i/>
              </w:rPr>
            </w:pPr>
            <w:r w:rsidRPr="00DD4C54">
              <w:rPr>
                <w:rFonts w:ascii="Calibri" w:hAnsi="Calibri" w:cs="Calibri"/>
                <w:b/>
                <w:bCs/>
                <w:i/>
              </w:rPr>
              <w:lastRenderedPageBreak/>
              <w:t>3.2.1</w:t>
            </w:r>
            <w:r w:rsidR="008453BE">
              <w:rPr>
                <w:rFonts w:ascii="Calibri" w:hAnsi="Calibri" w:cs="Calibri"/>
                <w:b/>
                <w:bCs/>
                <w:i/>
              </w:rPr>
              <w:t>1</w:t>
            </w:r>
            <w:r w:rsidRPr="00DD4C54">
              <w:rPr>
                <w:rFonts w:ascii="Calibri" w:hAnsi="Calibri" w:cs="Calibri"/>
                <w:b/>
                <w:bCs/>
                <w:i/>
              </w:rPr>
              <w:t>.</w:t>
            </w:r>
          </w:p>
        </w:tc>
        <w:tc>
          <w:tcPr>
            <w:tcW w:w="8159" w:type="dxa"/>
            <w:shd w:val="clear" w:color="auto" w:fill="DAEEF3" w:themeFill="accent5" w:themeFillTint="33"/>
          </w:tcPr>
          <w:p w14:paraId="163E2565" w14:textId="59BAABB7" w:rsidR="004A3338" w:rsidRPr="00DD4C54" w:rsidRDefault="004A3338" w:rsidP="0068334E">
            <w:pPr>
              <w:rPr>
                <w:rFonts w:ascii="Calibri" w:hAnsi="Calibri" w:cs="Calibri"/>
                <w:b/>
                <w:i/>
              </w:rPr>
            </w:pPr>
            <w:r w:rsidRPr="00DD4C54">
              <w:rPr>
                <w:rFonts w:ascii="Calibri" w:hAnsi="Calibri" w:cs="Calibri"/>
                <w:b/>
                <w:i/>
              </w:rPr>
              <w:t>Obligații ale Contractantului în cazul încetării Contractului înainte de termen</w:t>
            </w:r>
          </w:p>
        </w:tc>
      </w:tr>
      <w:tr w:rsidR="004A3338" w:rsidRPr="00DD4C54" w14:paraId="726CD070" w14:textId="77777777" w:rsidTr="00523B4E">
        <w:tc>
          <w:tcPr>
            <w:tcW w:w="1651" w:type="dxa"/>
            <w:gridSpan w:val="2"/>
          </w:tcPr>
          <w:p w14:paraId="39AFC7FB" w14:textId="4E233B1E" w:rsidR="004A3338" w:rsidRPr="00DD4C54" w:rsidRDefault="004A3338" w:rsidP="0068334E">
            <w:pPr>
              <w:suppressAutoHyphens/>
              <w:autoSpaceDE w:val="0"/>
              <w:autoSpaceDN w:val="0"/>
              <w:adjustRightInd w:val="0"/>
              <w:rPr>
                <w:rFonts w:ascii="Calibri" w:hAnsi="Calibri" w:cs="Calibri"/>
                <w:bCs/>
              </w:rPr>
            </w:pPr>
            <w:r w:rsidRPr="00DD4C54">
              <w:rPr>
                <w:rFonts w:ascii="Calibri" w:hAnsi="Calibri" w:cs="Calibri"/>
                <w:bCs/>
              </w:rPr>
              <w:t>3.2.1</w:t>
            </w:r>
            <w:r w:rsidR="008453BE">
              <w:rPr>
                <w:rFonts w:ascii="Calibri" w:hAnsi="Calibri" w:cs="Calibri"/>
                <w:bCs/>
              </w:rPr>
              <w:t>1</w:t>
            </w:r>
            <w:r w:rsidRPr="00DD4C54">
              <w:rPr>
                <w:rFonts w:ascii="Calibri" w:hAnsi="Calibri" w:cs="Calibri"/>
                <w:bCs/>
              </w:rPr>
              <w:t>.</w:t>
            </w:r>
          </w:p>
        </w:tc>
        <w:tc>
          <w:tcPr>
            <w:tcW w:w="8159" w:type="dxa"/>
            <w:shd w:val="clear" w:color="auto" w:fill="EAF1DD" w:themeFill="accent3" w:themeFillTint="33"/>
          </w:tcPr>
          <w:p w14:paraId="2797BBF5" w14:textId="77777777" w:rsidR="004A3338" w:rsidRPr="00F60972" w:rsidRDefault="004A3338"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obligații ale Contractantului în cazul încetării Contractului înainte de termen.]</w:t>
            </w:r>
          </w:p>
          <w:p w14:paraId="03125C55" w14:textId="434FEFD8" w:rsidR="004A3338" w:rsidRPr="00DD4C54" w:rsidRDefault="004A3338" w:rsidP="0068334E">
            <w:pPr>
              <w:suppressAutoHyphens/>
              <w:autoSpaceDE w:val="0"/>
              <w:autoSpaceDN w:val="0"/>
              <w:adjustRightInd w:val="0"/>
              <w:rPr>
                <w:rFonts w:ascii="Calibri" w:hAnsi="Calibri" w:cs="Calibri"/>
              </w:rPr>
            </w:pPr>
            <w:r w:rsidRPr="00DD4C54">
              <w:rPr>
                <w:rFonts w:ascii="Calibri" w:hAnsi="Calibri" w:cs="Calibri"/>
                <w:bCs/>
              </w:rPr>
              <w:t>iii.</w:t>
            </w:r>
            <w:r w:rsidRPr="00DD4C54">
              <w:rPr>
                <w:rFonts w:ascii="Calibri" w:hAnsi="Calibri" w:cs="Calibri"/>
                <w:b/>
                <w:bCs/>
              </w:rPr>
              <w:t xml:space="preserve"> </w:t>
            </w:r>
            <w:r w:rsidRPr="00DD4C54">
              <w:rPr>
                <w:rFonts w:ascii="Calibri" w:hAnsi="Calibri" w:cs="Calibri"/>
                <w:bCs/>
                <w:i/>
                <w:shd w:val="clear" w:color="auto" w:fill="D9D9D9" w:themeFill="background1" w:themeFillShade="D9"/>
              </w:rPr>
              <w:t>[</w:t>
            </w:r>
            <w:r w:rsidRPr="00DD4C54">
              <w:rPr>
                <w:rFonts w:ascii="Calibri" w:hAnsi="Calibri" w:cs="Calibri"/>
                <w:i/>
                <w:shd w:val="clear" w:color="auto" w:fill="D9D9D9" w:themeFill="background1" w:themeFillShade="D9"/>
              </w:rPr>
              <w:t xml:space="preserve">încheierea de documente privind predarea-primirea </w:t>
            </w:r>
            <w:r w:rsidR="00F10E32" w:rsidRPr="00DD4C54">
              <w:rPr>
                <w:rFonts w:ascii="Calibri" w:hAnsi="Calibri" w:cs="Calibri"/>
                <w:i/>
                <w:shd w:val="clear" w:color="auto" w:fill="D9D9D9" w:themeFill="background1" w:themeFillShade="D9"/>
              </w:rPr>
              <w:t>Serviciilor</w:t>
            </w:r>
            <w:r w:rsidRPr="00DD4C54">
              <w:rPr>
                <w:rFonts w:ascii="Calibri" w:hAnsi="Calibri" w:cs="Calibri"/>
                <w:i/>
                <w:shd w:val="clear" w:color="auto" w:fill="D9D9D9" w:themeFill="background1" w:themeFillShade="D9"/>
              </w:rPr>
              <w:t xml:space="preserve"> </w:t>
            </w:r>
            <w:r w:rsidR="00F10E32" w:rsidRPr="00DD4C54">
              <w:rPr>
                <w:rFonts w:ascii="Calibri" w:hAnsi="Calibri" w:cs="Calibri"/>
                <w:i/>
                <w:shd w:val="clear" w:color="auto" w:fill="D9D9D9" w:themeFill="background1" w:themeFillShade="D9"/>
              </w:rPr>
              <w:t>prestate</w:t>
            </w:r>
            <w:r w:rsidRPr="00DD4C54">
              <w:rPr>
                <w:rFonts w:ascii="Calibri" w:hAnsi="Calibri" w:cs="Calibri"/>
                <w:i/>
                <w:shd w:val="clear" w:color="auto" w:fill="D9D9D9" w:themeFill="background1" w:themeFillShade="D9"/>
              </w:rPr>
              <w:t xml:space="preserve"> precum și a documentelor conform prevederilor contractuale, acordarea de despăgubiri, după caz (condiții, procent, ș.a.).].</w:t>
            </w:r>
          </w:p>
        </w:tc>
      </w:tr>
      <w:tr w:rsidR="0049148D" w:rsidRPr="00DD4C54" w14:paraId="16A25CB6" w14:textId="77777777" w:rsidTr="00523B4E">
        <w:trPr>
          <w:gridBefore w:val="1"/>
          <w:wBefore w:w="15" w:type="dxa"/>
        </w:trPr>
        <w:tc>
          <w:tcPr>
            <w:tcW w:w="1636" w:type="dxa"/>
            <w:shd w:val="clear" w:color="auto" w:fill="92CDDC" w:themeFill="accent5" w:themeFillTint="99"/>
          </w:tcPr>
          <w:p w14:paraId="2539FABB" w14:textId="2F2D8815" w:rsidR="0049148D" w:rsidRPr="00DD4C54" w:rsidRDefault="0049148D" w:rsidP="00662170">
            <w:pPr>
              <w:autoSpaceDE w:val="0"/>
              <w:autoSpaceDN w:val="0"/>
              <w:adjustRightInd w:val="0"/>
              <w:rPr>
                <w:rFonts w:ascii="Calibri" w:hAnsi="Calibri" w:cs="Calibri"/>
                <w:b/>
                <w:bCs/>
              </w:rPr>
            </w:pPr>
            <w:bookmarkStart w:id="11" w:name="_Hlk510709634"/>
            <w:bookmarkEnd w:id="10"/>
            <w:r w:rsidRPr="00DD4C54">
              <w:rPr>
                <w:rFonts w:ascii="Calibri" w:hAnsi="Calibri" w:cs="Calibri"/>
                <w:b/>
                <w:bCs/>
              </w:rPr>
              <w:t>3.3.</w:t>
            </w:r>
          </w:p>
        </w:tc>
        <w:tc>
          <w:tcPr>
            <w:tcW w:w="8159" w:type="dxa"/>
            <w:shd w:val="clear" w:color="auto" w:fill="92CDDC" w:themeFill="accent5" w:themeFillTint="99"/>
          </w:tcPr>
          <w:p w14:paraId="3C54A749" w14:textId="4C138235" w:rsidR="0049148D" w:rsidRPr="00DD4C54" w:rsidRDefault="0049148D" w:rsidP="00662170">
            <w:pPr>
              <w:rPr>
                <w:rFonts w:ascii="Calibri" w:hAnsi="Calibri" w:cs="Calibri"/>
                <w:b/>
              </w:rPr>
            </w:pPr>
            <w:r w:rsidRPr="00DD4C54">
              <w:rPr>
                <w:b/>
              </w:rPr>
              <w:t>Sancțiuni pentru neîndeplinirea culpabilă a obligațiilor contractuale</w:t>
            </w:r>
          </w:p>
        </w:tc>
      </w:tr>
      <w:bookmarkEnd w:id="11"/>
      <w:tr w:rsidR="0049148D" w:rsidRPr="00DD4C54" w14:paraId="2F4FD6C8" w14:textId="77777777" w:rsidTr="00523B4E">
        <w:trPr>
          <w:gridBefore w:val="1"/>
          <w:wBefore w:w="15" w:type="dxa"/>
        </w:trPr>
        <w:tc>
          <w:tcPr>
            <w:tcW w:w="1636" w:type="dxa"/>
            <w:shd w:val="clear" w:color="auto" w:fill="DAEEF3" w:themeFill="accent5" w:themeFillTint="33"/>
          </w:tcPr>
          <w:p w14:paraId="1AB14371" w14:textId="6406B8C4" w:rsidR="0049148D" w:rsidRPr="00DD4C54" w:rsidRDefault="0049148D" w:rsidP="0049148D">
            <w:pPr>
              <w:autoSpaceDE w:val="0"/>
              <w:autoSpaceDN w:val="0"/>
              <w:adjustRightInd w:val="0"/>
              <w:rPr>
                <w:rFonts w:ascii="Calibri" w:hAnsi="Calibri" w:cs="Calibri"/>
                <w:b/>
                <w:bCs/>
                <w:i/>
              </w:rPr>
            </w:pPr>
            <w:r w:rsidRPr="00DD4C54">
              <w:rPr>
                <w:rFonts w:ascii="Calibri" w:hAnsi="Calibri" w:cs="Calibri"/>
                <w:b/>
                <w:bCs/>
                <w:i/>
              </w:rPr>
              <w:t>3.3.1.</w:t>
            </w:r>
          </w:p>
        </w:tc>
        <w:tc>
          <w:tcPr>
            <w:tcW w:w="8159" w:type="dxa"/>
            <w:shd w:val="clear" w:color="auto" w:fill="DAEEF3" w:themeFill="accent5" w:themeFillTint="33"/>
          </w:tcPr>
          <w:p w14:paraId="1D751268" w14:textId="6CCC0AC5" w:rsidR="0049148D" w:rsidRPr="00DD4C54" w:rsidRDefault="0049148D" w:rsidP="00662170">
            <w:pPr>
              <w:rPr>
                <w:rFonts w:ascii="Calibri" w:hAnsi="Calibri" w:cs="Calibri"/>
                <w:b/>
                <w:i/>
              </w:rPr>
            </w:pPr>
            <w:r w:rsidRPr="00DD4C54">
              <w:rPr>
                <w:b/>
                <w:i/>
              </w:rPr>
              <w:t>Neîndeplinirea obligațiilor de către Achizitor</w:t>
            </w:r>
          </w:p>
        </w:tc>
      </w:tr>
      <w:tr w:rsidR="004A3338" w:rsidRPr="00DD4C54" w14:paraId="1005738A" w14:textId="77777777" w:rsidTr="00523B4E">
        <w:tc>
          <w:tcPr>
            <w:tcW w:w="1651" w:type="dxa"/>
            <w:gridSpan w:val="2"/>
          </w:tcPr>
          <w:p w14:paraId="2C354557" w14:textId="77777777" w:rsidR="004A3338" w:rsidRPr="00DD4C54" w:rsidRDefault="004A3338" w:rsidP="0068334E">
            <w:pPr>
              <w:suppressAutoHyphens/>
              <w:autoSpaceDE w:val="0"/>
              <w:autoSpaceDN w:val="0"/>
              <w:adjustRightInd w:val="0"/>
              <w:rPr>
                <w:rFonts w:ascii="Calibri" w:hAnsi="Calibri" w:cs="Calibri"/>
                <w:b/>
                <w:bCs/>
              </w:rPr>
            </w:pPr>
            <w:r w:rsidRPr="00DD4C54">
              <w:rPr>
                <w:rFonts w:ascii="Calibri" w:hAnsi="Calibri" w:cs="Calibri"/>
                <w:b/>
                <w:bCs/>
              </w:rPr>
              <w:t>3.3.1.(a)</w:t>
            </w:r>
          </w:p>
        </w:tc>
        <w:tc>
          <w:tcPr>
            <w:tcW w:w="8159" w:type="dxa"/>
            <w:shd w:val="clear" w:color="auto" w:fill="EAF1DD" w:themeFill="accent3" w:themeFillTint="33"/>
          </w:tcPr>
          <w:p w14:paraId="3720F726" w14:textId="77777777" w:rsidR="00056978" w:rsidRPr="00F60972" w:rsidRDefault="00056978" w:rsidP="00F60972">
            <w:pPr>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precizate penalitățile aplicabile Achizitorului în cazul în care acesta nu onorează Plățile, în mod nejustificat, în termenele și condițiile stabilite.]</w:t>
            </w:r>
          </w:p>
          <w:p w14:paraId="4ED65847" w14:textId="69577746" w:rsidR="004A3338" w:rsidRPr="00DD4C54" w:rsidRDefault="00056978" w:rsidP="00056978">
            <w:pPr>
              <w:suppressAutoHyphens/>
              <w:autoSpaceDE w:val="0"/>
              <w:autoSpaceDN w:val="0"/>
              <w:adjustRightInd w:val="0"/>
              <w:rPr>
                <w:rFonts w:ascii="Calibri" w:hAnsi="Calibri" w:cs="Calibri"/>
                <w:i/>
                <w:color w:val="0070C0"/>
              </w:rPr>
            </w:pPr>
            <w:r w:rsidRPr="00DD4C54">
              <w:rPr>
                <w:rFonts w:ascii="Calibri" w:hAnsi="Calibri" w:cs="Calibri"/>
                <w:b/>
              </w:rPr>
              <w:t xml:space="preserve">Dacă </w:t>
            </w:r>
            <w:r w:rsidRPr="00DD4C54">
              <w:rPr>
                <w:rFonts w:ascii="Calibri" w:hAnsi="Calibri" w:cs="Calibri"/>
                <w:b/>
                <w:i/>
              </w:rPr>
              <w:t>Achizitorul</w:t>
            </w:r>
            <w:r w:rsidRPr="00DD4C54">
              <w:rPr>
                <w:rFonts w:ascii="Calibri" w:hAnsi="Calibri" w:cs="Calibri"/>
                <w:b/>
              </w:rPr>
              <w:t xml:space="preserve"> nu onorează, în mod nejustificat, facturile, în termen de</w:t>
            </w:r>
            <w:r w:rsidRPr="00DD4C54">
              <w:rPr>
                <w:rFonts w:ascii="Calibri" w:hAnsi="Calibri" w:cs="Calibri"/>
              </w:rPr>
              <w:t xml:space="preserve"> </w:t>
            </w:r>
            <w:r w:rsidRPr="00DD4C54">
              <w:rPr>
                <w:rFonts w:ascii="Calibri" w:hAnsi="Calibri" w:cs="Calibri"/>
                <w:i/>
                <w:highlight w:val="lightGray"/>
              </w:rPr>
              <w:t xml:space="preserve">[ex.: </w:t>
            </w:r>
            <w:r w:rsidR="00AB15A9" w:rsidRPr="00DD4C54">
              <w:rPr>
                <w:rFonts w:ascii="Calibri" w:hAnsi="Calibri" w:cs="Calibri"/>
                <w:i/>
                <w:highlight w:val="lightGray"/>
              </w:rPr>
              <w:t>14</w:t>
            </w:r>
            <w:r w:rsidRPr="00DD4C54">
              <w:rPr>
                <w:rFonts w:ascii="Calibri" w:hAnsi="Calibri" w:cs="Calibri"/>
                <w:i/>
                <w:highlight w:val="lightGray"/>
              </w:rPr>
              <w:t xml:space="preserve"> (</w:t>
            </w:r>
            <w:r w:rsidR="00AB15A9" w:rsidRPr="00DD4C54">
              <w:rPr>
                <w:rFonts w:ascii="Calibri" w:hAnsi="Calibri" w:cs="Calibri"/>
                <w:i/>
                <w:highlight w:val="lightGray"/>
              </w:rPr>
              <w:t>paisprezece</w:t>
            </w:r>
            <w:r w:rsidRPr="00DD4C54">
              <w:rPr>
                <w:rFonts w:ascii="Calibri" w:hAnsi="Calibri" w:cs="Calibri"/>
                <w:i/>
                <w:highlight w:val="lightGray"/>
              </w:rPr>
              <w:t>)]</w:t>
            </w:r>
            <w:r w:rsidRPr="00DD4C54">
              <w:rPr>
                <w:rFonts w:ascii="Calibri" w:hAnsi="Calibri" w:cs="Calibri"/>
              </w:rPr>
              <w:t xml:space="preserve"> </w:t>
            </w:r>
            <w:r w:rsidRPr="00DD4C54">
              <w:rPr>
                <w:rFonts w:ascii="Calibri" w:hAnsi="Calibri" w:cs="Calibri"/>
                <w:b/>
              </w:rPr>
              <w:t xml:space="preserve">zile de la expirarea perioadei stabilite la </w:t>
            </w:r>
            <w:r w:rsidRPr="00DD4C54">
              <w:rPr>
                <w:rFonts w:ascii="Calibri" w:hAnsi="Calibri" w:cs="Calibri"/>
                <w:b/>
                <w:u w:val="single"/>
                <w:shd w:val="clear" w:color="auto" w:fill="FBD4B4" w:themeFill="accent6" w:themeFillTint="66"/>
              </w:rPr>
              <w:t>clauza 3.1.3.(a)</w:t>
            </w:r>
            <w:r w:rsidRPr="00DD4C54">
              <w:rPr>
                <w:rFonts w:ascii="Calibri" w:hAnsi="Calibri" w:cs="Calibri"/>
                <w:b/>
              </w:rPr>
              <w:t xml:space="preserve"> din prezentul </w:t>
            </w:r>
            <w:r w:rsidRPr="00DD4C54">
              <w:rPr>
                <w:rFonts w:ascii="Calibri" w:hAnsi="Calibri" w:cs="Calibri"/>
                <w:b/>
                <w:i/>
              </w:rPr>
              <w:t>Contract</w:t>
            </w:r>
            <w:r w:rsidRPr="00DD4C54">
              <w:rPr>
                <w:rFonts w:ascii="Calibri" w:hAnsi="Calibri" w:cs="Calibri"/>
                <w:b/>
              </w:rPr>
              <w:t xml:space="preserve">, </w:t>
            </w:r>
            <w:r w:rsidRPr="00DD4C54">
              <w:rPr>
                <w:rFonts w:ascii="Calibri" w:hAnsi="Calibri" w:cs="Calibri"/>
                <w:b/>
                <w:i/>
              </w:rPr>
              <w:t>Contractantul</w:t>
            </w:r>
            <w:r w:rsidRPr="00DD4C54">
              <w:rPr>
                <w:rFonts w:ascii="Calibri" w:hAnsi="Calibri" w:cs="Calibri"/>
                <w:b/>
              </w:rPr>
              <w:t xml:space="preserve"> poate solicita plata de penalități în cuantum de</w:t>
            </w:r>
            <w:r w:rsidRPr="00DD4C54">
              <w:rPr>
                <w:rFonts w:ascii="Calibri" w:hAnsi="Calibri" w:cs="Calibri"/>
              </w:rPr>
              <w:t xml:space="preserve"> </w:t>
            </w:r>
            <w:r w:rsidRPr="00DD4C54">
              <w:rPr>
                <w:rFonts w:ascii="Calibri" w:hAnsi="Calibri" w:cs="Calibri"/>
                <w:i/>
                <w:highlight w:val="lightGray"/>
              </w:rPr>
              <w:t>[ex: 0,01% pe zi de întârziere]</w:t>
            </w:r>
            <w:r w:rsidRPr="00DD4C54">
              <w:rPr>
                <w:rFonts w:ascii="Calibri" w:hAnsi="Calibri" w:cs="Calibri"/>
              </w:rPr>
              <w:t xml:space="preserve"> </w:t>
            </w:r>
            <w:r w:rsidRPr="00DD4C54">
              <w:rPr>
                <w:rFonts w:ascii="Calibri" w:hAnsi="Calibri" w:cs="Calibri"/>
                <w:b/>
              </w:rPr>
              <w:t>din suma a cărei plată a fost întârziată.</w:t>
            </w:r>
            <w:r w:rsidRPr="00DD4C54">
              <w:rPr>
                <w:rFonts w:ascii="Calibri" w:hAnsi="Calibri" w:cs="Calibri"/>
              </w:rPr>
              <w:t xml:space="preserve"> </w:t>
            </w:r>
            <w:r w:rsidRPr="00DD4C54">
              <w:rPr>
                <w:rFonts w:ascii="Calibri" w:hAnsi="Calibri" w:cs="Calibri"/>
                <w:i/>
                <w:highlight w:val="lightGray"/>
              </w:rPr>
              <w:t>[Cuantumul penalităților este limitat la valoarea sumei facturate.]</w:t>
            </w:r>
          </w:p>
        </w:tc>
      </w:tr>
      <w:tr w:rsidR="004A3338" w:rsidRPr="00DD4C54" w14:paraId="62C5F79F" w14:textId="77777777" w:rsidTr="00523B4E">
        <w:trPr>
          <w:gridBefore w:val="1"/>
          <w:wBefore w:w="15" w:type="dxa"/>
        </w:trPr>
        <w:tc>
          <w:tcPr>
            <w:tcW w:w="1636" w:type="dxa"/>
          </w:tcPr>
          <w:p w14:paraId="3C2E1D25" w14:textId="77777777" w:rsidR="004A3338" w:rsidRPr="00DD4C54" w:rsidRDefault="004A3338" w:rsidP="0068334E">
            <w:pPr>
              <w:autoSpaceDE w:val="0"/>
              <w:autoSpaceDN w:val="0"/>
              <w:adjustRightInd w:val="0"/>
              <w:rPr>
                <w:rFonts w:ascii="Calibri" w:hAnsi="Calibri" w:cs="Calibri"/>
                <w:bCs/>
              </w:rPr>
            </w:pPr>
            <w:r w:rsidRPr="00DD4C54">
              <w:rPr>
                <w:rFonts w:ascii="Calibri" w:hAnsi="Calibri" w:cs="Calibri"/>
                <w:b/>
                <w:bCs/>
                <w:i/>
              </w:rPr>
              <w:t>3.3.1.(c)</w:t>
            </w:r>
          </w:p>
        </w:tc>
        <w:tc>
          <w:tcPr>
            <w:tcW w:w="8159" w:type="dxa"/>
            <w:shd w:val="clear" w:color="auto" w:fill="EAF1DD" w:themeFill="accent3" w:themeFillTint="33"/>
          </w:tcPr>
          <w:p w14:paraId="5020EE21" w14:textId="77777777" w:rsidR="004A3338" w:rsidRPr="00F60972" w:rsidRDefault="004A3338" w:rsidP="00F60972">
            <w:pPr>
              <w:autoSpaceDE w:val="0"/>
              <w:autoSpaceDN w:val="0"/>
              <w:adjustRightInd w:val="0"/>
              <w:jc w:val="both"/>
              <w:rPr>
                <w:rFonts w:ascii="Calibri" w:hAnsi="Calibri" w:cs="Calibri"/>
                <w:i/>
                <w:snapToGrid w:val="0"/>
                <w:color w:val="0070C0"/>
              </w:rPr>
            </w:pPr>
            <w:r w:rsidRPr="00DD4C54">
              <w:rPr>
                <w:rFonts w:ascii="Calibri" w:hAnsi="Calibri" w:cs="Calibri"/>
                <w:i/>
                <w:color w:val="0070C0"/>
              </w:rPr>
              <w:t>[Astfel cum se stabilește prin Documentația de Atribuire de către Achizitor, va putea fi stabilit termenul în care Contractantul poate lua măsuri ca urmare a neîndeplinirii obligațiilor de către Achizitor</w:t>
            </w:r>
            <w:r w:rsidRPr="00DD4C54">
              <w:rPr>
                <w:rFonts w:ascii="Calibri" w:hAnsi="Calibri" w:cs="Calibri"/>
                <w:bCs/>
                <w:i/>
                <w:color w:val="0070C0"/>
              </w:rPr>
              <w:t>.</w:t>
            </w:r>
            <w:r w:rsidRPr="00DD4C54">
              <w:rPr>
                <w:rFonts w:ascii="Calibri" w:hAnsi="Calibri" w:cs="Calibri"/>
                <w:i/>
                <w:color w:val="0070C0"/>
              </w:rPr>
              <w:t>]</w:t>
            </w:r>
          </w:p>
          <w:p w14:paraId="1A5C5217" w14:textId="77777777" w:rsidR="004A3338" w:rsidRPr="00F60972" w:rsidRDefault="004A3338" w:rsidP="0068334E">
            <w:pPr>
              <w:rPr>
                <w:rFonts w:ascii="Calibri" w:hAnsi="Calibri" w:cs="Calibri"/>
                <w:b/>
              </w:rPr>
            </w:pPr>
            <w:r w:rsidRPr="00DD4C54">
              <w:rPr>
                <w:rFonts w:ascii="Calibri" w:hAnsi="Calibri" w:cs="Calibri"/>
                <w:i/>
                <w:shd w:val="clear" w:color="auto" w:fill="D9D9D9" w:themeFill="background1" w:themeFillShade="D9"/>
              </w:rPr>
              <w:t>[ex.: 2 (două) zile de la data plății.]</w:t>
            </w:r>
          </w:p>
        </w:tc>
      </w:tr>
      <w:tr w:rsidR="0049148D" w:rsidRPr="00DD4C54" w14:paraId="7230A56B" w14:textId="77777777" w:rsidTr="00523B4E">
        <w:trPr>
          <w:gridBefore w:val="1"/>
          <w:wBefore w:w="15" w:type="dxa"/>
        </w:trPr>
        <w:tc>
          <w:tcPr>
            <w:tcW w:w="1636" w:type="dxa"/>
            <w:shd w:val="clear" w:color="auto" w:fill="DAEEF3" w:themeFill="accent5" w:themeFillTint="33"/>
          </w:tcPr>
          <w:p w14:paraId="24EF7692" w14:textId="57DC9224" w:rsidR="0049148D" w:rsidRPr="00DD4C54" w:rsidRDefault="0049148D" w:rsidP="0049148D">
            <w:pPr>
              <w:autoSpaceDE w:val="0"/>
              <w:autoSpaceDN w:val="0"/>
              <w:adjustRightInd w:val="0"/>
              <w:rPr>
                <w:rFonts w:ascii="Calibri" w:hAnsi="Calibri" w:cs="Calibri"/>
                <w:b/>
                <w:bCs/>
                <w:i/>
              </w:rPr>
            </w:pPr>
            <w:r w:rsidRPr="00DD4C54">
              <w:rPr>
                <w:rFonts w:ascii="Calibri" w:hAnsi="Calibri" w:cs="Calibri"/>
                <w:b/>
                <w:bCs/>
                <w:i/>
              </w:rPr>
              <w:t>3.3.2.</w:t>
            </w:r>
          </w:p>
        </w:tc>
        <w:tc>
          <w:tcPr>
            <w:tcW w:w="8159" w:type="dxa"/>
            <w:shd w:val="clear" w:color="auto" w:fill="DAEEF3" w:themeFill="accent5" w:themeFillTint="33"/>
          </w:tcPr>
          <w:p w14:paraId="11A4968F" w14:textId="4CB9D298" w:rsidR="0049148D" w:rsidRPr="00DD4C54" w:rsidRDefault="0049148D" w:rsidP="00662170">
            <w:pPr>
              <w:rPr>
                <w:rFonts w:ascii="Calibri" w:hAnsi="Calibri" w:cs="Calibri"/>
                <w:b/>
                <w:i/>
              </w:rPr>
            </w:pPr>
            <w:r w:rsidRPr="00DD4C54">
              <w:rPr>
                <w:b/>
                <w:i/>
              </w:rPr>
              <w:t>Neîndeplinirea obligațiilor de către Contractant</w:t>
            </w:r>
          </w:p>
        </w:tc>
      </w:tr>
      <w:tr w:rsidR="004A3338" w:rsidRPr="00DD4C54" w14:paraId="0E109790" w14:textId="77777777" w:rsidTr="00523B4E">
        <w:trPr>
          <w:gridBefore w:val="1"/>
          <w:wBefore w:w="15" w:type="dxa"/>
        </w:trPr>
        <w:tc>
          <w:tcPr>
            <w:tcW w:w="1636" w:type="dxa"/>
          </w:tcPr>
          <w:p w14:paraId="18A508F4" w14:textId="77777777" w:rsidR="004A3338" w:rsidRPr="00DD4C54" w:rsidRDefault="004A3338" w:rsidP="0068334E">
            <w:pPr>
              <w:autoSpaceDE w:val="0"/>
              <w:autoSpaceDN w:val="0"/>
              <w:adjustRightInd w:val="0"/>
              <w:rPr>
                <w:rFonts w:ascii="Calibri" w:hAnsi="Calibri" w:cs="Calibri"/>
                <w:b/>
                <w:bCs/>
                <w:i/>
              </w:rPr>
            </w:pPr>
            <w:r w:rsidRPr="00DD4C54">
              <w:rPr>
                <w:rFonts w:ascii="Calibri" w:hAnsi="Calibri" w:cs="Calibri"/>
                <w:b/>
                <w:bCs/>
                <w:i/>
              </w:rPr>
              <w:t>3.3.2.(b)</w:t>
            </w:r>
          </w:p>
        </w:tc>
        <w:tc>
          <w:tcPr>
            <w:tcW w:w="8159" w:type="dxa"/>
            <w:shd w:val="clear" w:color="auto" w:fill="EAF1DD" w:themeFill="accent3" w:themeFillTint="33"/>
          </w:tcPr>
          <w:p w14:paraId="0E55364F" w14:textId="77777777" w:rsidR="004A3338" w:rsidRPr="00F60972" w:rsidRDefault="004A3338" w:rsidP="00F60972">
            <w:pPr>
              <w:autoSpaceDE w:val="0"/>
              <w:autoSpaceDN w:val="0"/>
              <w:adjustRightInd w:val="0"/>
              <w:jc w:val="both"/>
              <w:rPr>
                <w:rFonts w:ascii="Calibri" w:hAnsi="Calibri" w:cs="Calibri"/>
                <w:i/>
                <w:snapToGrid w:val="0"/>
                <w:color w:val="0070C0"/>
              </w:rPr>
            </w:pPr>
            <w:r w:rsidRPr="00DD4C54">
              <w:rPr>
                <w:rFonts w:ascii="Calibri" w:hAnsi="Calibri" w:cs="Calibri"/>
                <w:i/>
                <w:color w:val="0070C0"/>
              </w:rPr>
              <w:t>[Astfel cum se stabilește prin Documentația de Atribuire de către Achizitor, vor putea fi stipulate prevederi cu privire la precizarea și detalierea altor aspecte referitoare la termenul stabilit în acest caz.]</w:t>
            </w:r>
          </w:p>
          <w:p w14:paraId="76113AFB" w14:textId="77777777" w:rsidR="004A3338" w:rsidRPr="00F60972" w:rsidRDefault="004A3338" w:rsidP="0068334E">
            <w:pPr>
              <w:rPr>
                <w:rFonts w:ascii="Calibri" w:hAnsi="Calibri" w:cs="Calibri"/>
                <w:b/>
              </w:rPr>
            </w:pPr>
            <w:r w:rsidRPr="00DD4C54">
              <w:rPr>
                <w:rFonts w:ascii="Calibri" w:hAnsi="Calibri" w:cs="Calibri"/>
                <w:i/>
                <w:shd w:val="clear" w:color="auto" w:fill="D9D9D9" w:themeFill="background1" w:themeFillShade="D9"/>
              </w:rPr>
              <w:t xml:space="preserve">[ex.: </w:t>
            </w:r>
            <w:r w:rsidRPr="00DD4C54">
              <w:rPr>
                <w:rFonts w:ascii="Calibri" w:hAnsi="Calibri" w:cs="Calibri"/>
                <w:shd w:val="clear" w:color="auto" w:fill="D9D9D9" w:themeFill="background1" w:themeFillShade="D9"/>
              </w:rPr>
              <w:t>14 (</w:t>
            </w:r>
            <w:r w:rsidRPr="00DD4C54">
              <w:rPr>
                <w:rFonts w:ascii="Calibri" w:hAnsi="Calibri" w:cs="Calibri"/>
                <w:i/>
                <w:shd w:val="clear" w:color="auto" w:fill="D9D9D9" w:themeFill="background1" w:themeFillShade="D9"/>
              </w:rPr>
              <w:t>paisprezece</w:t>
            </w:r>
            <w:r w:rsidRPr="00DD4C54">
              <w:rPr>
                <w:rFonts w:ascii="Calibri" w:hAnsi="Calibri" w:cs="Calibri"/>
                <w:shd w:val="clear" w:color="auto" w:fill="D9D9D9" w:themeFill="background1" w:themeFillShade="D9"/>
              </w:rPr>
              <w:t xml:space="preserve">) zile de la primirea notificării emise de către </w:t>
            </w:r>
            <w:r w:rsidRPr="00DD4C54">
              <w:rPr>
                <w:rFonts w:ascii="Calibri" w:hAnsi="Calibri" w:cs="Calibri"/>
                <w:i/>
                <w:shd w:val="clear" w:color="auto" w:fill="D9D9D9" w:themeFill="background1" w:themeFillShade="D9"/>
              </w:rPr>
              <w:t>Achizitor.]</w:t>
            </w:r>
          </w:p>
        </w:tc>
      </w:tr>
      <w:tr w:rsidR="004A3338" w:rsidRPr="00DD4C54" w14:paraId="7FE51C62" w14:textId="77777777" w:rsidTr="00523B4E">
        <w:trPr>
          <w:gridBefore w:val="1"/>
          <w:wBefore w:w="15" w:type="dxa"/>
        </w:trPr>
        <w:tc>
          <w:tcPr>
            <w:tcW w:w="1636" w:type="dxa"/>
          </w:tcPr>
          <w:p w14:paraId="2D9323D7" w14:textId="77777777" w:rsidR="004A3338" w:rsidRPr="00DD4C54" w:rsidRDefault="004A3338" w:rsidP="0068334E">
            <w:pPr>
              <w:autoSpaceDE w:val="0"/>
              <w:autoSpaceDN w:val="0"/>
              <w:adjustRightInd w:val="0"/>
              <w:rPr>
                <w:rFonts w:ascii="Calibri" w:hAnsi="Calibri" w:cs="Calibri"/>
                <w:b/>
                <w:bCs/>
                <w:i/>
              </w:rPr>
            </w:pPr>
            <w:r w:rsidRPr="00DD4C54">
              <w:rPr>
                <w:rFonts w:ascii="Calibri" w:hAnsi="Calibri" w:cs="Calibri"/>
                <w:b/>
                <w:bCs/>
                <w:i/>
              </w:rPr>
              <w:t>3.3.2.(c)</w:t>
            </w:r>
          </w:p>
        </w:tc>
        <w:tc>
          <w:tcPr>
            <w:tcW w:w="8159" w:type="dxa"/>
            <w:shd w:val="clear" w:color="auto" w:fill="EAF1DD" w:themeFill="accent3" w:themeFillTint="33"/>
          </w:tcPr>
          <w:p w14:paraId="00D2AF40" w14:textId="77777777" w:rsidR="004A3338" w:rsidRPr="00F60972" w:rsidRDefault="004A3338" w:rsidP="00F60972">
            <w:pPr>
              <w:autoSpaceDE w:val="0"/>
              <w:autoSpaceDN w:val="0"/>
              <w:adjustRightInd w:val="0"/>
              <w:jc w:val="both"/>
              <w:rPr>
                <w:rFonts w:ascii="Calibri" w:hAnsi="Calibri" w:cs="Calibri"/>
                <w:i/>
                <w:snapToGrid w:val="0"/>
                <w:color w:val="0070C0"/>
              </w:rPr>
            </w:pPr>
            <w:r w:rsidRPr="00DD4C54">
              <w:rPr>
                <w:rFonts w:ascii="Calibri" w:hAnsi="Calibri" w:cs="Calibri"/>
                <w:i/>
                <w:color w:val="0070C0"/>
              </w:rPr>
              <w:t>[Astfel cum se stabilește prin Documentația de Atribuire de către Achizitor, vor putea fi stipulate prevederi cu privire la precizarea și detalierea altor aspecte referitoare la termenul stabilit în acest caz.]</w:t>
            </w:r>
          </w:p>
          <w:p w14:paraId="2D99C9F2" w14:textId="77777777" w:rsidR="004A3338" w:rsidRPr="00DD4C54" w:rsidRDefault="004A3338" w:rsidP="0068334E">
            <w:pPr>
              <w:rPr>
                <w:rFonts w:ascii="Calibri" w:hAnsi="Calibri" w:cs="Calibri"/>
                <w:b/>
                <w:color w:val="0070C0"/>
              </w:rPr>
            </w:pPr>
            <w:r w:rsidRPr="00DD4C54">
              <w:rPr>
                <w:rFonts w:ascii="Calibri" w:hAnsi="Calibri" w:cs="Calibri"/>
                <w:i/>
                <w:shd w:val="clear" w:color="auto" w:fill="D9D9D9" w:themeFill="background1" w:themeFillShade="D9"/>
              </w:rPr>
              <w:t>[ex.: 21 (douăzecișiunu) de zile de la data expedierii primei notificări.]</w:t>
            </w:r>
          </w:p>
        </w:tc>
      </w:tr>
      <w:tr w:rsidR="004A3338" w:rsidRPr="00DD4C54" w14:paraId="384588DD" w14:textId="77777777" w:rsidTr="00523B4E">
        <w:trPr>
          <w:gridBefore w:val="1"/>
          <w:wBefore w:w="15" w:type="dxa"/>
        </w:trPr>
        <w:tc>
          <w:tcPr>
            <w:tcW w:w="1636" w:type="dxa"/>
          </w:tcPr>
          <w:p w14:paraId="137ECE48" w14:textId="77777777" w:rsidR="004A3338" w:rsidRPr="00DD4C54" w:rsidRDefault="004A3338" w:rsidP="0068334E">
            <w:pPr>
              <w:autoSpaceDE w:val="0"/>
              <w:autoSpaceDN w:val="0"/>
              <w:adjustRightInd w:val="0"/>
              <w:rPr>
                <w:rFonts w:ascii="Calibri" w:hAnsi="Calibri" w:cs="Calibri"/>
                <w:b/>
                <w:bCs/>
                <w:i/>
              </w:rPr>
            </w:pPr>
            <w:r w:rsidRPr="00DD4C54">
              <w:rPr>
                <w:rFonts w:ascii="Calibri" w:hAnsi="Calibri" w:cs="Calibri"/>
                <w:b/>
                <w:bCs/>
                <w:i/>
              </w:rPr>
              <w:t>3.3.2.(d)</w:t>
            </w:r>
          </w:p>
        </w:tc>
        <w:tc>
          <w:tcPr>
            <w:tcW w:w="8159" w:type="dxa"/>
            <w:shd w:val="clear" w:color="auto" w:fill="EAF1DD" w:themeFill="accent3" w:themeFillTint="33"/>
          </w:tcPr>
          <w:p w14:paraId="02BC66F8" w14:textId="77777777" w:rsidR="004A3338" w:rsidRPr="00F60972" w:rsidRDefault="004A3338" w:rsidP="00F60972">
            <w:pPr>
              <w:autoSpaceDE w:val="0"/>
              <w:autoSpaceDN w:val="0"/>
              <w:adjustRightInd w:val="0"/>
              <w:jc w:val="both"/>
              <w:rPr>
                <w:rFonts w:ascii="Calibri" w:hAnsi="Calibri" w:cs="Calibri"/>
                <w:i/>
                <w:snapToGrid w:val="0"/>
                <w:color w:val="0070C0"/>
              </w:rPr>
            </w:pPr>
            <w:r w:rsidRPr="00DD4C54">
              <w:rPr>
                <w:rFonts w:ascii="Calibri" w:hAnsi="Calibri" w:cs="Calibri"/>
                <w:i/>
                <w:color w:val="0070C0"/>
              </w:rPr>
              <w:t>[Astfel cum se stabilește prin Documentația de Atribuire de către Achizitor, va putea fi precizată suma constituită ca penalitate în acest caz</w:t>
            </w:r>
            <w:r w:rsidRPr="00DD4C54">
              <w:rPr>
                <w:rFonts w:ascii="Calibri" w:hAnsi="Calibri" w:cs="Calibri"/>
                <w:bCs/>
                <w:i/>
                <w:color w:val="0070C0"/>
              </w:rPr>
              <w:t>.]</w:t>
            </w:r>
          </w:p>
          <w:p w14:paraId="10C6DE29" w14:textId="77777777" w:rsidR="004A3338" w:rsidRPr="00DD4C54" w:rsidRDefault="004A3338" w:rsidP="0068334E">
            <w:pPr>
              <w:rPr>
                <w:rFonts w:ascii="Calibri" w:hAnsi="Calibri" w:cs="Calibri"/>
                <w:b/>
              </w:rPr>
            </w:pPr>
            <w:r w:rsidRPr="00DD4C54">
              <w:rPr>
                <w:rFonts w:ascii="Calibri" w:eastAsia="Times New Roman" w:hAnsi="Calibri" w:cs="Calibri"/>
                <w:i/>
                <w:shd w:val="clear" w:color="auto" w:fill="D9D9D9" w:themeFill="background1" w:themeFillShade="D9"/>
                <w:lang w:eastAsia="en-GB"/>
              </w:rPr>
              <w:t xml:space="preserve">[sumă </w:t>
            </w:r>
            <w:r w:rsidRPr="00DD4C54">
              <w:rPr>
                <w:rFonts w:ascii="Calibri" w:hAnsi="Calibri" w:cs="Calibri"/>
                <w:i/>
                <w:shd w:val="clear" w:color="auto" w:fill="D9D9D9" w:themeFill="background1" w:themeFillShade="D9"/>
              </w:rPr>
              <w:t xml:space="preserve">echivalentă cu </w:t>
            </w:r>
            <w:r w:rsidRPr="00DD4C54">
              <w:rPr>
                <w:rFonts w:ascii="Calibri" w:hAnsi="Calibri" w:cs="Calibri"/>
                <w:shd w:val="clear" w:color="auto" w:fill="D9D9D9"/>
              </w:rPr>
              <w:t>[ex.: maximum [</w:t>
            </w:r>
            <w:r w:rsidRPr="00DD4C54">
              <w:rPr>
                <w:rFonts w:ascii="Calibri" w:hAnsi="Calibri" w:cs="Calibri"/>
                <w:i/>
                <w:shd w:val="clear" w:color="auto" w:fill="D9D9D9"/>
              </w:rPr>
              <w:t>introduceți procent</w:t>
            </w:r>
            <w:r w:rsidRPr="00DD4C54">
              <w:rPr>
                <w:rFonts w:ascii="Calibri" w:hAnsi="Calibri" w:cs="Calibri"/>
                <w:shd w:val="clear" w:color="auto" w:fill="D9D9D9"/>
              </w:rPr>
              <w:t>]%</w:t>
            </w:r>
            <w:r w:rsidRPr="00DD4C54">
              <w:rPr>
                <w:rFonts w:ascii="Calibri" w:hAnsi="Calibri" w:cs="Calibri"/>
                <w:i/>
                <w:highlight w:val="lightGray"/>
              </w:rPr>
              <w:t xml:space="preserve"> pe zi de întârziere]</w:t>
            </w:r>
            <w:r w:rsidRPr="00DD4C54">
              <w:rPr>
                <w:rFonts w:ascii="Calibri" w:eastAsia="Times New Roman" w:hAnsi="Calibri" w:cs="Calibri"/>
                <w:i/>
                <w:shd w:val="clear" w:color="auto" w:fill="D9D9D9" w:themeFill="background1" w:themeFillShade="D9"/>
                <w:lang w:eastAsia="en-GB"/>
              </w:rPr>
              <w:t xml:space="preserve"> </w:t>
            </w:r>
            <w:r w:rsidRPr="00DD4C54">
              <w:rPr>
                <w:rFonts w:ascii="Calibri" w:hAnsi="Calibri" w:cs="Calibri"/>
                <w:i/>
                <w:shd w:val="clear" w:color="auto" w:fill="D9D9D9" w:themeFill="background1" w:themeFillShade="D9"/>
              </w:rPr>
              <w:t>din Prețul Contractului pentru fiecare zi de întârziere, până la îndeplinirea efectivă a obligațiilor].]</w:t>
            </w:r>
          </w:p>
        </w:tc>
      </w:tr>
      <w:tr w:rsidR="009A6DEE" w:rsidRPr="00DD4C54" w14:paraId="2B1AB06E" w14:textId="77777777" w:rsidTr="00523B4E">
        <w:trPr>
          <w:gridBefore w:val="1"/>
          <w:wBefore w:w="15" w:type="dxa"/>
        </w:trPr>
        <w:tc>
          <w:tcPr>
            <w:tcW w:w="1636" w:type="dxa"/>
            <w:shd w:val="clear" w:color="auto" w:fill="1F497D" w:themeFill="text2"/>
          </w:tcPr>
          <w:p w14:paraId="7CE9E3BB" w14:textId="2F19B5CE" w:rsidR="005578F7" w:rsidRPr="00DD4C54" w:rsidRDefault="00340748" w:rsidP="009A6DEE">
            <w:pPr>
              <w:autoSpaceDE w:val="0"/>
              <w:autoSpaceDN w:val="0"/>
              <w:adjustRightInd w:val="0"/>
              <w:rPr>
                <w:rFonts w:ascii="Calibri" w:hAnsi="Calibri" w:cs="Calibri"/>
                <w:b/>
                <w:bCs/>
                <w:color w:val="FFFFFF" w:themeColor="background1"/>
              </w:rPr>
            </w:pPr>
            <w:bookmarkStart w:id="12" w:name="_Hlk511298767"/>
            <w:r w:rsidRPr="00DD4C54">
              <w:rPr>
                <w:rFonts w:ascii="Calibri" w:hAnsi="Calibri" w:cs="Calibri"/>
                <w:b/>
                <w:bCs/>
                <w:color w:val="FFFFFF" w:themeColor="background1"/>
              </w:rPr>
              <w:t>4.</w:t>
            </w:r>
          </w:p>
        </w:tc>
        <w:tc>
          <w:tcPr>
            <w:tcW w:w="8159" w:type="dxa"/>
            <w:shd w:val="clear" w:color="auto" w:fill="1F497D" w:themeFill="text2"/>
          </w:tcPr>
          <w:p w14:paraId="33D26FE0" w14:textId="2A0D515A" w:rsidR="005578F7" w:rsidRPr="00DD4C54" w:rsidRDefault="005578F7" w:rsidP="005578F7">
            <w:pPr>
              <w:rPr>
                <w:rFonts w:ascii="Calibri" w:hAnsi="Calibri" w:cs="Calibri"/>
                <w:b/>
                <w:color w:val="FFFFFF" w:themeColor="background1"/>
              </w:rPr>
            </w:pPr>
            <w:r w:rsidRPr="00DD4C54">
              <w:rPr>
                <w:rFonts w:ascii="Calibri" w:hAnsi="Calibri" w:cs="Calibri"/>
                <w:b/>
                <w:color w:val="FFFFFF" w:themeColor="background1"/>
              </w:rPr>
              <w:t xml:space="preserve">DERULAREA </w:t>
            </w:r>
            <w:r w:rsidRPr="00DD4C54">
              <w:rPr>
                <w:rFonts w:ascii="Calibri" w:hAnsi="Calibri" w:cs="Calibri"/>
                <w:b/>
                <w:i/>
                <w:color w:val="FFFFFF" w:themeColor="background1"/>
              </w:rPr>
              <w:t>CONTRACTULUI</w:t>
            </w:r>
          </w:p>
        </w:tc>
      </w:tr>
      <w:tr w:rsidR="00740D8B" w:rsidRPr="00DD4C54" w14:paraId="01B6A5F5" w14:textId="77777777" w:rsidTr="00523B4E">
        <w:trPr>
          <w:gridBefore w:val="1"/>
          <w:wBefore w:w="15" w:type="dxa"/>
        </w:trPr>
        <w:tc>
          <w:tcPr>
            <w:tcW w:w="1636" w:type="dxa"/>
            <w:shd w:val="clear" w:color="auto" w:fill="92CDDC" w:themeFill="accent5" w:themeFillTint="99"/>
          </w:tcPr>
          <w:p w14:paraId="1A4B6C39" w14:textId="705CD473" w:rsidR="00740D8B" w:rsidRPr="00DD4C54" w:rsidRDefault="00740D8B" w:rsidP="0068334E">
            <w:pPr>
              <w:autoSpaceDE w:val="0"/>
              <w:autoSpaceDN w:val="0"/>
              <w:adjustRightInd w:val="0"/>
              <w:rPr>
                <w:rFonts w:ascii="Calibri" w:hAnsi="Calibri" w:cs="Calibri"/>
                <w:b/>
                <w:bCs/>
              </w:rPr>
            </w:pPr>
            <w:r w:rsidRPr="00DD4C54">
              <w:rPr>
                <w:rFonts w:ascii="Calibri" w:hAnsi="Calibri" w:cs="Calibri"/>
                <w:b/>
                <w:bCs/>
              </w:rPr>
              <w:t>4.1.</w:t>
            </w:r>
          </w:p>
        </w:tc>
        <w:tc>
          <w:tcPr>
            <w:tcW w:w="8159" w:type="dxa"/>
            <w:shd w:val="clear" w:color="auto" w:fill="92CDDC" w:themeFill="accent5" w:themeFillTint="99"/>
          </w:tcPr>
          <w:p w14:paraId="5A837F47" w14:textId="1BB88530" w:rsidR="00740D8B" w:rsidRPr="00DD4C54" w:rsidRDefault="00740D8B" w:rsidP="0068334E">
            <w:pPr>
              <w:rPr>
                <w:rFonts w:ascii="Calibri" w:hAnsi="Calibri" w:cs="Calibri"/>
                <w:b/>
                <w:i/>
              </w:rPr>
            </w:pPr>
            <w:r w:rsidRPr="00DD4C54">
              <w:rPr>
                <w:b/>
                <w:i/>
              </w:rPr>
              <w:t>Asigurări</w:t>
            </w:r>
          </w:p>
        </w:tc>
      </w:tr>
      <w:tr w:rsidR="00740D8B" w:rsidRPr="00DD4C54" w14:paraId="47CABA64" w14:textId="77777777" w:rsidTr="00523B4E">
        <w:tc>
          <w:tcPr>
            <w:tcW w:w="1651" w:type="dxa"/>
            <w:gridSpan w:val="2"/>
          </w:tcPr>
          <w:p w14:paraId="7A8EFE05" w14:textId="77777777" w:rsidR="00740D8B" w:rsidRPr="00DD4C54" w:rsidRDefault="00740D8B" w:rsidP="0068334E">
            <w:pPr>
              <w:suppressAutoHyphens/>
              <w:autoSpaceDE w:val="0"/>
              <w:autoSpaceDN w:val="0"/>
              <w:adjustRightInd w:val="0"/>
              <w:rPr>
                <w:rFonts w:ascii="Calibri" w:hAnsi="Calibri" w:cs="Calibri"/>
                <w:b/>
                <w:bCs/>
              </w:rPr>
            </w:pPr>
            <w:r w:rsidRPr="00DD4C54">
              <w:rPr>
                <w:rFonts w:ascii="Calibri" w:hAnsi="Calibri" w:cs="Calibri"/>
                <w:b/>
                <w:bCs/>
              </w:rPr>
              <w:lastRenderedPageBreak/>
              <w:t>4.1.(a)</w:t>
            </w:r>
          </w:p>
        </w:tc>
        <w:tc>
          <w:tcPr>
            <w:tcW w:w="8159" w:type="dxa"/>
            <w:shd w:val="clear" w:color="auto" w:fill="EAF1DD" w:themeFill="accent3" w:themeFillTint="33"/>
          </w:tcPr>
          <w:p w14:paraId="5AB40904" w14:textId="77777777" w:rsidR="00740D8B" w:rsidRPr="00F60972" w:rsidRDefault="00740D8B"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se va specifica Partea asiguratoare (în cazul în care Contractantul nu este Parte asiguratoare sau nu este singura Parte asiguratoare).]</w:t>
            </w:r>
          </w:p>
        </w:tc>
      </w:tr>
      <w:tr w:rsidR="00740D8B" w:rsidRPr="00DD4C54" w14:paraId="4A50A080" w14:textId="77777777" w:rsidTr="00523B4E">
        <w:tc>
          <w:tcPr>
            <w:tcW w:w="1651" w:type="dxa"/>
            <w:gridSpan w:val="2"/>
          </w:tcPr>
          <w:p w14:paraId="475D634C" w14:textId="77777777" w:rsidR="00740D8B" w:rsidRPr="00DD4C54" w:rsidRDefault="00740D8B" w:rsidP="0068334E">
            <w:pPr>
              <w:suppressAutoHyphens/>
              <w:autoSpaceDE w:val="0"/>
              <w:autoSpaceDN w:val="0"/>
              <w:adjustRightInd w:val="0"/>
              <w:rPr>
                <w:rFonts w:ascii="Calibri" w:hAnsi="Calibri" w:cs="Calibri"/>
                <w:b/>
                <w:bCs/>
              </w:rPr>
            </w:pPr>
            <w:r w:rsidRPr="00DD4C54">
              <w:rPr>
                <w:rFonts w:ascii="Calibri" w:hAnsi="Calibri" w:cs="Calibri"/>
                <w:b/>
                <w:bCs/>
              </w:rPr>
              <w:t>4.1.(b)</w:t>
            </w:r>
          </w:p>
        </w:tc>
        <w:tc>
          <w:tcPr>
            <w:tcW w:w="8159" w:type="dxa"/>
            <w:shd w:val="clear" w:color="auto" w:fill="EAF1DD" w:themeFill="accent3" w:themeFillTint="33"/>
          </w:tcPr>
          <w:p w14:paraId="64B733B2" w14:textId="77777777" w:rsidR="00740D8B" w:rsidRPr="00F60972" w:rsidRDefault="00740D8B"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Partea/Părțile asiguratoare care are/au obligația de a încheia Asigurările.]</w:t>
            </w:r>
          </w:p>
          <w:p w14:paraId="634732BE" w14:textId="77777777" w:rsidR="00740D8B" w:rsidRPr="00DD4C54" w:rsidRDefault="00740D8B" w:rsidP="0068334E">
            <w:pPr>
              <w:suppressAutoHyphens/>
              <w:autoSpaceDE w:val="0"/>
              <w:autoSpaceDN w:val="0"/>
              <w:adjustRightInd w:val="0"/>
              <w:rPr>
                <w:rFonts w:ascii="Calibri" w:hAnsi="Calibri" w:cs="Calibri"/>
              </w:rPr>
            </w:pPr>
            <w:r w:rsidRPr="00DD4C54">
              <w:rPr>
                <w:rFonts w:ascii="Calibri" w:hAnsi="Calibri" w:cs="Calibri"/>
                <w:shd w:val="clear" w:color="auto" w:fill="D9D9D9" w:themeFill="background1" w:themeFillShade="D9"/>
              </w:rPr>
              <w:t xml:space="preserve">[ex.: Orice </w:t>
            </w:r>
            <w:r w:rsidRPr="00DD4C54">
              <w:rPr>
                <w:rFonts w:ascii="Calibri" w:hAnsi="Calibri" w:cs="Calibri"/>
                <w:i/>
                <w:shd w:val="clear" w:color="auto" w:fill="D9D9D9" w:themeFill="background1" w:themeFillShade="D9"/>
              </w:rPr>
              <w:t>Asigurare</w:t>
            </w:r>
            <w:r w:rsidRPr="00DD4C54">
              <w:rPr>
                <w:rFonts w:ascii="Calibri" w:hAnsi="Calibri" w:cs="Calibri"/>
                <w:shd w:val="clear" w:color="auto" w:fill="D9D9D9" w:themeFill="background1" w:themeFillShade="D9"/>
              </w:rPr>
              <w:t xml:space="preserve"> încheiată de către </w:t>
            </w:r>
            <w:r w:rsidRPr="00DD4C54">
              <w:rPr>
                <w:rFonts w:ascii="Calibri" w:hAnsi="Calibri" w:cs="Calibri"/>
                <w:i/>
                <w:shd w:val="clear" w:color="auto" w:fill="D9D9D9" w:themeFill="background1" w:themeFillShade="D9"/>
              </w:rPr>
              <w:t>Contractant</w:t>
            </w:r>
            <w:r w:rsidRPr="00DD4C54">
              <w:rPr>
                <w:rFonts w:ascii="Calibri" w:hAnsi="Calibri" w:cs="Calibri"/>
                <w:shd w:val="clear" w:color="auto" w:fill="D9D9D9" w:themeFill="background1" w:themeFillShade="D9"/>
              </w:rPr>
              <w:t xml:space="preserve"> respectă condițiile/termenii stabilite/stabiliți de către </w:t>
            </w:r>
            <w:r w:rsidRPr="00DD4C54">
              <w:rPr>
                <w:rFonts w:ascii="Calibri" w:hAnsi="Calibri" w:cs="Calibri"/>
                <w:i/>
                <w:shd w:val="clear" w:color="auto" w:fill="D9D9D9" w:themeFill="background1" w:themeFillShade="D9"/>
              </w:rPr>
              <w:t>Achizitor</w:t>
            </w:r>
            <w:r w:rsidRPr="00DD4C54">
              <w:rPr>
                <w:rFonts w:ascii="Calibri" w:hAnsi="Calibri" w:cs="Calibri"/>
                <w:shd w:val="clear" w:color="auto" w:fill="D9D9D9" w:themeFill="background1" w:themeFillShade="D9"/>
              </w:rPr>
              <w:t>.]</w:t>
            </w:r>
          </w:p>
          <w:p w14:paraId="3D727F43" w14:textId="77777777" w:rsidR="00740D8B" w:rsidRPr="00DD4C54" w:rsidRDefault="00740D8B" w:rsidP="0068334E">
            <w:pPr>
              <w:pStyle w:val="DefaultText2"/>
              <w:shd w:val="clear" w:color="auto" w:fill="EAF1DD" w:themeFill="accent3" w:themeFillTint="33"/>
              <w:tabs>
                <w:tab w:val="left" w:pos="9000"/>
              </w:tabs>
              <w:suppressAutoHyphens/>
              <w:rPr>
                <w:rFonts w:ascii="Calibri" w:hAnsi="Calibri" w:cs="Calibri"/>
                <w:sz w:val="22"/>
                <w:szCs w:val="22"/>
                <w:lang w:val="ro-RO"/>
              </w:rPr>
            </w:pPr>
            <w:r w:rsidRPr="00DD4C54">
              <w:rPr>
                <w:rFonts w:ascii="Calibri" w:hAnsi="Calibri" w:cs="Calibri"/>
                <w:sz w:val="22"/>
                <w:szCs w:val="22"/>
                <w:shd w:val="clear" w:color="auto" w:fill="D9D9D9" w:themeFill="background1" w:themeFillShade="D9"/>
                <w:lang w:val="ro-RO" w:eastAsia="en-GB"/>
              </w:rPr>
              <w:t xml:space="preserve">[ex.: </w:t>
            </w:r>
            <w:r w:rsidRPr="00DD4C54">
              <w:rPr>
                <w:rFonts w:ascii="Calibri" w:hAnsi="Calibri" w:cs="Calibri"/>
                <w:i/>
                <w:sz w:val="22"/>
                <w:szCs w:val="22"/>
                <w:shd w:val="clear" w:color="auto" w:fill="D9D9D9" w:themeFill="background1" w:themeFillShade="D9"/>
                <w:lang w:val="ro-RO" w:eastAsia="en-GB"/>
              </w:rPr>
              <w:t>Asigurarea</w:t>
            </w:r>
            <w:r w:rsidRPr="00DD4C54">
              <w:rPr>
                <w:rFonts w:ascii="Calibri" w:hAnsi="Calibri" w:cs="Calibri"/>
                <w:sz w:val="22"/>
                <w:szCs w:val="22"/>
                <w:shd w:val="clear" w:color="auto" w:fill="D9D9D9" w:themeFill="background1" w:themeFillShade="D9"/>
                <w:lang w:val="ro-RO" w:eastAsia="en-GB"/>
              </w:rPr>
              <w:t xml:space="preserve"> se încheie </w:t>
            </w:r>
            <w:r w:rsidRPr="00DD4C54">
              <w:rPr>
                <w:rFonts w:ascii="Calibri" w:hAnsi="Calibri" w:cs="Calibri"/>
                <w:sz w:val="22"/>
                <w:szCs w:val="22"/>
                <w:shd w:val="clear" w:color="auto" w:fill="D9D9D9" w:themeFill="background1" w:themeFillShade="D9"/>
                <w:lang w:val="ro-RO"/>
              </w:rPr>
              <w:t xml:space="preserve">cu o societate de asigurare agreată de </w:t>
            </w:r>
            <w:r w:rsidRPr="00DD4C54">
              <w:rPr>
                <w:rFonts w:ascii="Calibri" w:hAnsi="Calibri" w:cs="Calibri"/>
                <w:i/>
                <w:sz w:val="22"/>
                <w:szCs w:val="22"/>
                <w:shd w:val="clear" w:color="auto" w:fill="D9D9D9" w:themeFill="background1" w:themeFillShade="D9"/>
                <w:lang w:val="ro-RO"/>
              </w:rPr>
              <w:t>Achizitor</w:t>
            </w:r>
            <w:r w:rsidRPr="00DD4C54">
              <w:rPr>
                <w:rFonts w:ascii="Calibri" w:hAnsi="Calibri" w:cs="Calibri"/>
                <w:sz w:val="22"/>
                <w:szCs w:val="22"/>
                <w:shd w:val="clear" w:color="auto" w:fill="D9D9D9" w:themeFill="background1" w:themeFillShade="D9"/>
                <w:lang w:val="ro-RO"/>
              </w:rPr>
              <w:t xml:space="preserve">. Contravaloarea primelor de asigurare se suportă de către </w:t>
            </w:r>
            <w:r w:rsidRPr="00DD4C54">
              <w:rPr>
                <w:rFonts w:ascii="Calibri" w:hAnsi="Calibri" w:cs="Calibri"/>
                <w:i/>
                <w:sz w:val="22"/>
                <w:szCs w:val="22"/>
                <w:shd w:val="clear" w:color="auto" w:fill="D9D9D9" w:themeFill="background1" w:themeFillShade="D9"/>
                <w:lang w:val="ro-RO"/>
              </w:rPr>
              <w:t>Contractant</w:t>
            </w:r>
            <w:r w:rsidRPr="00DD4C54">
              <w:rPr>
                <w:rFonts w:ascii="Calibri" w:hAnsi="Calibri" w:cs="Calibri"/>
                <w:sz w:val="22"/>
                <w:szCs w:val="22"/>
                <w:shd w:val="clear" w:color="auto" w:fill="D9D9D9" w:themeFill="background1" w:themeFillShade="D9"/>
                <w:lang w:val="ro-RO"/>
              </w:rPr>
              <w:t xml:space="preserve"> și se include în prețurile ofertate.]</w:t>
            </w:r>
          </w:p>
          <w:p w14:paraId="6C88F7D1" w14:textId="77777777" w:rsidR="00740D8B" w:rsidRPr="00DD4C54" w:rsidRDefault="00740D8B" w:rsidP="0068334E">
            <w:pPr>
              <w:pStyle w:val="DefaultText2"/>
              <w:shd w:val="clear" w:color="auto" w:fill="EAF1DD" w:themeFill="accent3" w:themeFillTint="33"/>
              <w:tabs>
                <w:tab w:val="left" w:pos="9000"/>
              </w:tabs>
              <w:suppressAutoHyphens/>
              <w:rPr>
                <w:rFonts w:ascii="Calibri" w:hAnsi="Calibri" w:cs="Calibri"/>
                <w:sz w:val="22"/>
                <w:szCs w:val="22"/>
                <w:lang w:val="ro-RO"/>
              </w:rPr>
            </w:pPr>
            <w:r w:rsidRPr="00DD4C54">
              <w:rPr>
                <w:rFonts w:ascii="Calibri" w:hAnsi="Calibri" w:cs="Calibri"/>
                <w:sz w:val="22"/>
                <w:szCs w:val="22"/>
                <w:shd w:val="clear" w:color="auto" w:fill="D9D9D9" w:themeFill="background1" w:themeFillShade="D9"/>
                <w:lang w:val="ro-RO" w:eastAsia="en-GB"/>
              </w:rPr>
              <w:t xml:space="preserve">[ex.: </w:t>
            </w:r>
            <w:r w:rsidRPr="00DD4C54">
              <w:rPr>
                <w:rFonts w:ascii="Calibri" w:hAnsi="Calibri" w:cs="Calibri"/>
                <w:i/>
                <w:sz w:val="22"/>
                <w:szCs w:val="22"/>
                <w:shd w:val="clear" w:color="auto" w:fill="D9D9D9" w:themeFill="background1" w:themeFillShade="D9"/>
                <w:lang w:val="ro-RO"/>
              </w:rPr>
              <w:t>Contractantul</w:t>
            </w:r>
            <w:r w:rsidRPr="00DD4C54">
              <w:rPr>
                <w:rFonts w:ascii="Calibri" w:hAnsi="Calibri" w:cs="Calibri"/>
                <w:sz w:val="22"/>
                <w:szCs w:val="22"/>
                <w:shd w:val="clear" w:color="auto" w:fill="D9D9D9" w:themeFill="background1" w:themeFillShade="D9"/>
                <w:lang w:val="ro-RO"/>
              </w:rPr>
              <w:t xml:space="preserve"> are obligația de a prezenta </w:t>
            </w:r>
            <w:r w:rsidRPr="00DD4C54">
              <w:rPr>
                <w:rFonts w:ascii="Calibri" w:hAnsi="Calibri" w:cs="Calibri"/>
                <w:i/>
                <w:sz w:val="22"/>
                <w:szCs w:val="22"/>
                <w:shd w:val="clear" w:color="auto" w:fill="D9D9D9" w:themeFill="background1" w:themeFillShade="D9"/>
                <w:lang w:val="ro-RO"/>
              </w:rPr>
              <w:t>Achizitorului</w:t>
            </w:r>
            <w:r w:rsidRPr="00DD4C54">
              <w:rPr>
                <w:rFonts w:ascii="Calibri" w:hAnsi="Calibri" w:cs="Calibri"/>
                <w:sz w:val="22"/>
                <w:szCs w:val="22"/>
                <w:shd w:val="clear" w:color="auto" w:fill="D9D9D9" w:themeFill="background1" w:themeFillShade="D9"/>
                <w:lang w:val="ro-RO"/>
              </w:rPr>
              <w:t xml:space="preserve">, ori de câte ori i se cere, </w:t>
            </w:r>
            <w:bookmarkStart w:id="13" w:name="_Hlk505937407"/>
            <w:r w:rsidRPr="00DD4C54">
              <w:rPr>
                <w:rFonts w:ascii="Calibri" w:hAnsi="Calibri" w:cs="Calibri"/>
                <w:sz w:val="22"/>
                <w:szCs w:val="22"/>
                <w:shd w:val="clear" w:color="auto" w:fill="D9D9D9" w:themeFill="background1" w:themeFillShade="D9"/>
                <w:lang w:val="ro-RO"/>
              </w:rPr>
              <w:t xml:space="preserve">polița de asigurare </w:t>
            </w:r>
            <w:bookmarkEnd w:id="13"/>
            <w:r w:rsidRPr="00DD4C54">
              <w:rPr>
                <w:rFonts w:ascii="Calibri" w:hAnsi="Calibri" w:cs="Calibri"/>
                <w:sz w:val="22"/>
                <w:szCs w:val="22"/>
                <w:shd w:val="clear" w:color="auto" w:fill="D9D9D9" w:themeFill="background1" w:themeFillShade="D9"/>
                <w:lang w:val="ro-RO"/>
              </w:rPr>
              <w:t>și documentele justificative pentru plata primelor de asigurare.]</w:t>
            </w:r>
          </w:p>
          <w:p w14:paraId="5D97FBE5" w14:textId="77777777" w:rsidR="00740D8B" w:rsidRPr="00DD4C54" w:rsidRDefault="00740D8B" w:rsidP="0068334E">
            <w:pPr>
              <w:pStyle w:val="DefaultText2"/>
              <w:shd w:val="clear" w:color="auto" w:fill="EAF1DD" w:themeFill="accent3" w:themeFillTint="33"/>
              <w:tabs>
                <w:tab w:val="left" w:pos="9000"/>
              </w:tabs>
              <w:suppressAutoHyphens/>
              <w:rPr>
                <w:rFonts w:ascii="Calibri" w:hAnsi="Calibri" w:cs="Calibri"/>
                <w:sz w:val="22"/>
                <w:szCs w:val="22"/>
                <w:lang w:val="ro-RO"/>
              </w:rPr>
            </w:pPr>
            <w:r w:rsidRPr="00DD4C54">
              <w:rPr>
                <w:rFonts w:ascii="Calibri" w:hAnsi="Calibri" w:cs="Calibri"/>
                <w:sz w:val="22"/>
                <w:szCs w:val="22"/>
                <w:shd w:val="clear" w:color="auto" w:fill="D9D9D9" w:themeFill="background1" w:themeFillShade="D9"/>
                <w:lang w:val="ro-RO" w:eastAsia="en-GB"/>
              </w:rPr>
              <w:t xml:space="preserve">[ex.: </w:t>
            </w:r>
            <w:r w:rsidRPr="00DD4C54">
              <w:rPr>
                <w:rFonts w:ascii="Calibri" w:hAnsi="Calibri" w:cs="Calibri"/>
                <w:i/>
                <w:sz w:val="22"/>
                <w:szCs w:val="22"/>
                <w:shd w:val="clear" w:color="auto" w:fill="D9D9D9" w:themeFill="background1" w:themeFillShade="D9"/>
                <w:lang w:val="ro-RO"/>
              </w:rPr>
              <w:t>Contractantul</w:t>
            </w:r>
            <w:r w:rsidRPr="00DD4C54">
              <w:rPr>
                <w:rFonts w:ascii="Calibri" w:hAnsi="Calibri" w:cs="Calibri"/>
                <w:sz w:val="22"/>
                <w:szCs w:val="22"/>
                <w:shd w:val="clear" w:color="auto" w:fill="D9D9D9" w:themeFill="background1" w:themeFillShade="D9"/>
                <w:lang w:val="ro-RO"/>
              </w:rPr>
              <w:t xml:space="preserve"> are obligația de a se asigura că </w:t>
            </w:r>
            <w:r w:rsidRPr="00DD4C54">
              <w:rPr>
                <w:rFonts w:ascii="Calibri" w:hAnsi="Calibri" w:cs="Calibri"/>
                <w:i/>
                <w:sz w:val="22"/>
                <w:szCs w:val="22"/>
                <w:shd w:val="clear" w:color="auto" w:fill="D9D9D9" w:themeFill="background1" w:themeFillShade="D9"/>
                <w:lang w:val="ro-RO"/>
              </w:rPr>
              <w:t>Subcontractanții</w:t>
            </w:r>
            <w:r w:rsidRPr="00DD4C54">
              <w:rPr>
                <w:rFonts w:ascii="Calibri" w:hAnsi="Calibri" w:cs="Calibri"/>
                <w:sz w:val="22"/>
                <w:szCs w:val="22"/>
                <w:shd w:val="clear" w:color="auto" w:fill="D9D9D9" w:themeFill="background1" w:themeFillShade="D9"/>
                <w:lang w:val="ro-RO"/>
              </w:rPr>
              <w:t xml:space="preserve"> au încheiat asigurări pentru toate persoanele angajate de </w:t>
            </w:r>
            <w:r w:rsidRPr="00DD4C54">
              <w:rPr>
                <w:rFonts w:ascii="Calibri" w:hAnsi="Calibri" w:cs="Calibri"/>
                <w:i/>
                <w:sz w:val="22"/>
                <w:szCs w:val="22"/>
                <w:shd w:val="clear" w:color="auto" w:fill="D9D9D9" w:themeFill="background1" w:themeFillShade="D9"/>
                <w:lang w:val="ro-RO"/>
              </w:rPr>
              <w:t>Subcontractanți</w:t>
            </w:r>
            <w:r w:rsidRPr="00DD4C54">
              <w:rPr>
                <w:rFonts w:ascii="Calibri" w:hAnsi="Calibri" w:cs="Calibri"/>
                <w:sz w:val="22"/>
                <w:szCs w:val="22"/>
                <w:shd w:val="clear" w:color="auto" w:fill="D9D9D9" w:themeFill="background1" w:themeFillShade="D9"/>
                <w:lang w:val="ro-RO"/>
              </w:rPr>
              <w:t xml:space="preserve">. </w:t>
            </w:r>
            <w:r w:rsidRPr="00DD4C54">
              <w:rPr>
                <w:rFonts w:ascii="Calibri" w:hAnsi="Calibri" w:cs="Calibri"/>
                <w:i/>
                <w:sz w:val="22"/>
                <w:szCs w:val="22"/>
                <w:shd w:val="clear" w:color="auto" w:fill="D9D9D9" w:themeFill="background1" w:themeFillShade="D9"/>
                <w:lang w:val="ro-RO"/>
              </w:rPr>
              <w:t>Contractantul</w:t>
            </w:r>
            <w:r w:rsidRPr="00DD4C54">
              <w:rPr>
                <w:rFonts w:ascii="Calibri" w:hAnsi="Calibri" w:cs="Calibri"/>
                <w:sz w:val="22"/>
                <w:szCs w:val="22"/>
                <w:shd w:val="clear" w:color="auto" w:fill="D9D9D9" w:themeFill="background1" w:themeFillShade="D9"/>
                <w:lang w:val="ro-RO"/>
              </w:rPr>
              <w:t xml:space="preserve"> solicită </w:t>
            </w:r>
            <w:r w:rsidRPr="00DD4C54">
              <w:rPr>
                <w:rFonts w:ascii="Calibri" w:hAnsi="Calibri" w:cs="Calibri"/>
                <w:i/>
                <w:sz w:val="22"/>
                <w:szCs w:val="22"/>
                <w:shd w:val="clear" w:color="auto" w:fill="D9D9D9" w:themeFill="background1" w:themeFillShade="D9"/>
                <w:lang w:val="ro-RO"/>
              </w:rPr>
              <w:t>Subcontractanților</w:t>
            </w:r>
            <w:r w:rsidRPr="00DD4C54">
              <w:rPr>
                <w:rFonts w:ascii="Calibri" w:hAnsi="Calibri" w:cs="Calibri"/>
                <w:sz w:val="22"/>
                <w:szCs w:val="22"/>
                <w:shd w:val="clear" w:color="auto" w:fill="D9D9D9" w:themeFill="background1" w:themeFillShade="D9"/>
                <w:lang w:val="ro-RO"/>
              </w:rPr>
              <w:t xml:space="preserve"> să prezinte </w:t>
            </w:r>
            <w:r w:rsidRPr="00DD4C54">
              <w:rPr>
                <w:rFonts w:ascii="Calibri" w:hAnsi="Calibri" w:cs="Calibri"/>
                <w:i/>
                <w:sz w:val="22"/>
                <w:szCs w:val="22"/>
                <w:shd w:val="clear" w:color="auto" w:fill="D9D9D9" w:themeFill="background1" w:themeFillShade="D9"/>
                <w:lang w:val="ro-RO"/>
              </w:rPr>
              <w:t>Achizitorului</w:t>
            </w:r>
            <w:r w:rsidRPr="00DD4C54">
              <w:rPr>
                <w:rFonts w:ascii="Calibri" w:hAnsi="Calibri" w:cs="Calibri"/>
                <w:sz w:val="22"/>
                <w:szCs w:val="22"/>
                <w:shd w:val="clear" w:color="auto" w:fill="D9D9D9" w:themeFill="background1" w:themeFillShade="D9"/>
                <w:lang w:val="ro-RO"/>
              </w:rPr>
              <w:t>, la cerere, polița de asigurare și documentele justificative pentru plata primelor curente (actualizate).]</w:t>
            </w:r>
          </w:p>
          <w:p w14:paraId="2AA75A7B" w14:textId="77777777" w:rsidR="00740D8B" w:rsidRPr="00DD4C54" w:rsidRDefault="00740D8B" w:rsidP="0068334E">
            <w:pPr>
              <w:shd w:val="clear" w:color="auto" w:fill="EAF1DD" w:themeFill="accent3" w:themeFillTint="33"/>
              <w:suppressAutoHyphens/>
              <w:rPr>
                <w:rFonts w:ascii="Calibri" w:hAnsi="Calibri" w:cs="Calibri"/>
                <w:shd w:val="clear" w:color="auto" w:fill="D9D9D9" w:themeFill="background1" w:themeFillShade="D9"/>
              </w:rPr>
            </w:pPr>
            <w:r w:rsidRPr="00DD4C54">
              <w:rPr>
                <w:rFonts w:ascii="Calibri" w:hAnsi="Calibri" w:cs="Calibri"/>
                <w:shd w:val="clear" w:color="auto" w:fill="D9D9D9" w:themeFill="background1" w:themeFillShade="D9"/>
                <w:lang w:eastAsia="en-GB"/>
              </w:rPr>
              <w:t xml:space="preserve">[ex.: </w:t>
            </w:r>
            <w:r w:rsidRPr="00DD4C54">
              <w:rPr>
                <w:rFonts w:ascii="Calibri" w:hAnsi="Calibri" w:cs="Calibri"/>
                <w:i/>
                <w:shd w:val="clear" w:color="auto" w:fill="D9D9D9" w:themeFill="background1" w:themeFillShade="D9"/>
              </w:rPr>
              <w:t>Achizitorul</w:t>
            </w:r>
            <w:r w:rsidRPr="00DD4C54">
              <w:rPr>
                <w:rFonts w:ascii="Calibri" w:hAnsi="Calibri" w:cs="Calibri"/>
                <w:shd w:val="clear" w:color="auto" w:fill="D9D9D9" w:themeFill="background1" w:themeFillShade="D9"/>
              </w:rPr>
              <w:t xml:space="preserve"> nu este responsabil pentru niciun fel de daune-interese, compensații plătibile prin </w:t>
            </w:r>
            <w:r w:rsidRPr="00DD4C54">
              <w:rPr>
                <w:rFonts w:ascii="Calibri" w:hAnsi="Calibri" w:cs="Calibri"/>
                <w:i/>
                <w:shd w:val="clear" w:color="auto" w:fill="D9D9D9" w:themeFill="background1" w:themeFillShade="D9"/>
              </w:rPr>
              <w:t>Lege</w:t>
            </w:r>
            <w:r w:rsidRPr="00DD4C54">
              <w:rPr>
                <w:rFonts w:ascii="Calibri" w:hAnsi="Calibri" w:cs="Calibri"/>
                <w:shd w:val="clear" w:color="auto" w:fill="D9D9D9" w:themeFill="background1" w:themeFillShade="D9"/>
              </w:rPr>
              <w:t xml:space="preserve">, în privința sau ca urmare a unui accident sau prejudiciu adus unui muncitor sau altei persoane angajate de </w:t>
            </w:r>
            <w:r w:rsidRPr="00DD4C54">
              <w:rPr>
                <w:rFonts w:ascii="Calibri" w:hAnsi="Calibri" w:cs="Calibri"/>
                <w:i/>
                <w:shd w:val="clear" w:color="auto" w:fill="D9D9D9" w:themeFill="background1" w:themeFillShade="D9"/>
              </w:rPr>
              <w:t>Contractant</w:t>
            </w:r>
            <w:r w:rsidRPr="00DD4C54">
              <w:rPr>
                <w:rFonts w:ascii="Calibri" w:hAnsi="Calibri" w:cs="Calibri"/>
                <w:shd w:val="clear" w:color="auto" w:fill="D9D9D9" w:themeFill="background1" w:themeFillShade="D9"/>
              </w:rPr>
              <w:t xml:space="preserve">, cu excepția atât a unui accident sau prejudiciu rezultând din vina </w:t>
            </w:r>
            <w:r w:rsidRPr="00DD4C54">
              <w:rPr>
                <w:rFonts w:ascii="Calibri" w:hAnsi="Calibri" w:cs="Calibri"/>
                <w:i/>
                <w:shd w:val="clear" w:color="auto" w:fill="D9D9D9" w:themeFill="background1" w:themeFillShade="D9"/>
              </w:rPr>
              <w:t>Achizitorului</w:t>
            </w:r>
            <w:r w:rsidRPr="00DD4C54">
              <w:rPr>
                <w:rFonts w:ascii="Calibri" w:hAnsi="Calibri" w:cs="Calibri"/>
                <w:shd w:val="clear" w:color="auto" w:fill="D9D9D9" w:themeFill="background1" w:themeFillShade="D9"/>
              </w:rPr>
              <w:t xml:space="preserve">, a agenților sau a angajaților acestuia sau a celui care nu-i este imputabil </w:t>
            </w:r>
            <w:r w:rsidRPr="00DD4C54">
              <w:rPr>
                <w:rFonts w:ascii="Calibri" w:hAnsi="Calibri" w:cs="Calibri"/>
                <w:i/>
                <w:shd w:val="clear" w:color="auto" w:fill="D9D9D9" w:themeFill="background1" w:themeFillShade="D9"/>
              </w:rPr>
              <w:t>Contractantului</w:t>
            </w:r>
            <w:r w:rsidRPr="00DD4C54">
              <w:rPr>
                <w:rFonts w:ascii="Calibri" w:hAnsi="Calibri" w:cs="Calibri"/>
                <w:shd w:val="clear" w:color="auto" w:fill="D9D9D9" w:themeFill="background1" w:themeFillShade="D9"/>
              </w:rPr>
              <w:t>.]</w:t>
            </w:r>
          </w:p>
          <w:p w14:paraId="1C3ADC23" w14:textId="77777777" w:rsidR="00740D8B" w:rsidRPr="00DD4C54" w:rsidRDefault="00740D8B" w:rsidP="0068334E">
            <w:pPr>
              <w:suppressAutoHyphens/>
              <w:rPr>
                <w:rFonts w:ascii="Calibri" w:hAnsi="Calibri" w:cs="Calibri"/>
                <w:shd w:val="clear" w:color="auto" w:fill="D9D9D9" w:themeFill="background1" w:themeFillShade="D9"/>
              </w:rPr>
            </w:pPr>
            <w:r w:rsidRPr="00DD4C54">
              <w:rPr>
                <w:rFonts w:ascii="Calibri" w:hAnsi="Calibri" w:cs="Calibri"/>
                <w:shd w:val="clear" w:color="auto" w:fill="D9D9D9" w:themeFill="background1" w:themeFillShade="D9"/>
              </w:rPr>
              <w:t xml:space="preserve">[ex.: </w:t>
            </w:r>
            <w:r w:rsidRPr="00DD4C54">
              <w:rPr>
                <w:rFonts w:ascii="Calibri" w:hAnsi="Calibri" w:cs="Calibri"/>
                <w:i/>
                <w:shd w:val="clear" w:color="auto" w:fill="D9D9D9" w:themeFill="background1" w:themeFillShade="D9"/>
              </w:rPr>
              <w:t>Achizitorul</w:t>
            </w:r>
            <w:r w:rsidRPr="00DD4C54">
              <w:rPr>
                <w:rFonts w:ascii="Calibri" w:hAnsi="Calibri" w:cs="Calibri"/>
                <w:shd w:val="clear" w:color="auto" w:fill="D9D9D9" w:themeFill="background1" w:themeFillShade="D9"/>
              </w:rPr>
              <w:t xml:space="preserve"> își rezervă dreptul să verifice, să solicite clarificări și să accepte sau să solicite ajustări ale poliței de asigurare ale </w:t>
            </w:r>
            <w:r w:rsidRPr="00DD4C54">
              <w:rPr>
                <w:rFonts w:ascii="Calibri" w:hAnsi="Calibri" w:cs="Calibri"/>
                <w:i/>
                <w:shd w:val="clear" w:color="auto" w:fill="D9D9D9" w:themeFill="background1" w:themeFillShade="D9"/>
              </w:rPr>
              <w:t>Contractantului</w:t>
            </w:r>
            <w:r w:rsidRPr="00DD4C54">
              <w:rPr>
                <w:rFonts w:ascii="Calibri" w:hAnsi="Calibri" w:cs="Calibri"/>
                <w:shd w:val="clear" w:color="auto" w:fill="D9D9D9" w:themeFill="background1" w:themeFillShade="D9"/>
              </w:rPr>
              <w:t>, inclusiv asupra detaliilor acestora (ex: asigurator, condiții generale și particulare, franșize, etc.)]</w:t>
            </w:r>
          </w:p>
          <w:p w14:paraId="108A4E10" w14:textId="77777777" w:rsidR="00740D8B" w:rsidRPr="00DD4C54" w:rsidRDefault="00740D8B" w:rsidP="00740D8B">
            <w:pPr>
              <w:autoSpaceDE w:val="0"/>
              <w:autoSpaceDN w:val="0"/>
              <w:adjustRightInd w:val="0"/>
              <w:jc w:val="both"/>
              <w:rPr>
                <w:rFonts w:ascii="Calibri" w:hAnsi="Calibri" w:cs="Calibri"/>
                <w:i/>
              </w:rPr>
            </w:pPr>
          </w:p>
          <w:p w14:paraId="191BFDAA" w14:textId="35EACEFB" w:rsidR="00740D8B" w:rsidRPr="00DD4C54" w:rsidRDefault="00740D8B" w:rsidP="00740D8B">
            <w:pPr>
              <w:autoSpaceDE w:val="0"/>
              <w:autoSpaceDN w:val="0"/>
              <w:adjustRightInd w:val="0"/>
              <w:jc w:val="both"/>
              <w:rPr>
                <w:rFonts w:ascii="Calibri" w:hAnsi="Calibri" w:cs="Calibri"/>
                <w:b/>
                <w:bCs/>
              </w:rPr>
            </w:pPr>
            <w:r w:rsidRPr="00DD4C54">
              <w:rPr>
                <w:rFonts w:ascii="Calibri" w:hAnsi="Calibri" w:cs="Calibri"/>
                <w:b/>
                <w:i/>
              </w:rPr>
              <w:t>Contractantul</w:t>
            </w:r>
            <w:r w:rsidRPr="00DD4C54">
              <w:rPr>
                <w:rFonts w:ascii="Calibri" w:hAnsi="Calibri" w:cs="Calibri"/>
                <w:b/>
              </w:rPr>
              <w:t xml:space="preserve"> ia măsuri de securitate privind </w:t>
            </w:r>
            <w:r w:rsidRPr="00DD4C54">
              <w:rPr>
                <w:rFonts w:ascii="Calibri" w:hAnsi="Calibri" w:cs="Calibri"/>
                <w:b/>
                <w:i/>
              </w:rPr>
              <w:t>Personalul</w:t>
            </w:r>
            <w:r w:rsidRPr="00DD4C54">
              <w:rPr>
                <w:rFonts w:ascii="Calibri" w:hAnsi="Calibri" w:cs="Calibri"/>
                <w:b/>
              </w:rPr>
              <w:t xml:space="preserve"> său, salariat ori contractat, în funcție de gradul de pericol fizic cu care este confruntat, astfel: </w:t>
            </w:r>
          </w:p>
          <w:p w14:paraId="091FB48B" w14:textId="7CCE44DA" w:rsidR="00740D8B" w:rsidRPr="00DD4C54" w:rsidRDefault="00740D8B" w:rsidP="00740D8B">
            <w:pPr>
              <w:pStyle w:val="Default"/>
              <w:rPr>
                <w:rFonts w:ascii="Calibri" w:hAnsi="Calibri" w:cs="Calibri"/>
                <w:sz w:val="22"/>
                <w:szCs w:val="22"/>
                <w:highlight w:val="lightGray"/>
              </w:rPr>
            </w:pPr>
            <w:r w:rsidRPr="00DD4C54">
              <w:rPr>
                <w:rFonts w:ascii="Calibri" w:hAnsi="Calibri" w:cs="Calibri"/>
                <w:shd w:val="clear" w:color="auto" w:fill="D9D9D9" w:themeFill="background1" w:themeFillShade="D9"/>
              </w:rPr>
              <w:t xml:space="preserve">[ex.: </w:t>
            </w:r>
            <w:r w:rsidRPr="00DD4C54">
              <w:rPr>
                <w:rFonts w:ascii="Calibri" w:hAnsi="Calibri" w:cs="Calibri"/>
                <w:sz w:val="22"/>
                <w:szCs w:val="22"/>
                <w:highlight w:val="lightGray"/>
              </w:rPr>
              <w:t>În termen de [</w:t>
            </w:r>
            <w:r w:rsidRPr="00DD4C54">
              <w:rPr>
                <w:rFonts w:ascii="Calibri" w:hAnsi="Calibri" w:cs="Calibri"/>
                <w:i/>
                <w:sz w:val="22"/>
                <w:szCs w:val="22"/>
                <w:highlight w:val="lightGray"/>
              </w:rPr>
              <w:t>nr. zile</w:t>
            </w:r>
            <w:r w:rsidRPr="00DD4C54">
              <w:rPr>
                <w:rFonts w:ascii="Calibri" w:hAnsi="Calibri" w:cs="Calibri"/>
                <w:sz w:val="22"/>
                <w:szCs w:val="22"/>
                <w:highlight w:val="lightGray"/>
              </w:rPr>
              <w:t xml:space="preserve">] zile de la semnarea </w:t>
            </w:r>
            <w:r w:rsidRPr="00DD4C54">
              <w:rPr>
                <w:rFonts w:ascii="Calibri" w:hAnsi="Calibri" w:cs="Calibri"/>
                <w:i/>
                <w:sz w:val="22"/>
                <w:szCs w:val="22"/>
                <w:highlight w:val="lightGray"/>
              </w:rPr>
              <w:t>Contractului</w:t>
            </w:r>
            <w:r w:rsidRPr="00DD4C54">
              <w:rPr>
                <w:rFonts w:ascii="Calibri" w:hAnsi="Calibri" w:cs="Calibri"/>
                <w:sz w:val="22"/>
                <w:szCs w:val="22"/>
                <w:highlight w:val="lightGray"/>
              </w:rPr>
              <w:t xml:space="preserve">, </w:t>
            </w:r>
            <w:r w:rsidRPr="00DD4C54">
              <w:rPr>
                <w:rFonts w:ascii="Calibri" w:hAnsi="Calibri" w:cs="Calibri"/>
                <w:i/>
                <w:sz w:val="22"/>
                <w:szCs w:val="22"/>
                <w:highlight w:val="lightGray"/>
              </w:rPr>
              <w:t>Contractantul</w:t>
            </w:r>
            <w:r w:rsidRPr="00DD4C54">
              <w:rPr>
                <w:rFonts w:ascii="Calibri" w:hAnsi="Calibri" w:cs="Calibri"/>
                <w:sz w:val="22"/>
                <w:szCs w:val="22"/>
                <w:highlight w:val="lightGray"/>
              </w:rPr>
              <w:t xml:space="preserve"> va furniza dovezi ale încheierii poliței/polițelor de asigurare și ale plăților periodice ale primelor de asigurare fără întârziere, oricând i se va solicita de către </w:t>
            </w:r>
            <w:r w:rsidRPr="00DD4C54">
              <w:rPr>
                <w:rFonts w:ascii="Calibri" w:hAnsi="Calibri" w:cs="Calibri"/>
                <w:i/>
                <w:sz w:val="22"/>
                <w:szCs w:val="22"/>
                <w:highlight w:val="lightGray"/>
              </w:rPr>
              <w:t>Achizitor</w:t>
            </w:r>
            <w:r w:rsidRPr="00DD4C54">
              <w:rPr>
                <w:rFonts w:ascii="Calibri" w:hAnsi="Calibri" w:cs="Calibri"/>
                <w:sz w:val="22"/>
                <w:szCs w:val="22"/>
                <w:highlight w:val="lightGray"/>
              </w:rPr>
              <w:t>, acoperitoare pentru:</w:t>
            </w:r>
          </w:p>
          <w:p w14:paraId="205DF1D2" w14:textId="66877AC4" w:rsidR="00740D8B" w:rsidRPr="00DD4C54" w:rsidRDefault="00740D8B" w:rsidP="00B95DB3">
            <w:pPr>
              <w:pStyle w:val="Default"/>
              <w:numPr>
                <w:ilvl w:val="0"/>
                <w:numId w:val="2"/>
              </w:numPr>
              <w:ind w:left="317" w:hanging="283"/>
              <w:rPr>
                <w:rFonts w:ascii="Calibri" w:hAnsi="Calibri" w:cs="Calibri"/>
                <w:sz w:val="22"/>
                <w:szCs w:val="22"/>
                <w:highlight w:val="lightGray"/>
              </w:rPr>
            </w:pPr>
            <w:r w:rsidRPr="00DD4C54">
              <w:rPr>
                <w:rFonts w:ascii="Calibri" w:hAnsi="Calibri" w:cs="Calibri"/>
                <w:sz w:val="22"/>
                <w:szCs w:val="22"/>
                <w:highlight w:val="lightGray"/>
              </w:rPr>
              <w:t xml:space="preserve">răspunderea </w:t>
            </w:r>
            <w:r w:rsidRPr="00DD4C54">
              <w:rPr>
                <w:rFonts w:ascii="Calibri" w:hAnsi="Calibri" w:cs="Calibri"/>
                <w:i/>
                <w:sz w:val="22"/>
                <w:szCs w:val="22"/>
                <w:highlight w:val="lightGray"/>
              </w:rPr>
              <w:t>Contractantului</w:t>
            </w:r>
            <w:r w:rsidRPr="00DD4C54">
              <w:rPr>
                <w:rFonts w:ascii="Calibri" w:hAnsi="Calibri" w:cs="Calibri"/>
                <w:sz w:val="22"/>
                <w:szCs w:val="22"/>
                <w:highlight w:val="lightGray"/>
              </w:rPr>
              <w:t xml:space="preserve"> în caz de îmbolnăvire ori accident de muncă al salariaților;</w:t>
            </w:r>
          </w:p>
          <w:p w14:paraId="4F12B70A" w14:textId="77777777" w:rsidR="00740D8B" w:rsidRPr="00DD4C54" w:rsidRDefault="00740D8B" w:rsidP="00B95DB3">
            <w:pPr>
              <w:pStyle w:val="Default"/>
              <w:numPr>
                <w:ilvl w:val="0"/>
                <w:numId w:val="2"/>
              </w:numPr>
              <w:ind w:left="317" w:hanging="283"/>
              <w:rPr>
                <w:rFonts w:ascii="Calibri" w:hAnsi="Calibri" w:cs="Calibri"/>
                <w:sz w:val="22"/>
                <w:szCs w:val="22"/>
                <w:highlight w:val="lightGray"/>
              </w:rPr>
            </w:pPr>
            <w:r w:rsidRPr="00DD4C54">
              <w:rPr>
                <w:rFonts w:ascii="Calibri" w:hAnsi="Calibri" w:cs="Calibri"/>
                <w:sz w:val="22"/>
                <w:szCs w:val="22"/>
                <w:highlight w:val="lightGray"/>
              </w:rPr>
              <w:t xml:space="preserve">pierderea, distrugerea sau deteriorarea echipamentului </w:t>
            </w:r>
            <w:r w:rsidRPr="00DD4C54">
              <w:rPr>
                <w:rFonts w:ascii="Calibri" w:hAnsi="Calibri" w:cs="Calibri"/>
                <w:i/>
                <w:sz w:val="22"/>
                <w:szCs w:val="22"/>
                <w:highlight w:val="lightGray"/>
              </w:rPr>
              <w:t>Achizitorului</w:t>
            </w:r>
            <w:r w:rsidRPr="00DD4C54">
              <w:rPr>
                <w:rFonts w:ascii="Calibri" w:hAnsi="Calibri" w:cs="Calibri"/>
                <w:sz w:val="22"/>
                <w:szCs w:val="22"/>
                <w:highlight w:val="lightGray"/>
              </w:rPr>
              <w:t xml:space="preserve"> utilizat pentru executarea </w:t>
            </w:r>
            <w:r w:rsidRPr="00DD4C54">
              <w:rPr>
                <w:rFonts w:ascii="Calibri" w:hAnsi="Calibri" w:cs="Calibri"/>
                <w:i/>
                <w:sz w:val="22"/>
                <w:szCs w:val="22"/>
                <w:highlight w:val="lightGray"/>
              </w:rPr>
              <w:t>Contractului</w:t>
            </w:r>
            <w:r w:rsidRPr="00DD4C54">
              <w:rPr>
                <w:rFonts w:ascii="Calibri" w:hAnsi="Calibri" w:cs="Calibri"/>
                <w:sz w:val="22"/>
                <w:szCs w:val="22"/>
                <w:highlight w:val="lightGray"/>
              </w:rPr>
              <w:t>;</w:t>
            </w:r>
          </w:p>
          <w:p w14:paraId="1C04EBDA" w14:textId="77777777" w:rsidR="00740D8B" w:rsidRPr="00DD4C54" w:rsidRDefault="00740D8B" w:rsidP="00B95DB3">
            <w:pPr>
              <w:pStyle w:val="Default"/>
              <w:numPr>
                <w:ilvl w:val="0"/>
                <w:numId w:val="2"/>
              </w:numPr>
              <w:ind w:left="317" w:hanging="283"/>
              <w:rPr>
                <w:rFonts w:ascii="Calibri" w:hAnsi="Calibri" w:cs="Calibri"/>
                <w:sz w:val="22"/>
                <w:szCs w:val="22"/>
                <w:highlight w:val="lightGray"/>
              </w:rPr>
            </w:pPr>
            <w:r w:rsidRPr="00DD4C54">
              <w:rPr>
                <w:rFonts w:ascii="Calibri" w:hAnsi="Calibri" w:cs="Calibri"/>
                <w:sz w:val="22"/>
                <w:szCs w:val="22"/>
                <w:highlight w:val="lightGray"/>
              </w:rPr>
              <w:t xml:space="preserve">răspunderea civilă în eventualitatea accidentelor provocate terților ori </w:t>
            </w:r>
            <w:r w:rsidRPr="00DD4C54">
              <w:rPr>
                <w:rFonts w:ascii="Calibri" w:hAnsi="Calibri" w:cs="Calibri"/>
                <w:i/>
                <w:sz w:val="22"/>
                <w:szCs w:val="22"/>
                <w:highlight w:val="lightGray"/>
              </w:rPr>
              <w:t>Achizitorului</w:t>
            </w:r>
            <w:r w:rsidRPr="00DD4C54">
              <w:rPr>
                <w:rFonts w:ascii="Calibri" w:hAnsi="Calibri" w:cs="Calibri"/>
                <w:sz w:val="22"/>
                <w:szCs w:val="22"/>
                <w:highlight w:val="lightGray"/>
              </w:rPr>
              <w:t xml:space="preserve">, ori salariaților ori agenților </w:t>
            </w:r>
            <w:r w:rsidRPr="00DD4C54">
              <w:rPr>
                <w:rFonts w:ascii="Calibri" w:hAnsi="Calibri" w:cs="Calibri"/>
                <w:i/>
                <w:sz w:val="22"/>
                <w:szCs w:val="22"/>
                <w:highlight w:val="lightGray"/>
              </w:rPr>
              <w:t>Achizitorului</w:t>
            </w:r>
            <w:r w:rsidRPr="00DD4C54">
              <w:rPr>
                <w:rFonts w:ascii="Calibri" w:hAnsi="Calibri" w:cs="Calibri"/>
                <w:sz w:val="22"/>
                <w:szCs w:val="22"/>
                <w:highlight w:val="lightGray"/>
              </w:rPr>
              <w:t xml:space="preserve">, ca urmare a executării </w:t>
            </w:r>
            <w:r w:rsidRPr="00DD4C54">
              <w:rPr>
                <w:rFonts w:ascii="Calibri" w:hAnsi="Calibri" w:cs="Calibri"/>
                <w:i/>
                <w:sz w:val="22"/>
                <w:szCs w:val="22"/>
                <w:highlight w:val="lightGray"/>
              </w:rPr>
              <w:t>Contractului</w:t>
            </w:r>
            <w:r w:rsidRPr="00DD4C54">
              <w:rPr>
                <w:rFonts w:ascii="Calibri" w:hAnsi="Calibri" w:cs="Calibri"/>
                <w:sz w:val="22"/>
                <w:szCs w:val="22"/>
                <w:highlight w:val="lightGray"/>
              </w:rPr>
              <w:t xml:space="preserve"> de </w:t>
            </w:r>
            <w:r w:rsidRPr="00DD4C54">
              <w:rPr>
                <w:rFonts w:ascii="Calibri" w:hAnsi="Calibri" w:cs="Calibri"/>
                <w:i/>
                <w:sz w:val="22"/>
                <w:szCs w:val="22"/>
                <w:highlight w:val="lightGray"/>
              </w:rPr>
              <w:t>Servicii</w:t>
            </w:r>
            <w:r w:rsidRPr="00DD4C54">
              <w:rPr>
                <w:rFonts w:ascii="Calibri" w:hAnsi="Calibri" w:cs="Calibri"/>
                <w:sz w:val="22"/>
                <w:szCs w:val="22"/>
                <w:highlight w:val="lightGray"/>
              </w:rPr>
              <w:t>;</w:t>
            </w:r>
          </w:p>
          <w:p w14:paraId="2E1D4724" w14:textId="36A50C07" w:rsidR="00740D8B" w:rsidRPr="003463DC" w:rsidRDefault="00740D8B" w:rsidP="003463DC">
            <w:pPr>
              <w:pStyle w:val="Default"/>
              <w:numPr>
                <w:ilvl w:val="0"/>
                <w:numId w:val="2"/>
              </w:numPr>
              <w:ind w:left="317" w:hanging="283"/>
              <w:rPr>
                <w:rFonts w:ascii="Calibri" w:hAnsi="Calibri" w:cs="Calibri"/>
                <w:sz w:val="22"/>
                <w:szCs w:val="22"/>
                <w:highlight w:val="lightGray"/>
              </w:rPr>
            </w:pPr>
            <w:r w:rsidRPr="00DD4C54">
              <w:rPr>
                <w:rFonts w:ascii="Calibri" w:hAnsi="Calibri" w:cs="Calibri"/>
                <w:sz w:val="22"/>
                <w:szCs w:val="22"/>
                <w:highlight w:val="lightGray"/>
              </w:rPr>
              <w:t xml:space="preserve">decesul ca urmare a unui accident sau invaliditatea permanentă ca urmare a unei accidentări fizice în legătură cu </w:t>
            </w:r>
            <w:r w:rsidRPr="00DD4C54">
              <w:rPr>
                <w:rFonts w:ascii="Calibri" w:hAnsi="Calibri" w:cs="Calibri"/>
                <w:i/>
                <w:sz w:val="22"/>
                <w:szCs w:val="22"/>
                <w:highlight w:val="lightGray"/>
              </w:rPr>
              <w:t>Contractul</w:t>
            </w:r>
            <w:r w:rsidRPr="00DD4C54">
              <w:rPr>
                <w:rFonts w:ascii="Calibri" w:hAnsi="Calibri" w:cs="Calibri"/>
                <w:sz w:val="22"/>
                <w:szCs w:val="22"/>
                <w:highlight w:val="lightGray"/>
              </w:rPr>
              <w:t xml:space="preserve"> de </w:t>
            </w:r>
            <w:r w:rsidRPr="00DD4C54">
              <w:rPr>
                <w:rFonts w:ascii="Calibri" w:hAnsi="Calibri" w:cs="Calibri"/>
                <w:i/>
                <w:sz w:val="22"/>
                <w:szCs w:val="22"/>
                <w:highlight w:val="lightGray"/>
              </w:rPr>
              <w:t>Servicii</w:t>
            </w:r>
            <w:r w:rsidRPr="00DD4C54">
              <w:rPr>
                <w:rFonts w:ascii="Calibri" w:hAnsi="Calibri" w:cs="Calibri"/>
                <w:sz w:val="22"/>
                <w:szCs w:val="22"/>
                <w:highlight w:val="lightGray"/>
              </w:rPr>
              <w:t>;</w:t>
            </w:r>
            <w:r w:rsidR="003463DC">
              <w:rPr>
                <w:rFonts w:ascii="Calibri" w:hAnsi="Calibri" w:cs="Calibri"/>
                <w:sz w:val="22"/>
                <w:szCs w:val="22"/>
                <w:highlight w:val="lightGray"/>
              </w:rPr>
              <w:t xml:space="preserve"> </w:t>
            </w:r>
            <w:r w:rsidRPr="003463DC">
              <w:rPr>
                <w:rFonts w:ascii="Calibri" w:hAnsi="Calibri" w:cs="Calibri"/>
                <w:sz w:val="22"/>
                <w:szCs w:val="22"/>
                <w:highlight w:val="lightGray"/>
              </w:rPr>
              <w:t>.]</w:t>
            </w:r>
          </w:p>
          <w:p w14:paraId="37029E96" w14:textId="77777777" w:rsidR="0009526A" w:rsidRPr="00DD4C54" w:rsidRDefault="0009526A" w:rsidP="00740D8B">
            <w:pPr>
              <w:jc w:val="both"/>
              <w:rPr>
                <w:rFonts w:ascii="Calibri" w:eastAsia="Times New Roman" w:hAnsi="Calibri" w:cs="Calibri"/>
                <w:i/>
                <w:lang w:eastAsia="en-US"/>
              </w:rPr>
            </w:pPr>
          </w:p>
          <w:p w14:paraId="6CA2532E" w14:textId="7A0D2168" w:rsidR="00740D8B" w:rsidRPr="00DD4C54" w:rsidRDefault="00740D8B" w:rsidP="00F60972">
            <w:pPr>
              <w:rPr>
                <w:rFonts w:ascii="Calibri" w:hAnsi="Calibri" w:cs="Calibri"/>
                <w:highlight w:val="lightGray"/>
                <w:shd w:val="clear" w:color="auto" w:fill="D9D9D9" w:themeFill="background1" w:themeFillShade="D9"/>
              </w:rPr>
            </w:pPr>
            <w:r w:rsidRPr="00DD4C54">
              <w:rPr>
                <w:rFonts w:ascii="Calibri" w:eastAsia="Times New Roman" w:hAnsi="Calibri" w:cs="Calibri"/>
                <w:shd w:val="clear" w:color="auto" w:fill="D9D9D9" w:themeFill="background1" w:themeFillShade="D9"/>
                <w:lang w:eastAsia="en-US"/>
              </w:rPr>
              <w:t>[</w:t>
            </w:r>
            <w:r w:rsidR="0009526A" w:rsidRPr="00DD4C54">
              <w:rPr>
                <w:rFonts w:ascii="Calibri" w:eastAsia="Times New Roman" w:hAnsi="Calibri" w:cs="Calibri"/>
                <w:shd w:val="clear" w:color="auto" w:fill="D9D9D9" w:themeFill="background1" w:themeFillShade="D9"/>
                <w:lang w:eastAsia="en-US"/>
              </w:rPr>
              <w:t>ex.:</w:t>
            </w:r>
            <w:r w:rsidR="0009526A" w:rsidRPr="00DD4C54">
              <w:rPr>
                <w:rFonts w:ascii="Calibri" w:eastAsia="Times New Roman" w:hAnsi="Calibri" w:cs="Calibri"/>
                <w:i/>
                <w:shd w:val="clear" w:color="auto" w:fill="D9D9D9" w:themeFill="background1" w:themeFillShade="D9"/>
                <w:lang w:eastAsia="en-US"/>
              </w:rPr>
              <w:t xml:space="preserve"> </w:t>
            </w:r>
            <w:r w:rsidRPr="00DD4C54">
              <w:rPr>
                <w:rFonts w:ascii="Calibri" w:eastAsia="Times New Roman" w:hAnsi="Calibri" w:cs="Calibri"/>
                <w:i/>
                <w:shd w:val="clear" w:color="auto" w:fill="D9D9D9" w:themeFill="background1" w:themeFillShade="D9"/>
                <w:lang w:eastAsia="en-US"/>
              </w:rPr>
              <w:t>Contractantul</w:t>
            </w:r>
            <w:r w:rsidRPr="00DD4C54">
              <w:rPr>
                <w:rFonts w:ascii="Calibri" w:eastAsia="Times New Roman" w:hAnsi="Calibri" w:cs="Calibri"/>
                <w:shd w:val="clear" w:color="auto" w:fill="D9D9D9" w:themeFill="background1" w:themeFillShade="D9"/>
                <w:lang w:eastAsia="en-US"/>
              </w:rPr>
              <w:t xml:space="preserve"> achiziționează și menține în nume propriu și pe cheltuiala proprie pentru întreaga durată a </w:t>
            </w:r>
            <w:r w:rsidRPr="00DD4C54">
              <w:rPr>
                <w:rFonts w:ascii="Calibri" w:eastAsia="Times New Roman" w:hAnsi="Calibri" w:cs="Calibri"/>
                <w:i/>
                <w:shd w:val="clear" w:color="auto" w:fill="D9D9D9" w:themeFill="background1" w:themeFillShade="D9"/>
                <w:lang w:eastAsia="en-US"/>
              </w:rPr>
              <w:t>Contractului</w:t>
            </w:r>
            <w:r w:rsidRPr="00DD4C54">
              <w:rPr>
                <w:rFonts w:ascii="Calibri" w:eastAsia="Times New Roman" w:hAnsi="Calibri" w:cs="Calibri"/>
                <w:shd w:val="clear" w:color="auto" w:fill="D9D9D9" w:themeFill="background1" w:themeFillShade="D9"/>
                <w:lang w:eastAsia="en-US"/>
              </w:rPr>
              <w:t xml:space="preserve"> polițele de asigurare</w:t>
            </w:r>
            <w:r w:rsidR="0009526A" w:rsidRPr="00DD4C54">
              <w:rPr>
                <w:rFonts w:ascii="Calibri" w:eastAsia="Times New Roman" w:hAnsi="Calibri" w:cs="Calibri"/>
                <w:shd w:val="clear" w:color="auto" w:fill="D9D9D9" w:themeFill="background1" w:themeFillShade="D9"/>
                <w:lang w:eastAsia="en-US"/>
              </w:rPr>
              <w:t>,</w:t>
            </w:r>
            <w:r w:rsidRPr="00DD4C54">
              <w:rPr>
                <w:rFonts w:ascii="Calibri" w:eastAsia="Times New Roman" w:hAnsi="Calibri" w:cs="Calibri"/>
                <w:shd w:val="clear" w:color="auto" w:fill="D9D9D9" w:themeFill="background1" w:themeFillShade="D9"/>
                <w:lang w:eastAsia="en-US"/>
              </w:rPr>
              <w:t xml:space="preserve"> </w:t>
            </w:r>
            <w:r w:rsidR="0009526A" w:rsidRPr="00DD4C54">
              <w:rPr>
                <w:rFonts w:ascii="Calibri" w:eastAsia="Times New Roman" w:hAnsi="Calibri" w:cs="Calibri"/>
                <w:shd w:val="clear" w:color="auto" w:fill="D9D9D9" w:themeFill="background1" w:themeFillShade="D9"/>
                <w:lang w:eastAsia="en-US"/>
              </w:rPr>
              <w:t>fiind</w:t>
            </w:r>
            <w:r w:rsidR="0009526A" w:rsidRPr="00DD4C54">
              <w:rPr>
                <w:rFonts w:ascii="Calibri" w:hAnsi="Calibri" w:cs="Calibri"/>
                <w:i/>
                <w:highlight w:val="lightGray"/>
                <w:shd w:val="clear" w:color="auto" w:fill="D9D9D9" w:themeFill="background1" w:themeFillShade="D9"/>
              </w:rPr>
              <w:t xml:space="preserve"> </w:t>
            </w:r>
            <w:r w:rsidR="0009526A" w:rsidRPr="00DD4C54">
              <w:rPr>
                <w:rFonts w:ascii="Calibri" w:hAnsi="Calibri" w:cs="Calibri"/>
                <w:highlight w:val="lightGray"/>
                <w:shd w:val="clear" w:color="auto" w:fill="D9D9D9" w:themeFill="background1" w:themeFillShade="D9"/>
              </w:rPr>
              <w:t xml:space="preserve">răspunzător de monitorizarea nivelului de risc fizic la care este supus </w:t>
            </w:r>
            <w:r w:rsidR="0009526A" w:rsidRPr="00DD4C54">
              <w:rPr>
                <w:rFonts w:ascii="Calibri" w:hAnsi="Calibri" w:cs="Calibri"/>
                <w:i/>
                <w:highlight w:val="lightGray"/>
                <w:shd w:val="clear" w:color="auto" w:fill="D9D9D9" w:themeFill="background1" w:themeFillShade="D9"/>
              </w:rPr>
              <w:t>Personalul</w:t>
            </w:r>
            <w:r w:rsidR="0009526A" w:rsidRPr="00DD4C54">
              <w:rPr>
                <w:rFonts w:ascii="Calibri" w:hAnsi="Calibri" w:cs="Calibri"/>
                <w:highlight w:val="lightGray"/>
                <w:shd w:val="clear" w:color="auto" w:fill="D9D9D9" w:themeFill="background1" w:themeFillShade="D9"/>
              </w:rPr>
              <w:t xml:space="preserve"> salariat ori contractat care prestează activități în localitatea [</w:t>
            </w:r>
            <w:r w:rsidR="0009526A" w:rsidRPr="00DD4C54">
              <w:rPr>
                <w:rFonts w:ascii="Calibri" w:hAnsi="Calibri" w:cs="Calibri"/>
                <w:i/>
                <w:highlight w:val="lightGray"/>
                <w:shd w:val="clear" w:color="auto" w:fill="D9D9D9" w:themeFill="background1" w:themeFillShade="D9"/>
              </w:rPr>
              <w:t>introduceți</w:t>
            </w:r>
            <w:r w:rsidR="0009526A" w:rsidRPr="00DD4C54">
              <w:rPr>
                <w:rFonts w:ascii="Calibri" w:hAnsi="Calibri" w:cs="Calibri"/>
                <w:highlight w:val="lightGray"/>
                <w:shd w:val="clear" w:color="auto" w:fill="D9D9D9" w:themeFill="background1" w:themeFillShade="D9"/>
              </w:rPr>
              <w:t xml:space="preserve">] și de informarea continuă a </w:t>
            </w:r>
            <w:r w:rsidR="0009526A" w:rsidRPr="00DD4C54">
              <w:rPr>
                <w:rFonts w:ascii="Calibri" w:hAnsi="Calibri" w:cs="Calibri"/>
                <w:i/>
                <w:highlight w:val="lightGray"/>
                <w:shd w:val="clear" w:color="auto" w:fill="D9D9D9" w:themeFill="background1" w:themeFillShade="D9"/>
              </w:rPr>
              <w:t>Achizitorului</w:t>
            </w:r>
            <w:r w:rsidR="0009526A" w:rsidRPr="00DD4C54">
              <w:rPr>
                <w:rFonts w:ascii="Calibri" w:hAnsi="Calibri" w:cs="Calibri"/>
                <w:highlight w:val="lightGray"/>
                <w:shd w:val="clear" w:color="auto" w:fill="D9D9D9" w:themeFill="background1" w:themeFillShade="D9"/>
              </w:rPr>
              <w:t xml:space="preserve"> cu privire la acest aspect. Dacă </w:t>
            </w:r>
            <w:r w:rsidR="0009526A" w:rsidRPr="00DD4C54">
              <w:rPr>
                <w:rFonts w:ascii="Calibri" w:hAnsi="Calibri" w:cs="Calibri"/>
                <w:i/>
                <w:highlight w:val="lightGray"/>
                <w:shd w:val="clear" w:color="auto" w:fill="D9D9D9" w:themeFill="background1" w:themeFillShade="D9"/>
              </w:rPr>
              <w:t>Achizitorul</w:t>
            </w:r>
            <w:r w:rsidR="0009526A" w:rsidRPr="00DD4C54">
              <w:rPr>
                <w:rFonts w:ascii="Calibri" w:hAnsi="Calibri" w:cs="Calibri"/>
                <w:highlight w:val="lightGray"/>
                <w:shd w:val="clear" w:color="auto" w:fill="D9D9D9" w:themeFill="background1" w:themeFillShade="D9"/>
              </w:rPr>
              <w:t xml:space="preserve"> ori </w:t>
            </w:r>
            <w:r w:rsidR="0009526A" w:rsidRPr="00DD4C54">
              <w:rPr>
                <w:rFonts w:ascii="Calibri" w:hAnsi="Calibri" w:cs="Calibri"/>
                <w:i/>
                <w:highlight w:val="lightGray"/>
                <w:shd w:val="clear" w:color="auto" w:fill="D9D9D9" w:themeFill="background1" w:themeFillShade="D9"/>
              </w:rPr>
              <w:t>Contractantul</w:t>
            </w:r>
            <w:r w:rsidR="0009526A" w:rsidRPr="00DD4C54">
              <w:rPr>
                <w:rFonts w:ascii="Calibri" w:hAnsi="Calibri" w:cs="Calibri"/>
                <w:highlight w:val="lightGray"/>
                <w:shd w:val="clear" w:color="auto" w:fill="D9D9D9" w:themeFill="background1" w:themeFillShade="D9"/>
              </w:rPr>
              <w:t xml:space="preserve"> au cunoștință de o amenințare iminentă cu un pericol asupra vieții ori sănătății </w:t>
            </w:r>
            <w:r w:rsidR="0009526A" w:rsidRPr="00DD4C54">
              <w:rPr>
                <w:rFonts w:ascii="Calibri" w:hAnsi="Calibri" w:cs="Calibri"/>
                <w:i/>
                <w:highlight w:val="lightGray"/>
                <w:shd w:val="clear" w:color="auto" w:fill="D9D9D9" w:themeFill="background1" w:themeFillShade="D9"/>
              </w:rPr>
              <w:t>Personalului</w:t>
            </w:r>
            <w:r w:rsidR="0009526A" w:rsidRPr="00DD4C54">
              <w:rPr>
                <w:rFonts w:ascii="Calibri" w:hAnsi="Calibri" w:cs="Calibri"/>
                <w:highlight w:val="lightGray"/>
                <w:shd w:val="clear" w:color="auto" w:fill="D9D9D9" w:themeFill="background1" w:themeFillShade="D9"/>
              </w:rPr>
              <w:t xml:space="preserve"> salariat ori contractat, </w:t>
            </w:r>
            <w:r w:rsidR="0009526A" w:rsidRPr="00DD4C54">
              <w:rPr>
                <w:rFonts w:ascii="Calibri" w:hAnsi="Calibri" w:cs="Calibri"/>
                <w:i/>
                <w:highlight w:val="lightGray"/>
                <w:shd w:val="clear" w:color="auto" w:fill="D9D9D9" w:themeFill="background1" w:themeFillShade="D9"/>
              </w:rPr>
              <w:t>Contractantul</w:t>
            </w:r>
            <w:r w:rsidR="0009526A" w:rsidRPr="00DD4C54">
              <w:rPr>
                <w:rFonts w:ascii="Calibri" w:hAnsi="Calibri" w:cs="Calibri"/>
                <w:highlight w:val="lightGray"/>
                <w:shd w:val="clear" w:color="auto" w:fill="D9D9D9" w:themeFill="background1" w:themeFillShade="D9"/>
              </w:rPr>
              <w:t xml:space="preserve"> poate lua măsuri urgente de punere la adăpost a persoanelor a căror siguranță este amenințată. Dacă astfel de acțiuni au fost întreprinse de către </w:t>
            </w:r>
            <w:r w:rsidR="0009526A" w:rsidRPr="00DD4C54">
              <w:rPr>
                <w:rFonts w:ascii="Calibri" w:hAnsi="Calibri" w:cs="Calibri"/>
                <w:i/>
                <w:highlight w:val="lightGray"/>
                <w:shd w:val="clear" w:color="auto" w:fill="D9D9D9" w:themeFill="background1" w:themeFillShade="D9"/>
              </w:rPr>
              <w:t>Contractant</w:t>
            </w:r>
            <w:r w:rsidR="0009526A" w:rsidRPr="00DD4C54">
              <w:rPr>
                <w:rFonts w:ascii="Calibri" w:hAnsi="Calibri" w:cs="Calibri"/>
                <w:highlight w:val="lightGray"/>
                <w:shd w:val="clear" w:color="auto" w:fill="D9D9D9" w:themeFill="background1" w:themeFillShade="D9"/>
              </w:rPr>
              <w:t xml:space="preserve">, ele vor fi comunicate de urgență responsabililor </w:t>
            </w:r>
            <w:r w:rsidR="0009526A" w:rsidRPr="00DD4C54">
              <w:rPr>
                <w:rFonts w:ascii="Calibri" w:hAnsi="Calibri" w:cs="Calibri"/>
                <w:i/>
                <w:highlight w:val="lightGray"/>
                <w:shd w:val="clear" w:color="auto" w:fill="D9D9D9" w:themeFill="background1" w:themeFillShade="D9"/>
              </w:rPr>
              <w:t>Achizitorului</w:t>
            </w:r>
            <w:r w:rsidR="0009526A" w:rsidRPr="00DD4C54">
              <w:rPr>
                <w:rFonts w:ascii="Calibri" w:hAnsi="Calibri" w:cs="Calibri"/>
                <w:highlight w:val="lightGray"/>
                <w:shd w:val="clear" w:color="auto" w:fill="D9D9D9" w:themeFill="background1" w:themeFillShade="D9"/>
              </w:rPr>
              <w:t xml:space="preserve"> și vor putea conduce la suspendarea </w:t>
            </w:r>
            <w:r w:rsidR="0009526A" w:rsidRPr="00DD4C54">
              <w:rPr>
                <w:rFonts w:ascii="Calibri" w:hAnsi="Calibri" w:cs="Calibri"/>
                <w:i/>
                <w:highlight w:val="lightGray"/>
                <w:shd w:val="clear" w:color="auto" w:fill="D9D9D9" w:themeFill="background1" w:themeFillShade="D9"/>
              </w:rPr>
              <w:t>Contractului</w:t>
            </w:r>
            <w:r w:rsidR="0009526A" w:rsidRPr="00DD4C54">
              <w:rPr>
                <w:rFonts w:ascii="Calibri" w:hAnsi="Calibri" w:cs="Calibri"/>
                <w:highlight w:val="lightGray"/>
                <w:shd w:val="clear" w:color="auto" w:fill="D9D9D9" w:themeFill="background1" w:themeFillShade="D9"/>
              </w:rPr>
              <w:t>.]</w:t>
            </w:r>
          </w:p>
          <w:p w14:paraId="64C79B60" w14:textId="77777777" w:rsidR="0009526A" w:rsidRPr="00DD4C54" w:rsidRDefault="0009526A" w:rsidP="0009526A">
            <w:pPr>
              <w:jc w:val="both"/>
              <w:rPr>
                <w:rFonts w:ascii="Calibri" w:eastAsia="Times New Roman" w:hAnsi="Calibri" w:cs="Calibri"/>
                <w:i/>
                <w:lang w:eastAsia="en-US"/>
              </w:rPr>
            </w:pPr>
          </w:p>
          <w:p w14:paraId="609B679E" w14:textId="77777777" w:rsidR="0009526A" w:rsidRPr="00DD4C54" w:rsidRDefault="0009526A" w:rsidP="0009526A">
            <w:pPr>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[ex.: Contractantul va achiziționa și menține o Asigurare de Răspundere Civilă Generală față de terți și Răspundere Profesională ce nu va exclude:</w:t>
            </w:r>
          </w:p>
          <w:p w14:paraId="44E30B43" w14:textId="77777777" w:rsidR="0009526A" w:rsidRPr="00DD4C54" w:rsidRDefault="0009526A" w:rsidP="00B95DB3">
            <w:pPr>
              <w:pStyle w:val="ListParagraph"/>
              <w:numPr>
                <w:ilvl w:val="0"/>
                <w:numId w:val="10"/>
              </w:numPr>
              <w:ind w:left="311" w:hanging="311"/>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daune materiale și vătămări corporale/deces cauzate sau declanșate de către serviciile profesionale ale Contractantului;</w:t>
            </w:r>
          </w:p>
          <w:p w14:paraId="5533F4A3" w14:textId="2674C765" w:rsidR="0009526A" w:rsidRPr="00DD4C54" w:rsidRDefault="0009526A" w:rsidP="00B95DB3">
            <w:pPr>
              <w:pStyle w:val="ListParagraph"/>
              <w:numPr>
                <w:ilvl w:val="0"/>
                <w:numId w:val="10"/>
              </w:numPr>
              <w:ind w:left="311" w:hanging="311"/>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costuri asociate Rezultatelor;</w:t>
            </w:r>
          </w:p>
          <w:p w14:paraId="5B76B136" w14:textId="710B9ABE" w:rsidR="00740D8B" w:rsidRPr="00DD4C54" w:rsidRDefault="0009526A" w:rsidP="0009526A">
            <w:pPr>
              <w:jc w:val="both"/>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situația în care terțe persoane acționează în instanță Achizitorul sau îi solicită acestuia despăgubiri pentru pagube produse din greșeala/neglijența dovedită a Contractantului.]</w:t>
            </w:r>
          </w:p>
          <w:p w14:paraId="3B4975EC" w14:textId="5C4A4F62" w:rsidR="0009526A" w:rsidRPr="00DD4C54" w:rsidRDefault="0009526A" w:rsidP="0009526A">
            <w:pPr>
              <w:pStyle w:val="Default"/>
              <w:rPr>
                <w:rFonts w:ascii="Calibri" w:eastAsia="Times New Roman" w:hAnsi="Calibri" w:cs="Calibri"/>
                <w:i/>
                <w:sz w:val="22"/>
                <w:szCs w:val="22"/>
                <w:highlight w:val="lightGray"/>
                <w:lang w:eastAsia="en-US"/>
              </w:rPr>
            </w:pPr>
            <w:r w:rsidRPr="00DD4C54">
              <w:rPr>
                <w:rFonts w:ascii="Calibri" w:eastAsia="Times New Roman" w:hAnsi="Calibri" w:cs="Calibri"/>
                <w:i/>
                <w:sz w:val="22"/>
                <w:szCs w:val="22"/>
                <w:highlight w:val="lightGray"/>
                <w:lang w:eastAsia="en-US"/>
              </w:rPr>
              <w:t xml:space="preserve">[ex.: Contractantul va furniza polițele de asigurare în termen de </w:t>
            </w:r>
            <w:r w:rsidRPr="00DD4C54">
              <w:rPr>
                <w:rFonts w:ascii="Calibri" w:hAnsi="Calibri" w:cs="Calibri"/>
                <w:i/>
                <w:sz w:val="22"/>
                <w:szCs w:val="22"/>
                <w:highlight w:val="lightGray"/>
              </w:rPr>
              <w:t>[nr. zile]</w:t>
            </w:r>
            <w:r w:rsidRPr="00DD4C54">
              <w:rPr>
                <w:rFonts w:ascii="Calibri" w:eastAsia="Times New Roman" w:hAnsi="Calibri" w:cs="Calibri"/>
                <w:i/>
                <w:sz w:val="22"/>
                <w:szCs w:val="22"/>
                <w:highlight w:val="lightGray"/>
                <w:lang w:eastAsia="en-US"/>
              </w:rPr>
              <w:t xml:space="preserve"> zile de la [introduceți].]</w:t>
            </w:r>
          </w:p>
          <w:p w14:paraId="653C4E3A" w14:textId="7287571D" w:rsidR="0009526A" w:rsidRPr="00DD4C54" w:rsidRDefault="0009526A" w:rsidP="0009526A">
            <w:pPr>
              <w:jc w:val="both"/>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[ex.: În cazul în care polițele de asigurare sunt emise într-o altă limbă decât cea a Contractului, acestea trebuie să fie însoțite de o traducere legalizată.]</w:t>
            </w:r>
          </w:p>
          <w:p w14:paraId="4D25E9D9" w14:textId="77777777" w:rsidR="0009526A" w:rsidRPr="00DD4C54" w:rsidRDefault="0009526A" w:rsidP="0009526A">
            <w:pPr>
              <w:jc w:val="both"/>
              <w:rPr>
                <w:rFonts w:ascii="Calibri" w:eastAsia="Times New Roman" w:hAnsi="Calibri" w:cs="Calibri"/>
                <w:lang w:eastAsia="en-US"/>
              </w:rPr>
            </w:pPr>
          </w:p>
          <w:p w14:paraId="1347DB82" w14:textId="069B8E75" w:rsidR="00740D8B" w:rsidRPr="00DD4C54" w:rsidRDefault="0009526A" w:rsidP="00740D8B">
            <w:pPr>
              <w:jc w:val="both"/>
              <w:rPr>
                <w:rFonts w:ascii="Calibri" w:eastAsia="Times New Roman" w:hAnsi="Calibri" w:cs="Calibri"/>
                <w:i/>
                <w:highlight w:val="lightGray"/>
                <w:lang w:eastAsia="en-US"/>
              </w:rPr>
            </w:pPr>
            <w:r w:rsidRPr="00DD4C54">
              <w:rPr>
                <w:rFonts w:ascii="Calibri" w:eastAsia="Times New Roman" w:hAnsi="Calibri" w:cs="Calibri"/>
                <w:i/>
                <w:highlight w:val="lightGray"/>
                <w:shd w:val="clear" w:color="auto" w:fill="D9D9D9" w:themeFill="background1" w:themeFillShade="D9"/>
                <w:lang w:eastAsia="en-US"/>
              </w:rPr>
              <w:t xml:space="preserve">[ex.: Polița de asigurare va avea o limită minimă combinată în valoare de [suma în cifre (suma în litere) moneda] pe eveniment sau altă modalitatea, astfel cum se stabilește. </w:t>
            </w:r>
            <w:r w:rsidRPr="00DD4C54">
              <w:rPr>
                <w:rFonts w:ascii="Calibri" w:eastAsia="Times New Roman" w:hAnsi="Calibri" w:cs="Calibri"/>
                <w:shd w:val="clear" w:color="auto" w:fill="D9D9D9" w:themeFill="background1" w:themeFillShade="D9"/>
                <w:lang w:eastAsia="en-US"/>
              </w:rPr>
              <w:t xml:space="preserve">Orice despăgubire se face în moneda plății astfel cum este stabilită la </w:t>
            </w:r>
            <w:r w:rsidRPr="00DD4C54">
              <w:rPr>
                <w:rFonts w:ascii="Calibri" w:eastAsia="Times New Roman" w:hAnsi="Calibri" w:cs="Calibri"/>
                <w:u w:val="single"/>
                <w:shd w:val="clear" w:color="auto" w:fill="FBD4B4" w:themeFill="accent6" w:themeFillTint="66"/>
                <w:lang w:eastAsia="en-US"/>
              </w:rPr>
              <w:t xml:space="preserve">clauza </w:t>
            </w:r>
            <w:r w:rsidRPr="00DD4C54">
              <w:rPr>
                <w:rFonts w:ascii="Calibri" w:eastAsia="Times New Roman" w:hAnsi="Calibri" w:cs="Calibri"/>
                <w:b/>
                <w:u w:val="single"/>
                <w:shd w:val="clear" w:color="auto" w:fill="FBD4B4" w:themeFill="accent6" w:themeFillTint="66"/>
                <w:lang w:eastAsia="en-US"/>
              </w:rPr>
              <w:t>6.5.(b)</w:t>
            </w:r>
            <w:r w:rsidRPr="00DD4C54">
              <w:rPr>
                <w:rFonts w:ascii="Calibri" w:eastAsia="Times New Roman" w:hAnsi="Calibri" w:cs="Calibri"/>
                <w:shd w:val="clear" w:color="auto" w:fill="D9D9D9" w:themeFill="background1" w:themeFillShade="D9"/>
                <w:lang w:eastAsia="en-US"/>
              </w:rPr>
              <w:t xml:space="preserve"> din prezentul </w:t>
            </w:r>
            <w:r w:rsidRPr="00DD4C54">
              <w:rPr>
                <w:rFonts w:ascii="Calibri" w:eastAsia="Times New Roman" w:hAnsi="Calibri" w:cs="Calibri"/>
                <w:i/>
                <w:shd w:val="clear" w:color="auto" w:fill="D9D9D9" w:themeFill="background1" w:themeFillShade="D9"/>
                <w:lang w:eastAsia="en-US"/>
              </w:rPr>
              <w:t>Contract</w:t>
            </w:r>
            <w:r w:rsidRPr="00DD4C54">
              <w:rPr>
                <w:rFonts w:ascii="Calibri" w:eastAsia="Times New Roman" w:hAnsi="Calibri" w:cs="Calibri"/>
                <w:shd w:val="clear" w:color="auto" w:fill="D9D9D9" w:themeFill="background1" w:themeFillShade="D9"/>
                <w:lang w:eastAsia="en-US"/>
              </w:rPr>
              <w:t>.</w:t>
            </w:r>
            <w:r w:rsidRPr="00DD4C54">
              <w:rPr>
                <w:rFonts w:ascii="Calibri" w:eastAsia="Times New Roman" w:hAnsi="Calibri" w:cs="Calibri"/>
                <w:i/>
                <w:highlight w:val="lightGray"/>
                <w:shd w:val="clear" w:color="auto" w:fill="D9D9D9" w:themeFill="background1" w:themeFillShade="D9"/>
                <w:lang w:eastAsia="en-US"/>
              </w:rPr>
              <w:t>]</w:t>
            </w:r>
          </w:p>
          <w:p w14:paraId="18B4DE0C" w14:textId="77777777" w:rsidR="0009526A" w:rsidRPr="00DD4C54" w:rsidRDefault="0009526A" w:rsidP="00740D8B">
            <w:pPr>
              <w:jc w:val="both"/>
              <w:rPr>
                <w:rFonts w:ascii="Calibri" w:eastAsia="Times New Roman" w:hAnsi="Calibri" w:cs="Calibri"/>
                <w:lang w:eastAsia="en-US"/>
              </w:rPr>
            </w:pPr>
          </w:p>
          <w:p w14:paraId="732E8838" w14:textId="77777777" w:rsidR="0009526A" w:rsidRPr="00DD4C54" w:rsidRDefault="0009526A" w:rsidP="0009526A">
            <w:pPr>
              <w:jc w:val="both"/>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 xml:space="preserve">[ex.: Polița de asigurare trebuie să precizeze, în mod explicit, cel puțin următoarele elemente: </w:t>
            </w:r>
          </w:p>
          <w:p w14:paraId="5B2CC068"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denumirea Achizitorului și/sau al beneficiarului Serviciului,</w:t>
            </w:r>
          </w:p>
          <w:p w14:paraId="5EDE3D8E"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adresa riscului asigurat, în cazul în care este aplicabil,</w:t>
            </w:r>
          </w:p>
          <w:p w14:paraId="0EEC6062"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activitatea/Contractul asigurat,</w:t>
            </w:r>
          </w:p>
          <w:p w14:paraId="1D3A4361"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asiguratorii,</w:t>
            </w:r>
          </w:p>
          <w:p w14:paraId="5F37A76B"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perioada asigurată,</w:t>
            </w:r>
          </w:p>
          <w:p w14:paraId="751EA323"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numărul de identificare al poliței de asigurare,</w:t>
            </w:r>
          </w:p>
          <w:p w14:paraId="33656BCE"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tipul de asigurare/felul asigurării,</w:t>
            </w:r>
          </w:p>
          <w:p w14:paraId="54E57B80"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modul de declarare a daunelor (pe baza datei cererii de despăgubire/datei producerii evenimentului),</w:t>
            </w:r>
          </w:p>
          <w:p w14:paraId="02BFCA26"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limitele, sub limitele,</w:t>
            </w:r>
          </w:p>
          <w:p w14:paraId="12BAD5D2" w14:textId="77777777" w:rsidR="0009526A" w:rsidRPr="00DD4C54" w:rsidRDefault="0009526A" w:rsidP="00B95DB3">
            <w:pPr>
              <w:pStyle w:val="ListParagraph"/>
              <w:numPr>
                <w:ilvl w:val="0"/>
                <w:numId w:val="11"/>
              </w:numPr>
              <w:ind w:left="491" w:hanging="450"/>
              <w:rPr>
                <w:rFonts w:ascii="Calibri" w:eastAsia="Times New Roman" w:hAnsi="Calibri" w:cs="Calibri"/>
                <w:i/>
                <w:highlight w:val="lightGray"/>
                <w:lang w:eastAsia="en-US"/>
              </w:rPr>
            </w:pPr>
            <w:r w:rsidRPr="00DD4C54">
              <w:rPr>
                <w:rFonts w:ascii="Calibri" w:eastAsia="Times New Roman" w:hAnsi="Calibri" w:cs="Calibri"/>
                <w:i/>
                <w:highlight w:val="lightGray"/>
                <w:lang w:eastAsia="en-US"/>
              </w:rPr>
              <w:t>asigurații, coasiguraţii sau părțile asigurate suplimentar (toți Subcontractanții Contractantului),</w:t>
            </w:r>
          </w:p>
          <w:p w14:paraId="2CFBC2AE" w14:textId="24A98DBE" w:rsidR="00740D8B" w:rsidRPr="00DD4C54" w:rsidRDefault="0009526A" w:rsidP="0009526A">
            <w:pPr>
              <w:jc w:val="both"/>
              <w:rPr>
                <w:rFonts w:ascii="Calibri" w:eastAsia="Times New Roman" w:hAnsi="Calibri" w:cs="Calibri"/>
                <w:lang w:eastAsia="en-US"/>
              </w:rPr>
            </w:pPr>
            <w:r w:rsidRPr="00DD4C54">
              <w:rPr>
                <w:rFonts w:ascii="Calibri" w:eastAsia="Times New Roman" w:hAnsi="Calibri" w:cs="Calibri"/>
                <w:i/>
                <w:highlight w:val="lightGray"/>
                <w:lang w:eastAsia="en-US"/>
              </w:rPr>
              <w:t>precum și orice alte elemente necesare față de obiectul Contractului, astfel cum consideră Achizitorul, după caz.]</w:t>
            </w:r>
          </w:p>
          <w:p w14:paraId="5B3CD8E1" w14:textId="77777777" w:rsidR="00740D8B" w:rsidRPr="00DD4C54" w:rsidRDefault="00740D8B" w:rsidP="00740D8B">
            <w:pPr>
              <w:suppressAutoHyphens/>
              <w:rPr>
                <w:rFonts w:ascii="Calibri" w:eastAsia="Times New Roman" w:hAnsi="Calibri" w:cs="Calibri"/>
                <w:lang w:eastAsia="en-US"/>
              </w:rPr>
            </w:pPr>
          </w:p>
          <w:p w14:paraId="7146F5CD" w14:textId="59D49A44" w:rsidR="00740D8B" w:rsidRPr="00DD4C54" w:rsidRDefault="00D16B6F" w:rsidP="00740D8B">
            <w:pPr>
              <w:suppressAutoHyphens/>
              <w:rPr>
                <w:rFonts w:ascii="Calibri" w:hAnsi="Calibri" w:cs="Calibri"/>
                <w:i/>
                <w:highlight w:val="lightGray"/>
              </w:rPr>
            </w:pPr>
            <w:r w:rsidRPr="00DD4C54">
              <w:rPr>
                <w:rFonts w:ascii="Calibri" w:eastAsia="Times New Roman" w:hAnsi="Calibri" w:cs="Calibri"/>
                <w:i/>
                <w:highlight w:val="lightGray"/>
                <w:lang w:eastAsia="en-US"/>
              </w:rPr>
              <w:t xml:space="preserve">[ex.: </w:t>
            </w:r>
            <w:r w:rsidR="00740D8B" w:rsidRPr="00DD4C54">
              <w:rPr>
                <w:rFonts w:ascii="Calibri" w:eastAsia="Times New Roman" w:hAnsi="Calibri" w:cs="Calibri"/>
                <w:highlight w:val="lightGray"/>
                <w:lang w:eastAsia="en-US"/>
              </w:rPr>
              <w:t xml:space="preserve">În cazul în care </w:t>
            </w:r>
            <w:r w:rsidR="00740D8B" w:rsidRPr="00DD4C54">
              <w:rPr>
                <w:rFonts w:ascii="Calibri" w:eastAsia="Times New Roman" w:hAnsi="Calibri" w:cs="Calibri"/>
                <w:i/>
                <w:highlight w:val="lightGray"/>
                <w:lang w:eastAsia="en-US"/>
              </w:rPr>
              <w:t>Contractantul</w:t>
            </w:r>
            <w:r w:rsidR="00740D8B" w:rsidRPr="00DD4C54">
              <w:rPr>
                <w:rFonts w:ascii="Calibri" w:eastAsia="Times New Roman" w:hAnsi="Calibri" w:cs="Calibri"/>
                <w:highlight w:val="lightGray"/>
                <w:lang w:eastAsia="en-US"/>
              </w:rPr>
              <w:t xml:space="preserve"> nu reușește să furnizeze sau să mențină în vigoare asigurările solicitate în prezentul </w:t>
            </w:r>
            <w:r w:rsidR="00740D8B" w:rsidRPr="00DD4C54">
              <w:rPr>
                <w:rFonts w:ascii="Calibri" w:eastAsia="Times New Roman" w:hAnsi="Calibri" w:cs="Calibri"/>
                <w:i/>
                <w:highlight w:val="lightGray"/>
                <w:lang w:eastAsia="en-US"/>
              </w:rPr>
              <w:t>Contract</w:t>
            </w:r>
            <w:r w:rsidR="00740D8B" w:rsidRPr="00DD4C54">
              <w:rPr>
                <w:rFonts w:ascii="Calibri" w:eastAsia="Times New Roman" w:hAnsi="Calibri" w:cs="Calibri"/>
                <w:highlight w:val="lightGray"/>
                <w:lang w:eastAsia="en-US"/>
              </w:rPr>
              <w:t xml:space="preserve">, aceasta este considerată o încălcare a obligațiilor contractuale, iar </w:t>
            </w:r>
            <w:r w:rsidR="00740D8B" w:rsidRPr="00DD4C54">
              <w:rPr>
                <w:rFonts w:ascii="Calibri" w:eastAsia="Times New Roman" w:hAnsi="Calibri" w:cs="Calibri"/>
                <w:i/>
                <w:highlight w:val="lightGray"/>
                <w:lang w:eastAsia="en-US"/>
              </w:rPr>
              <w:t>Achizitorul</w:t>
            </w:r>
            <w:r w:rsidR="00740D8B" w:rsidRPr="00DD4C54">
              <w:rPr>
                <w:rFonts w:ascii="Calibri" w:eastAsia="Times New Roman" w:hAnsi="Calibri" w:cs="Calibri"/>
                <w:highlight w:val="lightGray"/>
                <w:lang w:eastAsia="en-US"/>
              </w:rPr>
              <w:t xml:space="preserve"> are dreptul să suspende imediat atât activitatea </w:t>
            </w:r>
            <w:r w:rsidR="00740D8B" w:rsidRPr="00DD4C54">
              <w:rPr>
                <w:rFonts w:ascii="Calibri" w:eastAsia="Times New Roman" w:hAnsi="Calibri" w:cs="Calibri"/>
                <w:i/>
                <w:highlight w:val="lightGray"/>
                <w:lang w:eastAsia="en-US"/>
              </w:rPr>
              <w:t>Contractantului</w:t>
            </w:r>
            <w:r w:rsidR="00740D8B" w:rsidRPr="00DD4C54">
              <w:rPr>
                <w:rFonts w:ascii="Calibri" w:eastAsia="Times New Roman" w:hAnsi="Calibri" w:cs="Calibri"/>
                <w:highlight w:val="lightGray"/>
                <w:lang w:eastAsia="en-US"/>
              </w:rPr>
              <w:t xml:space="preserve"> cât și efectuarea eventualelor plăți, până la îndeplinirea obligațiilor de către acesta.]</w:t>
            </w:r>
          </w:p>
        </w:tc>
      </w:tr>
      <w:tr w:rsidR="00740D8B" w:rsidRPr="00DD4C54" w14:paraId="5B42243B" w14:textId="77777777" w:rsidTr="00523B4E">
        <w:tc>
          <w:tcPr>
            <w:tcW w:w="1651" w:type="dxa"/>
            <w:gridSpan w:val="2"/>
          </w:tcPr>
          <w:p w14:paraId="122A1F0D" w14:textId="77777777" w:rsidR="00740D8B" w:rsidRPr="00DD4C54" w:rsidRDefault="00740D8B" w:rsidP="0068334E">
            <w:pPr>
              <w:suppressAutoHyphens/>
              <w:autoSpaceDE w:val="0"/>
              <w:autoSpaceDN w:val="0"/>
              <w:adjustRightInd w:val="0"/>
              <w:rPr>
                <w:rFonts w:ascii="Calibri" w:hAnsi="Calibri" w:cs="Calibri"/>
                <w:b/>
                <w:bCs/>
              </w:rPr>
            </w:pPr>
            <w:r w:rsidRPr="00DD4C54">
              <w:rPr>
                <w:rFonts w:ascii="Calibri" w:hAnsi="Calibri" w:cs="Calibri"/>
                <w:b/>
                <w:bCs/>
              </w:rPr>
              <w:lastRenderedPageBreak/>
              <w:t>4.1.(c)</w:t>
            </w:r>
          </w:p>
        </w:tc>
        <w:tc>
          <w:tcPr>
            <w:tcW w:w="8159" w:type="dxa"/>
            <w:shd w:val="clear" w:color="auto" w:fill="EAF1DD" w:themeFill="accent3" w:themeFillTint="33"/>
          </w:tcPr>
          <w:p w14:paraId="74F5F350" w14:textId="77777777" w:rsidR="00740D8B" w:rsidRPr="00F60972" w:rsidRDefault="00740D8B"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data la care Contractantul transmite asigurările, modalitatea de transmitere precum și  aspecte privind eventuale modificări referitoare la asigurări.]</w:t>
            </w:r>
          </w:p>
          <w:p w14:paraId="1A8429BE" w14:textId="77777777" w:rsidR="00740D8B" w:rsidRPr="00F60972" w:rsidRDefault="00740D8B" w:rsidP="0068334E">
            <w:pPr>
              <w:suppressAutoHyphens/>
              <w:autoSpaceDE w:val="0"/>
              <w:autoSpaceDN w:val="0"/>
              <w:adjustRightInd w:val="0"/>
              <w:rPr>
                <w:rFonts w:ascii="Calibri" w:hAnsi="Calibri" w:cs="Calibri"/>
              </w:rPr>
            </w:pPr>
            <w:r w:rsidRPr="00DD4C54">
              <w:rPr>
                <w:rFonts w:ascii="Calibri" w:hAnsi="Calibri" w:cs="Calibri"/>
                <w:shd w:val="clear" w:color="auto" w:fill="D9D9D9" w:themeFill="background1" w:themeFillShade="D9"/>
              </w:rPr>
              <w:t xml:space="preserve">[ex.: </w:t>
            </w:r>
            <w:r w:rsidRPr="00DD4C54">
              <w:rPr>
                <w:rFonts w:ascii="Calibri" w:hAnsi="Calibri" w:cs="Calibri"/>
                <w:i/>
                <w:shd w:val="clear" w:color="auto" w:fill="D9D9D9" w:themeFill="background1" w:themeFillShade="D9"/>
              </w:rPr>
              <w:t>Contractantul</w:t>
            </w:r>
            <w:r w:rsidRPr="00DD4C54">
              <w:rPr>
                <w:rFonts w:ascii="Calibri" w:hAnsi="Calibri" w:cs="Calibri"/>
                <w:shd w:val="clear" w:color="auto" w:fill="D9D9D9" w:themeFill="background1" w:themeFillShade="D9"/>
              </w:rPr>
              <w:t xml:space="preserve"> trebuie să prezinte </w:t>
            </w:r>
            <w:r w:rsidRPr="00DD4C54">
              <w:rPr>
                <w:rFonts w:ascii="Calibri" w:hAnsi="Calibri" w:cs="Calibri"/>
                <w:i/>
                <w:shd w:val="clear" w:color="auto" w:fill="D9D9D9" w:themeFill="background1" w:themeFillShade="D9"/>
              </w:rPr>
              <w:t>Asigurările</w:t>
            </w:r>
            <w:r w:rsidRPr="00DD4C54">
              <w:rPr>
                <w:rFonts w:ascii="Calibri" w:hAnsi="Calibri" w:cs="Calibri"/>
                <w:shd w:val="clear" w:color="auto" w:fill="D9D9D9" w:themeFill="background1" w:themeFillShade="D9"/>
              </w:rPr>
              <w:t xml:space="preserve"> la [data semnării </w:t>
            </w:r>
            <w:r w:rsidRPr="00DD4C54">
              <w:rPr>
                <w:rFonts w:ascii="Calibri" w:hAnsi="Calibri" w:cs="Calibri"/>
                <w:i/>
                <w:shd w:val="clear" w:color="auto" w:fill="D9D9D9" w:themeFill="background1" w:themeFillShade="D9"/>
              </w:rPr>
              <w:t>Contractului</w:t>
            </w:r>
            <w:r w:rsidRPr="00DD4C54">
              <w:rPr>
                <w:rFonts w:ascii="Calibri" w:hAnsi="Calibri" w:cs="Calibri"/>
                <w:shd w:val="clear" w:color="auto" w:fill="D9D9D9" w:themeFill="background1" w:themeFillShade="D9"/>
              </w:rPr>
              <w:t>] sau [altfel cum se stabilește], demonstrând că asigurările agreate sunt în vigoare și în deplină conformitate cu obligațiile contractuale.]</w:t>
            </w:r>
          </w:p>
        </w:tc>
      </w:tr>
      <w:tr w:rsidR="00740D8B" w:rsidRPr="00DD4C54" w14:paraId="773D961D" w14:textId="77777777" w:rsidTr="00523B4E">
        <w:tc>
          <w:tcPr>
            <w:tcW w:w="1651" w:type="dxa"/>
            <w:gridSpan w:val="2"/>
          </w:tcPr>
          <w:p w14:paraId="1374CCD8" w14:textId="77777777" w:rsidR="00740D8B" w:rsidRPr="00DD4C54" w:rsidRDefault="00740D8B" w:rsidP="0068334E">
            <w:pPr>
              <w:suppressAutoHyphens/>
              <w:autoSpaceDE w:val="0"/>
              <w:autoSpaceDN w:val="0"/>
              <w:adjustRightInd w:val="0"/>
              <w:rPr>
                <w:rFonts w:ascii="Calibri" w:hAnsi="Calibri" w:cs="Calibri"/>
                <w:b/>
                <w:bCs/>
              </w:rPr>
            </w:pPr>
            <w:r w:rsidRPr="00DD4C54">
              <w:rPr>
                <w:rFonts w:ascii="Calibri" w:hAnsi="Calibri" w:cs="Calibri"/>
                <w:b/>
                <w:bCs/>
              </w:rPr>
              <w:t>4.1.(d)</w:t>
            </w:r>
          </w:p>
        </w:tc>
        <w:tc>
          <w:tcPr>
            <w:tcW w:w="8159" w:type="dxa"/>
            <w:shd w:val="clear" w:color="auto" w:fill="EAF1DD" w:themeFill="accent3" w:themeFillTint="33"/>
          </w:tcPr>
          <w:p w14:paraId="02E3330B" w14:textId="77777777" w:rsidR="00740D8B" w:rsidRPr="00F60972" w:rsidRDefault="00740D8B"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perioada de valabilitate a Asigurării/Asigurărilor.]</w:t>
            </w:r>
          </w:p>
          <w:p w14:paraId="6129E5CA" w14:textId="435C4517" w:rsidR="00740D8B" w:rsidRPr="00DD4C54" w:rsidRDefault="00740D8B" w:rsidP="0068334E">
            <w:pPr>
              <w:suppressAutoHyphens/>
              <w:autoSpaceDE w:val="0"/>
              <w:autoSpaceDN w:val="0"/>
              <w:adjustRightInd w:val="0"/>
              <w:rPr>
                <w:rFonts w:ascii="Calibri" w:hAnsi="Calibri" w:cs="Calibri"/>
              </w:rPr>
            </w:pPr>
            <w:r w:rsidRPr="00DD4C54">
              <w:rPr>
                <w:rFonts w:ascii="Calibri" w:hAnsi="Calibri" w:cs="Calibri"/>
                <w:shd w:val="clear" w:color="auto" w:fill="D9D9D9" w:themeFill="background1" w:themeFillShade="D9"/>
              </w:rPr>
              <w:lastRenderedPageBreak/>
              <w:t xml:space="preserve">[ex.: </w:t>
            </w:r>
            <w:r w:rsidRPr="00DD4C54">
              <w:rPr>
                <w:rFonts w:ascii="Calibri" w:hAnsi="Calibri" w:cs="Calibri"/>
                <w:i/>
                <w:shd w:val="clear" w:color="auto" w:fill="D9D9D9" w:themeFill="background1" w:themeFillShade="D9"/>
              </w:rPr>
              <w:t>Asigurarea/Asigurările</w:t>
            </w:r>
            <w:r w:rsidRPr="00DD4C54">
              <w:rPr>
                <w:rFonts w:ascii="Calibri" w:hAnsi="Calibri" w:cs="Calibri"/>
                <w:shd w:val="clear" w:color="auto" w:fill="D9D9D9" w:themeFill="background1" w:themeFillShade="D9"/>
              </w:rPr>
              <w:t xml:space="preserve"> trebuie să fie valabile cel puțin până la data [ex.: </w:t>
            </w:r>
            <w:r w:rsidR="00774ADC">
              <w:rPr>
                <w:rFonts w:ascii="Calibri" w:hAnsi="Calibri" w:cs="Calibri"/>
                <w:i/>
                <w:shd w:val="clear" w:color="auto" w:fill="D9D9D9" w:themeFill="background1" w:themeFillShade="D9"/>
              </w:rPr>
              <w:t>finalizarea Contractului</w:t>
            </w:r>
            <w:r w:rsidRPr="00DD4C54">
              <w:rPr>
                <w:rFonts w:ascii="Calibri" w:hAnsi="Calibri" w:cs="Calibri"/>
                <w:shd w:val="clear" w:color="auto" w:fill="D9D9D9" w:themeFill="background1" w:themeFillShade="D9"/>
              </w:rPr>
              <w:t xml:space="preserve">] sau [altă dată/durată astfel cum este stabilit] și să acopere întreaga durată a prestației sale sub acest </w:t>
            </w:r>
            <w:r w:rsidRPr="00DD4C54">
              <w:rPr>
                <w:rFonts w:ascii="Calibri" w:hAnsi="Calibri" w:cs="Calibri"/>
                <w:i/>
                <w:shd w:val="clear" w:color="auto" w:fill="D9D9D9" w:themeFill="background1" w:themeFillShade="D9"/>
              </w:rPr>
              <w:t>Contract</w:t>
            </w:r>
            <w:r w:rsidRPr="00DD4C54">
              <w:rPr>
                <w:rFonts w:ascii="Calibri" w:hAnsi="Calibri" w:cs="Calibri"/>
                <w:shd w:val="clear" w:color="auto" w:fill="D9D9D9" w:themeFill="background1" w:themeFillShade="D9"/>
              </w:rPr>
              <w:t>.]</w:t>
            </w:r>
          </w:p>
          <w:p w14:paraId="1F616A74" w14:textId="77777777" w:rsidR="00740D8B" w:rsidRPr="00F60972" w:rsidRDefault="00740D8B" w:rsidP="0068334E">
            <w:pPr>
              <w:suppressAutoHyphens/>
              <w:autoSpaceDE w:val="0"/>
              <w:autoSpaceDN w:val="0"/>
              <w:adjustRightInd w:val="0"/>
              <w:rPr>
                <w:rFonts w:ascii="Calibri" w:hAnsi="Calibri" w:cs="Calibri"/>
              </w:rPr>
            </w:pPr>
            <w:r w:rsidRPr="00DD4C54">
              <w:rPr>
                <w:rFonts w:ascii="Calibri" w:hAnsi="Calibri" w:cs="Calibri"/>
                <w:shd w:val="clear" w:color="auto" w:fill="D9D9D9" w:themeFill="background1" w:themeFillShade="D9"/>
              </w:rPr>
              <w:t xml:space="preserve">[ex.: Atunci când este necesar, certificate de reînnoire vor fi obținute de </w:t>
            </w:r>
            <w:r w:rsidRPr="00DD4C54">
              <w:rPr>
                <w:rFonts w:ascii="Calibri" w:hAnsi="Calibri" w:cs="Calibri"/>
                <w:i/>
                <w:shd w:val="clear" w:color="auto" w:fill="D9D9D9" w:themeFill="background1" w:themeFillShade="D9"/>
              </w:rPr>
              <w:t>Contractant</w:t>
            </w:r>
            <w:r w:rsidRPr="00DD4C54">
              <w:rPr>
                <w:rFonts w:ascii="Calibri" w:hAnsi="Calibri" w:cs="Calibri"/>
                <w:shd w:val="clear" w:color="auto" w:fill="D9D9D9" w:themeFill="background1" w:themeFillShade="D9"/>
              </w:rPr>
              <w:t xml:space="preserve"> și vor fi trimise </w:t>
            </w:r>
            <w:r w:rsidRPr="00DD4C54">
              <w:rPr>
                <w:rFonts w:ascii="Calibri" w:hAnsi="Calibri" w:cs="Calibri"/>
                <w:i/>
                <w:shd w:val="clear" w:color="auto" w:fill="D9D9D9" w:themeFill="background1" w:themeFillShade="D9"/>
              </w:rPr>
              <w:t>Achizitorului</w:t>
            </w:r>
            <w:r w:rsidRPr="00DD4C54">
              <w:rPr>
                <w:rFonts w:ascii="Calibri" w:hAnsi="Calibri" w:cs="Calibri"/>
                <w:shd w:val="clear" w:color="auto" w:fill="D9D9D9" w:themeFill="background1" w:themeFillShade="D9"/>
              </w:rPr>
              <w:t xml:space="preserve"> în termen de [</w:t>
            </w:r>
            <w:r w:rsidRPr="00DD4C54">
              <w:rPr>
                <w:rFonts w:ascii="Calibri" w:hAnsi="Calibri" w:cs="Calibri"/>
                <w:i/>
                <w:shd w:val="clear" w:color="auto" w:fill="D9D9D9" w:themeFill="background1" w:themeFillShade="D9"/>
              </w:rPr>
              <w:t>introduceți</w:t>
            </w:r>
            <w:r w:rsidRPr="00DD4C54">
              <w:rPr>
                <w:rFonts w:ascii="Calibri" w:hAnsi="Calibri" w:cs="Calibri"/>
                <w:shd w:val="clear" w:color="auto" w:fill="D9D9D9" w:themeFill="background1" w:themeFillShade="D9"/>
              </w:rPr>
              <w:t>] de la data de la care devin disponibile.]</w:t>
            </w:r>
          </w:p>
        </w:tc>
      </w:tr>
      <w:tr w:rsidR="00740D8B" w:rsidRPr="00DD4C54" w14:paraId="2C59A918" w14:textId="77777777" w:rsidTr="00523B4E">
        <w:tc>
          <w:tcPr>
            <w:tcW w:w="1651" w:type="dxa"/>
            <w:gridSpan w:val="2"/>
          </w:tcPr>
          <w:p w14:paraId="10B4DCA9" w14:textId="77777777" w:rsidR="00740D8B" w:rsidRPr="00DD4C54" w:rsidRDefault="00740D8B" w:rsidP="0068334E">
            <w:pPr>
              <w:suppressAutoHyphens/>
              <w:autoSpaceDE w:val="0"/>
              <w:autoSpaceDN w:val="0"/>
              <w:adjustRightInd w:val="0"/>
              <w:rPr>
                <w:rFonts w:ascii="Calibri" w:hAnsi="Calibri" w:cs="Calibri"/>
                <w:b/>
                <w:bCs/>
              </w:rPr>
            </w:pPr>
            <w:r w:rsidRPr="00DD4C54">
              <w:rPr>
                <w:rFonts w:ascii="Calibri" w:hAnsi="Calibri" w:cs="Calibri"/>
                <w:b/>
                <w:bCs/>
              </w:rPr>
              <w:lastRenderedPageBreak/>
              <w:t>4.1. (e)</w:t>
            </w:r>
          </w:p>
        </w:tc>
        <w:tc>
          <w:tcPr>
            <w:tcW w:w="8159" w:type="dxa"/>
            <w:shd w:val="clear" w:color="auto" w:fill="EAF1DD" w:themeFill="accent3" w:themeFillTint="33"/>
          </w:tcPr>
          <w:p w14:paraId="0581F845" w14:textId="77777777" w:rsidR="00740D8B" w:rsidRPr="00F60972" w:rsidRDefault="00740D8B"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limita de asigurare.]</w:t>
            </w:r>
          </w:p>
          <w:p w14:paraId="661E1D5F" w14:textId="77777777" w:rsidR="00740D8B" w:rsidRPr="00F60972" w:rsidRDefault="00740D8B" w:rsidP="0068334E">
            <w:pPr>
              <w:suppressAutoHyphens/>
              <w:autoSpaceDE w:val="0"/>
              <w:autoSpaceDN w:val="0"/>
              <w:adjustRightInd w:val="0"/>
              <w:rPr>
                <w:rFonts w:ascii="Calibri" w:hAnsi="Calibri" w:cs="Calibri"/>
              </w:rPr>
            </w:pPr>
            <w:r w:rsidRPr="00DD4C54">
              <w:rPr>
                <w:rFonts w:ascii="Calibri" w:hAnsi="Calibri" w:cs="Calibri"/>
                <w:shd w:val="clear" w:color="auto" w:fill="D9D9D9" w:themeFill="background1" w:themeFillShade="D9"/>
              </w:rPr>
              <w:t>[ex.: Limita de Asigurare este de [</w:t>
            </w:r>
            <w:r w:rsidRPr="00DD4C54">
              <w:rPr>
                <w:rFonts w:ascii="Calibri" w:hAnsi="Calibri" w:cs="Calibri"/>
                <w:i/>
                <w:shd w:val="clear" w:color="auto" w:fill="D9D9D9" w:themeFill="background1" w:themeFillShade="D9"/>
              </w:rPr>
              <w:t>introduceți</w:t>
            </w:r>
            <w:r w:rsidRPr="00DD4C54">
              <w:rPr>
                <w:rFonts w:ascii="Calibri" w:hAnsi="Calibri" w:cs="Calibri"/>
                <w:shd w:val="clear" w:color="auto" w:fill="D9D9D9" w:themeFill="background1" w:themeFillShade="D9"/>
              </w:rPr>
              <w:t>].]</w:t>
            </w:r>
          </w:p>
        </w:tc>
      </w:tr>
      <w:tr w:rsidR="00774ADC" w:rsidRPr="00DD4C54" w14:paraId="2E2E7848" w14:textId="77777777" w:rsidTr="00610F8D">
        <w:tc>
          <w:tcPr>
            <w:tcW w:w="1651" w:type="dxa"/>
            <w:gridSpan w:val="2"/>
          </w:tcPr>
          <w:p w14:paraId="5FC48D91" w14:textId="0BED4FE2" w:rsidR="00774ADC" w:rsidRPr="00DD4C54" w:rsidRDefault="00774ADC" w:rsidP="00610F8D">
            <w:pPr>
              <w:suppressAutoHyphens/>
              <w:autoSpaceDE w:val="0"/>
              <w:autoSpaceDN w:val="0"/>
              <w:adjustRightInd w:val="0"/>
              <w:rPr>
                <w:rFonts w:ascii="Calibri" w:hAnsi="Calibri" w:cs="Calibri"/>
                <w:b/>
                <w:bCs/>
              </w:rPr>
            </w:pPr>
            <w:r w:rsidRPr="00DD4C54">
              <w:rPr>
                <w:rFonts w:ascii="Calibri" w:hAnsi="Calibri" w:cs="Calibri"/>
                <w:b/>
                <w:bCs/>
              </w:rPr>
              <w:t>4.1. (</w:t>
            </w:r>
            <w:r>
              <w:rPr>
                <w:rFonts w:ascii="Calibri" w:hAnsi="Calibri" w:cs="Calibri"/>
                <w:b/>
                <w:bCs/>
              </w:rPr>
              <w:t>f</w:t>
            </w:r>
            <w:r w:rsidRPr="00DD4C54">
              <w:rPr>
                <w:rFonts w:ascii="Calibri" w:hAnsi="Calibri" w:cs="Calibri"/>
                <w:b/>
                <w:bCs/>
              </w:rPr>
              <w:t>)</w:t>
            </w:r>
          </w:p>
        </w:tc>
        <w:tc>
          <w:tcPr>
            <w:tcW w:w="8159" w:type="dxa"/>
            <w:shd w:val="clear" w:color="auto" w:fill="EAF1DD" w:themeFill="accent3" w:themeFillTint="33"/>
          </w:tcPr>
          <w:p w14:paraId="18FFF388" w14:textId="4B0F8E6A" w:rsidR="00774ADC" w:rsidRPr="00114570" w:rsidRDefault="00774ADC" w:rsidP="00114570">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Pr>
                <w:rFonts w:ascii="Calibri" w:hAnsi="Calibri" w:cs="Calibri"/>
                <w:i/>
                <w:color w:val="0070C0"/>
              </w:rPr>
              <w:t xml:space="preserve">eventuale costuri </w:t>
            </w:r>
            <w:r w:rsidR="00114570">
              <w:rPr>
                <w:rFonts w:ascii="Calibri" w:hAnsi="Calibri" w:cs="Calibri"/>
                <w:i/>
                <w:color w:val="0070C0"/>
              </w:rPr>
              <w:t>legate de asigurări</w:t>
            </w:r>
            <w:r w:rsidRPr="00DD4C54">
              <w:rPr>
                <w:rFonts w:ascii="Calibri" w:hAnsi="Calibri" w:cs="Calibri"/>
                <w:i/>
                <w:color w:val="0070C0"/>
              </w:rPr>
              <w:t>.]</w:t>
            </w:r>
          </w:p>
        </w:tc>
      </w:tr>
      <w:bookmarkEnd w:id="12"/>
      <w:tr w:rsidR="00D16B6F" w:rsidRPr="00DD4C54" w14:paraId="5CDBC5A4" w14:textId="77777777" w:rsidTr="00523B4E">
        <w:trPr>
          <w:gridBefore w:val="1"/>
          <w:wBefore w:w="15" w:type="dxa"/>
        </w:trPr>
        <w:tc>
          <w:tcPr>
            <w:tcW w:w="1636" w:type="dxa"/>
            <w:shd w:val="clear" w:color="auto" w:fill="92CDDC" w:themeFill="accent5" w:themeFillTint="99"/>
          </w:tcPr>
          <w:p w14:paraId="34344CFF" w14:textId="77777777" w:rsidR="00D16B6F" w:rsidRPr="00DD4C54" w:rsidRDefault="00D16B6F" w:rsidP="0068334E">
            <w:pPr>
              <w:autoSpaceDE w:val="0"/>
              <w:autoSpaceDN w:val="0"/>
              <w:adjustRightInd w:val="0"/>
              <w:rPr>
                <w:rFonts w:ascii="Calibri" w:hAnsi="Calibri" w:cs="Calibri"/>
                <w:b/>
                <w:bCs/>
              </w:rPr>
            </w:pPr>
            <w:r w:rsidRPr="00DD4C54">
              <w:rPr>
                <w:rFonts w:ascii="Calibri" w:hAnsi="Calibri" w:cs="Calibri"/>
                <w:b/>
                <w:bCs/>
              </w:rPr>
              <w:t>4.3.</w:t>
            </w:r>
          </w:p>
        </w:tc>
        <w:tc>
          <w:tcPr>
            <w:tcW w:w="8159" w:type="dxa"/>
            <w:shd w:val="clear" w:color="auto" w:fill="92CDDC" w:themeFill="accent5" w:themeFillTint="99"/>
          </w:tcPr>
          <w:p w14:paraId="557AA369" w14:textId="77777777" w:rsidR="00D16B6F" w:rsidRPr="00DD4C54" w:rsidRDefault="00D16B6F" w:rsidP="0068334E">
            <w:pPr>
              <w:rPr>
                <w:rFonts w:ascii="Calibri" w:hAnsi="Calibri" w:cs="Calibri"/>
                <w:b/>
              </w:rPr>
            </w:pPr>
            <w:r w:rsidRPr="00DD4C54">
              <w:rPr>
                <w:rFonts w:ascii="Calibri" w:hAnsi="Calibri" w:cs="Calibri"/>
                <w:b/>
              </w:rPr>
              <w:t>Prelungirea duratei</w:t>
            </w:r>
            <w:r w:rsidRPr="00DD4C54">
              <w:rPr>
                <w:rFonts w:ascii="Calibri" w:hAnsi="Calibri" w:cs="Calibri"/>
                <w:b/>
                <w:i/>
              </w:rPr>
              <w:t xml:space="preserve"> Contractului</w:t>
            </w:r>
          </w:p>
        </w:tc>
      </w:tr>
      <w:tr w:rsidR="00A67B7C" w:rsidRPr="00DD4C54" w14:paraId="1B56A5F8" w14:textId="77777777" w:rsidTr="00523B4E">
        <w:tc>
          <w:tcPr>
            <w:tcW w:w="1651" w:type="dxa"/>
            <w:gridSpan w:val="2"/>
          </w:tcPr>
          <w:p w14:paraId="737C01A9" w14:textId="77777777" w:rsidR="00A67B7C" w:rsidRPr="00DD4C54" w:rsidRDefault="00A67B7C" w:rsidP="0068334E">
            <w:pPr>
              <w:suppressAutoHyphens/>
              <w:autoSpaceDE w:val="0"/>
              <w:autoSpaceDN w:val="0"/>
              <w:adjustRightInd w:val="0"/>
              <w:rPr>
                <w:rFonts w:ascii="Calibri" w:hAnsi="Calibri" w:cs="Calibri"/>
                <w:b/>
                <w:bCs/>
              </w:rPr>
            </w:pPr>
            <w:bookmarkStart w:id="14" w:name="_Hlk511304105"/>
            <w:r w:rsidRPr="00DD4C54">
              <w:rPr>
                <w:rFonts w:ascii="Calibri" w:hAnsi="Calibri" w:cs="Calibri"/>
                <w:b/>
                <w:bCs/>
              </w:rPr>
              <w:t>4.3.(b)</w:t>
            </w:r>
          </w:p>
        </w:tc>
        <w:tc>
          <w:tcPr>
            <w:tcW w:w="8159" w:type="dxa"/>
            <w:shd w:val="clear" w:color="auto" w:fill="EAF1DD" w:themeFill="accent3" w:themeFillTint="33"/>
          </w:tcPr>
          <w:p w14:paraId="7758952C" w14:textId="77777777" w:rsidR="00A67B7C" w:rsidRPr="00F60972" w:rsidRDefault="00A67B7C"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se va putea preciza termenul în care Contractantul are obligația de a înștiința Achizitorul în acest caz</w:t>
            </w:r>
            <w:r w:rsidRPr="00DD4C54">
              <w:rPr>
                <w:rFonts w:ascii="Calibri" w:hAnsi="Calibri" w:cs="Calibri"/>
                <w:bCs/>
                <w:i/>
                <w:color w:val="0070C0"/>
              </w:rPr>
              <w:t>.]</w:t>
            </w:r>
          </w:p>
          <w:p w14:paraId="1C5F9EAA" w14:textId="77777777" w:rsidR="00A67B7C" w:rsidRPr="00DD4C54" w:rsidRDefault="00A67B7C" w:rsidP="0068334E">
            <w:pPr>
              <w:suppressAutoHyphens/>
              <w:autoSpaceDE w:val="0"/>
              <w:autoSpaceDN w:val="0"/>
              <w:adjustRightInd w:val="0"/>
              <w:rPr>
                <w:rFonts w:ascii="Calibri" w:hAnsi="Calibri" w:cs="Calibri"/>
                <w:highlight w:val="lightGray"/>
              </w:rPr>
            </w:pPr>
            <w:r w:rsidRPr="00DD4C54">
              <w:rPr>
                <w:rFonts w:ascii="Calibri" w:hAnsi="Calibri" w:cs="Calibri"/>
                <w:shd w:val="clear" w:color="auto" w:fill="EAF1DD" w:themeFill="accent3" w:themeFillTint="33"/>
              </w:rPr>
              <w:t>Termenul este de</w:t>
            </w:r>
            <w:r w:rsidRPr="00DD4C54">
              <w:rPr>
                <w:rFonts w:ascii="Calibri" w:hAnsi="Calibri" w:cs="Calibri"/>
              </w:rPr>
              <w:t xml:space="preserve"> </w:t>
            </w:r>
            <w:r w:rsidRPr="00DD4C54">
              <w:rPr>
                <w:rFonts w:ascii="Calibri" w:hAnsi="Calibri" w:cs="Calibri"/>
                <w:shd w:val="clear" w:color="auto" w:fill="D9D9D9" w:themeFill="background1" w:themeFillShade="D9"/>
              </w:rPr>
              <w:t xml:space="preserve">[ex.: </w:t>
            </w:r>
            <w:r w:rsidRPr="00DD4C54">
              <w:rPr>
                <w:rFonts w:ascii="Calibri" w:hAnsi="Calibri" w:cs="Calibri"/>
                <w:i/>
                <w:shd w:val="clear" w:color="auto" w:fill="D9D9D9" w:themeFill="background1" w:themeFillShade="D9"/>
              </w:rPr>
              <w:t>maximum 5 (cinci)</w:t>
            </w:r>
            <w:r w:rsidRPr="00DD4C54">
              <w:rPr>
                <w:rFonts w:ascii="Calibri" w:hAnsi="Calibri" w:cs="Calibri"/>
                <w:shd w:val="clear" w:color="auto" w:fill="D9D9D9" w:themeFill="background1" w:themeFillShade="D9"/>
              </w:rPr>
              <w:t xml:space="preserve"> zile de la data identificării motivului care determină necesitatea prelungirii duratei </w:t>
            </w:r>
            <w:r w:rsidRPr="00DD4C54">
              <w:rPr>
                <w:rFonts w:ascii="Calibri" w:hAnsi="Calibri" w:cs="Calibri"/>
                <w:i/>
                <w:shd w:val="clear" w:color="auto" w:fill="D9D9D9" w:themeFill="background1" w:themeFillShade="D9"/>
              </w:rPr>
              <w:t>Contractului</w:t>
            </w:r>
            <w:r w:rsidRPr="00DD4C54">
              <w:rPr>
                <w:rFonts w:ascii="Calibri" w:hAnsi="Calibri" w:cs="Calibri"/>
                <w:shd w:val="clear" w:color="auto" w:fill="D9D9D9" w:themeFill="background1" w:themeFillShade="D9"/>
              </w:rPr>
              <w:t>]</w:t>
            </w:r>
            <w:r w:rsidRPr="00DD4C54">
              <w:rPr>
                <w:rFonts w:ascii="Calibri" w:hAnsi="Calibri" w:cs="Calibri"/>
                <w:shd w:val="clear" w:color="auto" w:fill="EAF1DD" w:themeFill="accent3" w:themeFillTint="33"/>
              </w:rPr>
              <w:t>.</w:t>
            </w:r>
          </w:p>
        </w:tc>
      </w:tr>
      <w:bookmarkEnd w:id="14"/>
      <w:tr w:rsidR="005578F7" w:rsidRPr="00DD4C54" w14:paraId="0EC9455E" w14:textId="77777777" w:rsidTr="00523B4E">
        <w:trPr>
          <w:gridBefore w:val="1"/>
          <w:wBefore w:w="15" w:type="dxa"/>
        </w:trPr>
        <w:tc>
          <w:tcPr>
            <w:tcW w:w="1636" w:type="dxa"/>
            <w:shd w:val="clear" w:color="auto" w:fill="92CDDC" w:themeFill="accent5" w:themeFillTint="99"/>
          </w:tcPr>
          <w:p w14:paraId="39EF2D73" w14:textId="6E08DBA6" w:rsidR="005578F7" w:rsidRPr="00DD4C54" w:rsidRDefault="00340748" w:rsidP="009A6DEE">
            <w:pPr>
              <w:autoSpaceDE w:val="0"/>
              <w:autoSpaceDN w:val="0"/>
              <w:adjustRightInd w:val="0"/>
              <w:rPr>
                <w:rFonts w:ascii="Calibri" w:hAnsi="Calibri" w:cs="Calibri"/>
                <w:b/>
                <w:bCs/>
              </w:rPr>
            </w:pPr>
            <w:r w:rsidRPr="00DD4C54">
              <w:rPr>
                <w:rFonts w:ascii="Calibri" w:hAnsi="Calibri" w:cs="Calibri"/>
                <w:b/>
                <w:bCs/>
              </w:rPr>
              <w:t>4.</w:t>
            </w:r>
            <w:r w:rsidR="00A67B7C" w:rsidRPr="00DD4C54">
              <w:rPr>
                <w:rFonts w:ascii="Calibri" w:hAnsi="Calibri" w:cs="Calibri"/>
                <w:b/>
                <w:bCs/>
              </w:rPr>
              <w:t>4</w:t>
            </w:r>
            <w:r w:rsidRPr="00DD4C54">
              <w:rPr>
                <w:rFonts w:ascii="Calibri" w:hAnsi="Calibri" w:cs="Calibri"/>
                <w:b/>
                <w:bCs/>
              </w:rPr>
              <w:t>.</w:t>
            </w:r>
          </w:p>
        </w:tc>
        <w:tc>
          <w:tcPr>
            <w:tcW w:w="8159" w:type="dxa"/>
            <w:shd w:val="clear" w:color="auto" w:fill="92CDDC" w:themeFill="accent5" w:themeFillTint="99"/>
          </w:tcPr>
          <w:p w14:paraId="27AF652D" w14:textId="63836753" w:rsidR="005578F7" w:rsidRPr="007E1C8D" w:rsidRDefault="005578F7" w:rsidP="007E1C8D">
            <w:pPr>
              <w:pStyle w:val="Heading2"/>
              <w:spacing w:before="0"/>
              <w:outlineLvl w:val="1"/>
              <w:rPr>
                <w:rFonts w:ascii="Calibri" w:hAnsi="Calibri" w:cs="Calibri"/>
              </w:rPr>
            </w:pPr>
            <w:r w:rsidRPr="007E1C8D">
              <w:rPr>
                <w:rFonts w:ascii="Calibri" w:hAnsi="Calibri" w:cs="Calibri"/>
              </w:rPr>
              <w:t xml:space="preserve">Raportarea și aprobarea </w:t>
            </w:r>
            <w:r w:rsidRPr="007E1C8D">
              <w:rPr>
                <w:rFonts w:ascii="Calibri" w:hAnsi="Calibri" w:cs="Calibri"/>
                <w:i/>
              </w:rPr>
              <w:t>Serviciilor</w:t>
            </w:r>
            <w:r w:rsidRPr="007E1C8D">
              <w:rPr>
                <w:rFonts w:ascii="Calibri" w:hAnsi="Calibri" w:cs="Calibri"/>
              </w:rPr>
              <w:t xml:space="preserve"> prestate</w:t>
            </w:r>
          </w:p>
        </w:tc>
      </w:tr>
      <w:tr w:rsidR="005578F7" w:rsidRPr="00DD4C54" w14:paraId="1B107712" w14:textId="77777777" w:rsidTr="00523B4E">
        <w:trPr>
          <w:gridBefore w:val="1"/>
          <w:wBefore w:w="15" w:type="dxa"/>
        </w:trPr>
        <w:tc>
          <w:tcPr>
            <w:tcW w:w="1636" w:type="dxa"/>
          </w:tcPr>
          <w:p w14:paraId="5A76EEB4" w14:textId="65D1F914" w:rsidR="005578F7" w:rsidRPr="00DD4C54" w:rsidRDefault="005578F7" w:rsidP="009A6DEE">
            <w:pPr>
              <w:autoSpaceDE w:val="0"/>
              <w:autoSpaceDN w:val="0"/>
              <w:adjustRightInd w:val="0"/>
              <w:rPr>
                <w:rFonts w:ascii="Calibri" w:hAnsi="Calibri" w:cs="Calibri"/>
                <w:b/>
                <w:bCs/>
              </w:rPr>
            </w:pPr>
            <w:r w:rsidRPr="00DD4C54">
              <w:rPr>
                <w:rFonts w:ascii="Calibri" w:hAnsi="Calibri" w:cs="Calibri"/>
                <w:b/>
                <w:bCs/>
              </w:rPr>
              <w:t>4.</w:t>
            </w:r>
            <w:r w:rsidR="00A67B7C" w:rsidRPr="00DD4C54">
              <w:rPr>
                <w:rFonts w:ascii="Calibri" w:hAnsi="Calibri" w:cs="Calibri"/>
                <w:b/>
                <w:bCs/>
              </w:rPr>
              <w:t>4</w:t>
            </w:r>
            <w:r w:rsidRPr="00DD4C54">
              <w:rPr>
                <w:rFonts w:ascii="Calibri" w:hAnsi="Calibri" w:cs="Calibri"/>
                <w:b/>
                <w:bCs/>
              </w:rPr>
              <w:t>.(a)</w:t>
            </w:r>
          </w:p>
        </w:tc>
        <w:tc>
          <w:tcPr>
            <w:tcW w:w="8159" w:type="dxa"/>
            <w:shd w:val="clear" w:color="auto" w:fill="EAF1DD" w:themeFill="accent3" w:themeFillTint="33"/>
          </w:tcPr>
          <w:p w14:paraId="1FB05B24" w14:textId="396B5FAE" w:rsidR="005578F7" w:rsidRPr="00DD4C54" w:rsidRDefault="00147382" w:rsidP="00F60972">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A609B4" w:rsidRPr="00DD4C54">
              <w:rPr>
                <w:rFonts w:ascii="Calibri" w:hAnsi="Calibri" w:cs="Calibri"/>
                <w:i/>
                <w:color w:val="0070C0"/>
              </w:rPr>
              <w:t>modalitatea</w:t>
            </w:r>
            <w:r w:rsidR="005578F7" w:rsidRPr="00DD4C54">
              <w:rPr>
                <w:rFonts w:ascii="Calibri" w:hAnsi="Calibri" w:cs="Calibri"/>
                <w:i/>
                <w:color w:val="0070C0"/>
              </w:rPr>
              <w:t xml:space="preserve"> de raportare de către Pres</w:t>
            </w:r>
            <w:r w:rsidR="004C3905" w:rsidRPr="00DD4C54">
              <w:rPr>
                <w:rFonts w:ascii="Calibri" w:hAnsi="Calibri" w:cs="Calibri"/>
                <w:i/>
                <w:color w:val="0070C0"/>
              </w:rPr>
              <w:t>ta</w:t>
            </w:r>
            <w:r w:rsidR="005578F7" w:rsidRPr="00DD4C54">
              <w:rPr>
                <w:rFonts w:ascii="Calibri" w:hAnsi="Calibri" w:cs="Calibri"/>
                <w:i/>
                <w:color w:val="0070C0"/>
              </w:rPr>
              <w:t>tor în vederea acceptării Serviciilor prestate.]</w:t>
            </w:r>
          </w:p>
          <w:p w14:paraId="4BA52F32" w14:textId="63DA76F6" w:rsidR="005578F7" w:rsidRPr="00DD4C54" w:rsidRDefault="005578F7" w:rsidP="004C3905">
            <w:pPr>
              <w:autoSpaceDE w:val="0"/>
              <w:autoSpaceDN w:val="0"/>
              <w:adjustRightInd w:val="0"/>
              <w:rPr>
                <w:rFonts w:ascii="Calibri" w:hAnsi="Calibri" w:cs="Calibri"/>
                <w:bCs/>
                <w:i/>
              </w:rPr>
            </w:pPr>
            <w:r w:rsidRPr="00DD4C54">
              <w:rPr>
                <w:rFonts w:ascii="Calibri" w:hAnsi="Calibri" w:cs="Calibri"/>
                <w:i/>
                <w:highlight w:val="lightGray"/>
              </w:rPr>
              <w:t xml:space="preserve">[ex.: Transmiterea </w:t>
            </w:r>
            <w:r w:rsidR="004C3905" w:rsidRPr="00DD4C54">
              <w:rPr>
                <w:rFonts w:ascii="Calibri" w:hAnsi="Calibri" w:cs="Calibri"/>
                <w:i/>
                <w:highlight w:val="lightGray"/>
              </w:rPr>
              <w:t>Rezultatelor</w:t>
            </w:r>
            <w:r w:rsidRPr="00DD4C54">
              <w:rPr>
                <w:rFonts w:ascii="Calibri" w:hAnsi="Calibri" w:cs="Calibri"/>
                <w:i/>
                <w:highlight w:val="lightGray"/>
              </w:rPr>
              <w:t xml:space="preserve"> se realizează în conformitate cu prevederile </w:t>
            </w:r>
            <w:r w:rsidRPr="00DD4C54">
              <w:rPr>
                <w:rFonts w:ascii="Calibri" w:hAnsi="Calibri" w:cs="Calibri"/>
                <w:i/>
                <w:highlight w:val="lightGray"/>
                <w:u w:val="single"/>
              </w:rPr>
              <w:t>Caietului de Sarcini</w:t>
            </w:r>
            <w:r w:rsidRPr="00DD4C54">
              <w:rPr>
                <w:rFonts w:ascii="Calibri" w:hAnsi="Calibri" w:cs="Calibri"/>
                <w:i/>
                <w:highlight w:val="lightGray"/>
              </w:rPr>
              <w:t xml:space="preserve">. Contractantul va </w:t>
            </w:r>
            <w:r w:rsidR="007E1C8D">
              <w:rPr>
                <w:rFonts w:ascii="Calibri" w:hAnsi="Calibri" w:cs="Calibri"/>
                <w:i/>
                <w:highlight w:val="lightGray"/>
              </w:rPr>
              <w:t>susține și justifica</w:t>
            </w:r>
            <w:r w:rsidR="00114570">
              <w:rPr>
                <w:rFonts w:ascii="Calibri" w:hAnsi="Calibri" w:cs="Calibri"/>
                <w:i/>
                <w:highlight w:val="lightGray"/>
              </w:rPr>
              <w:t xml:space="preserve"> prestarea Serviciilor și </w:t>
            </w:r>
            <w:r w:rsidR="004C3905" w:rsidRPr="00DD4C54">
              <w:rPr>
                <w:rFonts w:ascii="Calibri" w:hAnsi="Calibri" w:cs="Calibri"/>
                <w:i/>
                <w:highlight w:val="lightGray"/>
              </w:rPr>
              <w:t>Rezultatel</w:t>
            </w:r>
            <w:r w:rsidR="00114570">
              <w:rPr>
                <w:rFonts w:ascii="Calibri" w:hAnsi="Calibri" w:cs="Calibri"/>
                <w:i/>
                <w:highlight w:val="lightGray"/>
              </w:rPr>
              <w:t>e</w:t>
            </w:r>
            <w:r w:rsidRPr="00DD4C54">
              <w:rPr>
                <w:rFonts w:ascii="Calibri" w:hAnsi="Calibri" w:cs="Calibri"/>
                <w:i/>
                <w:highlight w:val="lightGray"/>
              </w:rPr>
              <w:t xml:space="preserve"> </w:t>
            </w:r>
            <w:r w:rsidR="00114570">
              <w:rPr>
                <w:rFonts w:ascii="Calibri" w:hAnsi="Calibri" w:cs="Calibri"/>
                <w:i/>
                <w:highlight w:val="lightGray"/>
              </w:rPr>
              <w:t xml:space="preserve">(ex.: </w:t>
            </w:r>
            <w:r w:rsidR="007E1C8D">
              <w:rPr>
                <w:rFonts w:ascii="Calibri" w:hAnsi="Calibri" w:cs="Calibri"/>
                <w:i/>
                <w:highlight w:val="lightGray"/>
              </w:rPr>
              <w:t xml:space="preserve">Proces-Verbal de recepție și, în anexă, </w:t>
            </w:r>
            <w:r w:rsidR="00114570">
              <w:rPr>
                <w:rFonts w:ascii="Calibri" w:hAnsi="Calibri" w:cs="Calibri"/>
                <w:i/>
                <w:highlight w:val="lightGray"/>
              </w:rPr>
              <w:t>Listele privind Verificarea Serviciilor de curățenie</w:t>
            </w:r>
            <w:r w:rsidR="007E1C8D">
              <w:rPr>
                <w:rFonts w:ascii="Calibri" w:hAnsi="Calibri" w:cs="Calibri"/>
                <w:i/>
                <w:highlight w:val="lightGray"/>
              </w:rPr>
              <w:t xml:space="preserve"> pentru Serviciile/perioada pentru care se facturează</w:t>
            </w:r>
            <w:r w:rsidRPr="00DD4C54">
              <w:rPr>
                <w:rFonts w:ascii="Calibri" w:hAnsi="Calibri" w:cs="Calibri"/>
                <w:i/>
                <w:highlight w:val="lightGray"/>
              </w:rPr>
              <w:t>).]</w:t>
            </w:r>
          </w:p>
        </w:tc>
      </w:tr>
      <w:tr w:rsidR="005578F7" w:rsidRPr="00DD4C54" w14:paraId="779083EB" w14:textId="77777777" w:rsidTr="00523B4E">
        <w:trPr>
          <w:gridBefore w:val="1"/>
          <w:wBefore w:w="15" w:type="dxa"/>
        </w:trPr>
        <w:tc>
          <w:tcPr>
            <w:tcW w:w="1636" w:type="dxa"/>
          </w:tcPr>
          <w:p w14:paraId="61B4A236" w14:textId="6AC35ED6" w:rsidR="005578F7" w:rsidRPr="00DD4C54" w:rsidRDefault="005578F7" w:rsidP="009A6DEE">
            <w:pPr>
              <w:autoSpaceDE w:val="0"/>
              <w:autoSpaceDN w:val="0"/>
              <w:adjustRightInd w:val="0"/>
              <w:rPr>
                <w:rFonts w:ascii="Calibri" w:hAnsi="Calibri" w:cs="Calibri"/>
                <w:b/>
                <w:bCs/>
              </w:rPr>
            </w:pPr>
            <w:r w:rsidRPr="00DD4C54">
              <w:rPr>
                <w:rFonts w:ascii="Calibri" w:hAnsi="Calibri" w:cs="Calibri"/>
                <w:b/>
                <w:bCs/>
              </w:rPr>
              <w:t>4.</w:t>
            </w:r>
            <w:r w:rsidR="00A67B7C" w:rsidRPr="00DD4C54">
              <w:rPr>
                <w:rFonts w:ascii="Calibri" w:hAnsi="Calibri" w:cs="Calibri"/>
                <w:b/>
                <w:bCs/>
              </w:rPr>
              <w:t>4</w:t>
            </w:r>
            <w:r w:rsidRPr="00DD4C54">
              <w:rPr>
                <w:rFonts w:ascii="Calibri" w:hAnsi="Calibri" w:cs="Calibri"/>
                <w:b/>
                <w:bCs/>
              </w:rPr>
              <w:t>.(</w:t>
            </w:r>
            <w:r w:rsidR="00114570">
              <w:rPr>
                <w:rFonts w:ascii="Calibri" w:hAnsi="Calibri" w:cs="Calibri"/>
                <w:b/>
                <w:bCs/>
              </w:rPr>
              <w:t>c</w:t>
            </w:r>
            <w:r w:rsidRPr="00DD4C54">
              <w:rPr>
                <w:rFonts w:ascii="Calibri" w:hAnsi="Calibri" w:cs="Calibri"/>
                <w:b/>
                <w:bCs/>
              </w:rPr>
              <w:t>)</w:t>
            </w:r>
          </w:p>
        </w:tc>
        <w:tc>
          <w:tcPr>
            <w:tcW w:w="8159" w:type="dxa"/>
            <w:shd w:val="clear" w:color="auto" w:fill="EAF1DD" w:themeFill="accent3" w:themeFillTint="33"/>
          </w:tcPr>
          <w:p w14:paraId="69BFE60E" w14:textId="3BB3668D" w:rsidR="005578F7" w:rsidRPr="006B46D8" w:rsidRDefault="005578F7" w:rsidP="00F60972">
            <w:pPr>
              <w:autoSpaceDE w:val="0"/>
              <w:autoSpaceDN w:val="0"/>
              <w:adjustRightInd w:val="0"/>
              <w:jc w:val="both"/>
              <w:rPr>
                <w:rFonts w:ascii="Calibri" w:hAnsi="Calibri" w:cs="Calibri"/>
                <w:i/>
              </w:rPr>
            </w:pPr>
            <w:r w:rsidRPr="00DD4C54">
              <w:rPr>
                <w:rFonts w:ascii="Calibri" w:hAnsi="Calibri" w:cs="Calibri"/>
                <w:i/>
                <w:color w:val="0070C0"/>
              </w:rPr>
              <w:t>[</w:t>
            </w:r>
            <w:r w:rsidR="00AC7B6D" w:rsidRPr="00DD4C54">
              <w:rPr>
                <w:rFonts w:ascii="Calibri" w:hAnsi="Calibri" w:cs="Calibri"/>
                <w:i/>
                <w:color w:val="0070C0"/>
              </w:rPr>
              <w:t>Astfel cum se stabilește prin Documentația de Atribuire de către Achizitor, v</w:t>
            </w:r>
            <w:r w:rsidRPr="00DD4C54">
              <w:rPr>
                <w:rFonts w:ascii="Calibri" w:hAnsi="Calibri" w:cs="Calibri"/>
                <w:i/>
                <w:color w:val="0070C0"/>
              </w:rPr>
              <w:t xml:space="preserve">or putea fi enumerate </w:t>
            </w:r>
            <w:r w:rsidR="00A02E18" w:rsidRPr="00DD4C54">
              <w:rPr>
                <w:rFonts w:ascii="Calibri" w:hAnsi="Calibri" w:cs="Calibri"/>
                <w:i/>
                <w:color w:val="0070C0"/>
              </w:rPr>
              <w:t>Rezultatele</w:t>
            </w:r>
            <w:r w:rsidR="00426599" w:rsidRPr="00DD4C54">
              <w:rPr>
                <w:rFonts w:ascii="Calibri" w:hAnsi="Calibri" w:cs="Calibri"/>
                <w:i/>
                <w:color w:val="0070C0"/>
              </w:rPr>
              <w:t xml:space="preserve"> </w:t>
            </w:r>
            <w:r w:rsidRPr="00DD4C54">
              <w:rPr>
                <w:rFonts w:ascii="Calibri" w:hAnsi="Calibri" w:cs="Calibri"/>
                <w:i/>
                <w:color w:val="0070C0"/>
              </w:rPr>
              <w:t xml:space="preserve">care trebuie elaborate </w:t>
            </w:r>
            <w:r w:rsidR="00823E78" w:rsidRPr="00DD4C54">
              <w:rPr>
                <w:rFonts w:ascii="Calibri" w:hAnsi="Calibri" w:cs="Calibri"/>
                <w:i/>
                <w:color w:val="0070C0"/>
              </w:rPr>
              <w:t>și</w:t>
            </w:r>
            <w:r w:rsidRPr="00DD4C54">
              <w:rPr>
                <w:rFonts w:ascii="Calibri" w:hAnsi="Calibri" w:cs="Calibri"/>
                <w:i/>
                <w:color w:val="0070C0"/>
              </w:rPr>
              <w:t>/sau prelucrate în cadrul Contractului sau se pot constitui ca anexă];</w:t>
            </w:r>
          </w:p>
          <w:p w14:paraId="6C71FDD2" w14:textId="44387258" w:rsidR="00AA1858" w:rsidRPr="00DD4C54" w:rsidRDefault="00114570" w:rsidP="00F60972">
            <w:pPr>
              <w:autoSpaceDE w:val="0"/>
              <w:autoSpaceDN w:val="0"/>
              <w:adjustRightInd w:val="0"/>
              <w:jc w:val="both"/>
              <w:rPr>
                <w:rFonts w:ascii="Calibri" w:hAnsi="Calibri" w:cs="Calibri"/>
                <w:i/>
                <w:color w:val="0070C0"/>
              </w:rPr>
            </w:pPr>
            <w:r w:rsidRPr="00DD4C54">
              <w:rPr>
                <w:rFonts w:ascii="Calibri" w:hAnsi="Calibri" w:cs="Calibri"/>
                <w:i/>
                <w:highlight w:val="lightGray"/>
              </w:rPr>
              <w:t xml:space="preserve">[ex.: </w:t>
            </w:r>
            <w:r w:rsidR="006B46D8">
              <w:rPr>
                <w:rFonts w:ascii="Calibri" w:hAnsi="Calibri" w:cs="Calibri"/>
                <w:i/>
                <w:highlight w:val="lightGray"/>
              </w:rPr>
              <w:t xml:space="preserve">documentele întocmite conform </w:t>
            </w:r>
            <w:r>
              <w:rPr>
                <w:rFonts w:ascii="Calibri" w:hAnsi="Calibri" w:cs="Calibri"/>
                <w:i/>
                <w:highlight w:val="lightGray"/>
              </w:rPr>
              <w:t>anexel</w:t>
            </w:r>
            <w:r w:rsidR="006B46D8">
              <w:rPr>
                <w:rFonts w:ascii="Calibri" w:hAnsi="Calibri" w:cs="Calibri"/>
                <w:i/>
                <w:highlight w:val="lightGray"/>
              </w:rPr>
              <w:t>or</w:t>
            </w:r>
            <w:r>
              <w:rPr>
                <w:rFonts w:ascii="Calibri" w:hAnsi="Calibri" w:cs="Calibri"/>
                <w:i/>
                <w:highlight w:val="lightGray"/>
              </w:rPr>
              <w:t xml:space="preserve"> Caietului de Sarcini, anexel</w:t>
            </w:r>
            <w:r w:rsidR="006B46D8">
              <w:rPr>
                <w:rFonts w:ascii="Calibri" w:hAnsi="Calibri" w:cs="Calibri"/>
                <w:i/>
                <w:highlight w:val="lightGray"/>
              </w:rPr>
              <w:t>or</w:t>
            </w:r>
            <w:r>
              <w:rPr>
                <w:rFonts w:ascii="Calibri" w:hAnsi="Calibri" w:cs="Calibri"/>
                <w:i/>
                <w:highlight w:val="lightGray"/>
              </w:rPr>
              <w:t xml:space="preserve"> Propunerii Tehnice, cu informațiile relevante</w:t>
            </w:r>
            <w:r w:rsidRPr="00DD4C54">
              <w:rPr>
                <w:rFonts w:ascii="Calibri" w:hAnsi="Calibri" w:cs="Calibri"/>
                <w:i/>
                <w:highlight w:val="lightGray"/>
              </w:rPr>
              <w:t xml:space="preserve"> </w:t>
            </w:r>
            <w:r>
              <w:rPr>
                <w:rFonts w:ascii="Calibri" w:hAnsi="Calibri" w:cs="Calibri"/>
                <w:i/>
                <w:highlight w:val="lightGray"/>
              </w:rPr>
              <w:t>(ex.: Listele privind Verificarea Serviciilor de curățenie</w:t>
            </w:r>
            <w:r w:rsidRPr="00DD4C54">
              <w:rPr>
                <w:rFonts w:ascii="Calibri" w:hAnsi="Calibri" w:cs="Calibri"/>
                <w:i/>
                <w:highlight w:val="lightGray"/>
              </w:rPr>
              <w:t>).]</w:t>
            </w:r>
          </w:p>
          <w:p w14:paraId="27C1A567" w14:textId="77777777" w:rsidR="005578F7" w:rsidRDefault="005578F7" w:rsidP="00F60972">
            <w:pPr>
              <w:autoSpaceDE w:val="0"/>
              <w:autoSpaceDN w:val="0"/>
              <w:adjustRightInd w:val="0"/>
              <w:jc w:val="both"/>
              <w:rPr>
                <w:rFonts w:ascii="Calibri" w:hAnsi="Calibri" w:cs="Calibri"/>
                <w:i/>
                <w:color w:val="0070C0"/>
              </w:rPr>
            </w:pPr>
            <w:r w:rsidRPr="00DD4C54">
              <w:rPr>
                <w:rFonts w:ascii="Calibri" w:hAnsi="Calibri" w:cs="Calibri"/>
                <w:i/>
                <w:color w:val="0070C0"/>
              </w:rPr>
              <w:t>[</w:t>
            </w:r>
            <w:r w:rsidR="00AC7B6D" w:rsidRPr="00DD4C54">
              <w:rPr>
                <w:rFonts w:ascii="Calibri" w:hAnsi="Calibri" w:cs="Calibri"/>
                <w:i/>
                <w:color w:val="0070C0"/>
              </w:rPr>
              <w:t>Astfel cum se stabilește prin Documentația de Atribuire de către Achizitor, v</w:t>
            </w:r>
            <w:r w:rsidRPr="00DD4C54">
              <w:rPr>
                <w:rFonts w:ascii="Calibri" w:hAnsi="Calibri" w:cs="Calibri"/>
                <w:i/>
                <w:color w:val="0070C0"/>
              </w:rPr>
              <w:t xml:space="preserve">a putea fi stabilit formatul Procesului-Verbal </w:t>
            </w:r>
            <w:r w:rsidR="00823E78" w:rsidRPr="00DD4C54">
              <w:rPr>
                <w:rFonts w:ascii="Calibri" w:hAnsi="Calibri" w:cs="Calibri"/>
                <w:i/>
                <w:color w:val="0070C0"/>
              </w:rPr>
              <w:t>și</w:t>
            </w:r>
            <w:r w:rsidRPr="00DD4C54">
              <w:rPr>
                <w:rFonts w:ascii="Calibri" w:hAnsi="Calibri" w:cs="Calibri"/>
                <w:i/>
                <w:color w:val="0070C0"/>
              </w:rPr>
              <w:t xml:space="preserve">/sau al </w:t>
            </w:r>
            <w:r w:rsidR="004C3905" w:rsidRPr="00DD4C54">
              <w:rPr>
                <w:rFonts w:ascii="Calibri" w:hAnsi="Calibri" w:cs="Calibri"/>
                <w:i/>
                <w:color w:val="0070C0"/>
              </w:rPr>
              <w:t>Rezultatelor (</w:t>
            </w:r>
            <w:r w:rsidRPr="00DD4C54">
              <w:rPr>
                <w:rFonts w:ascii="Calibri" w:hAnsi="Calibri" w:cs="Calibri"/>
                <w:i/>
                <w:color w:val="0070C0"/>
              </w:rPr>
              <w:t>documente justificative rapoarte, etc.)</w:t>
            </w:r>
            <w:r w:rsidR="00A609B4" w:rsidRPr="00DD4C54">
              <w:rPr>
                <w:rFonts w:ascii="Calibri" w:hAnsi="Calibri" w:cs="Calibri"/>
                <w:i/>
                <w:color w:val="0070C0"/>
              </w:rPr>
              <w:t xml:space="preserve"> </w:t>
            </w:r>
            <w:r w:rsidR="00823E78" w:rsidRPr="00DD4C54">
              <w:rPr>
                <w:rFonts w:ascii="Calibri" w:hAnsi="Calibri" w:cs="Calibri"/>
                <w:i/>
                <w:color w:val="0070C0"/>
              </w:rPr>
              <w:t>și</w:t>
            </w:r>
            <w:r w:rsidR="00A609B4" w:rsidRPr="00DD4C54">
              <w:rPr>
                <w:rFonts w:ascii="Calibri" w:hAnsi="Calibri" w:cs="Calibri"/>
                <w:i/>
                <w:color w:val="0070C0"/>
              </w:rPr>
              <w:t xml:space="preserve"> constituit/constituite ca an</w:t>
            </w:r>
            <w:r w:rsidRPr="00DD4C54">
              <w:rPr>
                <w:rFonts w:ascii="Calibri" w:hAnsi="Calibri" w:cs="Calibri"/>
                <w:i/>
                <w:color w:val="0070C0"/>
              </w:rPr>
              <w:t>exă/anexe care fac</w:t>
            </w:r>
            <w:r w:rsidR="004C3905" w:rsidRPr="00DD4C54">
              <w:rPr>
                <w:rFonts w:ascii="Calibri" w:hAnsi="Calibri" w:cs="Calibri"/>
                <w:i/>
                <w:color w:val="0070C0"/>
              </w:rPr>
              <w:t>(e)</w:t>
            </w:r>
            <w:r w:rsidRPr="00DD4C54">
              <w:rPr>
                <w:rFonts w:ascii="Calibri" w:hAnsi="Calibri" w:cs="Calibri"/>
                <w:i/>
                <w:color w:val="0070C0"/>
              </w:rPr>
              <w:t xml:space="preserve"> parte integrantă din Contract.]</w:t>
            </w:r>
          </w:p>
          <w:p w14:paraId="01E98B45" w14:textId="644020EE" w:rsidR="00AA1858" w:rsidRPr="006B46D8" w:rsidRDefault="006B46D8" w:rsidP="00F60972">
            <w:pPr>
              <w:autoSpaceDE w:val="0"/>
              <w:autoSpaceDN w:val="0"/>
              <w:adjustRightInd w:val="0"/>
              <w:jc w:val="both"/>
              <w:rPr>
                <w:rFonts w:ascii="Calibri" w:hAnsi="Calibri" w:cs="Calibri"/>
                <w:i/>
              </w:rPr>
            </w:pPr>
            <w:r w:rsidRPr="00DD4C54">
              <w:rPr>
                <w:rFonts w:ascii="Calibri" w:hAnsi="Calibri" w:cs="Calibri"/>
                <w:i/>
                <w:highlight w:val="lightGray"/>
              </w:rPr>
              <w:t xml:space="preserve">[ex.: </w:t>
            </w:r>
            <w:r>
              <w:rPr>
                <w:rFonts w:ascii="Calibri" w:hAnsi="Calibri" w:cs="Calibri"/>
                <w:i/>
                <w:highlight w:val="lightGray"/>
              </w:rPr>
              <w:t>format proces-verbal de recepție și documentele justificative ale acestuia</w:t>
            </w:r>
            <w:r w:rsidRPr="00DD4C54">
              <w:rPr>
                <w:rFonts w:ascii="Calibri" w:hAnsi="Calibri" w:cs="Calibri"/>
                <w:i/>
                <w:highlight w:val="lightGray"/>
              </w:rPr>
              <w:t xml:space="preserve"> </w:t>
            </w:r>
            <w:r>
              <w:rPr>
                <w:rFonts w:ascii="Calibri" w:hAnsi="Calibri" w:cs="Calibri"/>
                <w:i/>
                <w:highlight w:val="lightGray"/>
              </w:rPr>
              <w:t>(ex.: Listele privind Verificarea Serviciilor de curățenie</w:t>
            </w:r>
            <w:r w:rsidRPr="00DD4C54">
              <w:rPr>
                <w:rFonts w:ascii="Calibri" w:hAnsi="Calibri" w:cs="Calibri"/>
                <w:i/>
                <w:highlight w:val="lightGray"/>
              </w:rPr>
              <w:t>).]</w:t>
            </w:r>
          </w:p>
        </w:tc>
      </w:tr>
      <w:tr w:rsidR="005578F7" w:rsidRPr="00DD4C54" w14:paraId="051C7C7C" w14:textId="77777777" w:rsidTr="00523B4E">
        <w:trPr>
          <w:gridBefore w:val="1"/>
          <w:wBefore w:w="15" w:type="dxa"/>
        </w:trPr>
        <w:tc>
          <w:tcPr>
            <w:tcW w:w="1636" w:type="dxa"/>
          </w:tcPr>
          <w:p w14:paraId="7E21D4DE" w14:textId="778E155A" w:rsidR="005578F7" w:rsidRPr="00DD4C54" w:rsidRDefault="005578F7" w:rsidP="009A6DEE">
            <w:pPr>
              <w:autoSpaceDE w:val="0"/>
              <w:autoSpaceDN w:val="0"/>
              <w:adjustRightInd w:val="0"/>
              <w:rPr>
                <w:rFonts w:ascii="Calibri" w:hAnsi="Calibri" w:cs="Calibri"/>
                <w:b/>
                <w:bCs/>
              </w:rPr>
            </w:pPr>
            <w:r w:rsidRPr="00DD4C54">
              <w:rPr>
                <w:rFonts w:ascii="Calibri" w:hAnsi="Calibri" w:cs="Calibri"/>
                <w:b/>
                <w:bCs/>
              </w:rPr>
              <w:t>4.</w:t>
            </w:r>
            <w:r w:rsidR="00A67B7C" w:rsidRPr="00DD4C54">
              <w:rPr>
                <w:rFonts w:ascii="Calibri" w:hAnsi="Calibri" w:cs="Calibri"/>
                <w:b/>
                <w:bCs/>
              </w:rPr>
              <w:t>4</w:t>
            </w:r>
            <w:r w:rsidRPr="00DD4C54">
              <w:rPr>
                <w:rFonts w:ascii="Calibri" w:hAnsi="Calibri" w:cs="Calibri"/>
                <w:b/>
                <w:bCs/>
              </w:rPr>
              <w:t>.(c)</w:t>
            </w:r>
          </w:p>
        </w:tc>
        <w:tc>
          <w:tcPr>
            <w:tcW w:w="8159" w:type="dxa"/>
            <w:shd w:val="clear" w:color="auto" w:fill="EAF1DD" w:themeFill="accent3" w:themeFillTint="33"/>
          </w:tcPr>
          <w:p w14:paraId="2C96E467" w14:textId="77777777" w:rsidR="005578F7" w:rsidRDefault="00147382" w:rsidP="00F60972">
            <w:pPr>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w:t>
            </w:r>
            <w:r w:rsidR="005578F7" w:rsidRPr="00DD4C54">
              <w:rPr>
                <w:rFonts w:ascii="Calibri" w:hAnsi="Calibri" w:cs="Calibri"/>
                <w:i/>
                <w:color w:val="0070C0"/>
              </w:rPr>
              <w:t xml:space="preserve"> modalitatea </w:t>
            </w:r>
            <w:r w:rsidR="00823E78" w:rsidRPr="00DD4C54">
              <w:rPr>
                <w:rFonts w:ascii="Calibri" w:hAnsi="Calibri" w:cs="Calibri"/>
                <w:i/>
                <w:color w:val="0070C0"/>
              </w:rPr>
              <w:t>și</w:t>
            </w:r>
            <w:r w:rsidR="005578F7" w:rsidRPr="00DD4C54">
              <w:rPr>
                <w:rFonts w:ascii="Calibri" w:hAnsi="Calibri" w:cs="Calibri"/>
                <w:i/>
                <w:color w:val="0070C0"/>
              </w:rPr>
              <w:t xml:space="preserve"> termenele de predare/aprobare</w:t>
            </w:r>
            <w:r w:rsidR="00FC28DE" w:rsidRPr="00DD4C54">
              <w:rPr>
                <w:rFonts w:ascii="Calibri" w:hAnsi="Calibri" w:cs="Calibri"/>
                <w:i/>
                <w:color w:val="0070C0"/>
              </w:rPr>
              <w:t>/acceptare</w:t>
            </w:r>
            <w:r w:rsidR="00AC7B6D" w:rsidRPr="00DD4C54">
              <w:rPr>
                <w:rFonts w:ascii="Calibri" w:hAnsi="Calibri" w:cs="Calibri"/>
                <w:i/>
                <w:color w:val="0070C0"/>
              </w:rPr>
              <w:t xml:space="preserve"> a Rezultatelor</w:t>
            </w:r>
            <w:r w:rsidR="005578F7" w:rsidRPr="00DD4C54">
              <w:rPr>
                <w:rFonts w:ascii="Calibri" w:hAnsi="Calibri" w:cs="Calibri"/>
                <w:i/>
                <w:color w:val="0070C0"/>
              </w:rPr>
              <w:t>.]</w:t>
            </w:r>
          </w:p>
          <w:p w14:paraId="72F03B36" w14:textId="0AD87799" w:rsidR="006B46D8" w:rsidRPr="006B46D8" w:rsidRDefault="006B46D8" w:rsidP="00F60972">
            <w:pPr>
              <w:autoSpaceDE w:val="0"/>
              <w:autoSpaceDN w:val="0"/>
              <w:adjustRightInd w:val="0"/>
              <w:jc w:val="both"/>
              <w:rPr>
                <w:rFonts w:ascii="Calibri" w:hAnsi="Calibri" w:cs="Calibri"/>
                <w:b/>
                <w:bCs/>
              </w:rPr>
            </w:pPr>
            <w:r w:rsidRPr="00DD4C54">
              <w:rPr>
                <w:rFonts w:ascii="Calibri" w:hAnsi="Calibri" w:cs="Calibri"/>
                <w:i/>
                <w:highlight w:val="lightGray"/>
              </w:rPr>
              <w:t xml:space="preserve">[ex.: </w:t>
            </w:r>
            <w:r>
              <w:rPr>
                <w:rFonts w:ascii="Calibri" w:hAnsi="Calibri" w:cs="Calibri"/>
                <w:i/>
                <w:highlight w:val="lightGray"/>
              </w:rPr>
              <w:t xml:space="preserve">în termen de </w:t>
            </w:r>
            <w:r>
              <w:rPr>
                <w:rFonts w:ascii="Calibri" w:hAnsi="Calibri" w:cs="Calibri"/>
                <w:i/>
                <w:highlight w:val="lightGray"/>
                <w:lang w:val="en-US"/>
              </w:rPr>
              <w:t>[</w:t>
            </w:r>
            <w:r w:rsidRPr="007E1C8D">
              <w:rPr>
                <w:rFonts w:ascii="Calibri" w:hAnsi="Calibri" w:cs="Calibri"/>
                <w:i/>
                <w:highlight w:val="lightGray"/>
              </w:rPr>
              <w:t>introduceți</w:t>
            </w:r>
            <w:r>
              <w:rPr>
                <w:rFonts w:ascii="Calibri" w:hAnsi="Calibri" w:cs="Calibri"/>
                <w:i/>
                <w:highlight w:val="lightGray"/>
                <w:lang w:val="en-US"/>
              </w:rPr>
              <w:t>]</w:t>
            </w:r>
            <w:r w:rsidRPr="00DD4C54">
              <w:rPr>
                <w:rFonts w:ascii="Calibri" w:hAnsi="Calibri" w:cs="Calibri"/>
                <w:i/>
                <w:highlight w:val="lightGray"/>
              </w:rPr>
              <w:t>.]</w:t>
            </w:r>
          </w:p>
        </w:tc>
      </w:tr>
      <w:tr w:rsidR="00E818F3" w:rsidRPr="00DD4C54" w14:paraId="5AA7E146" w14:textId="77777777" w:rsidTr="00523B4E">
        <w:trPr>
          <w:gridBefore w:val="1"/>
          <w:wBefore w:w="15" w:type="dxa"/>
        </w:trPr>
        <w:tc>
          <w:tcPr>
            <w:tcW w:w="1636" w:type="dxa"/>
            <w:shd w:val="clear" w:color="auto" w:fill="92CDDC" w:themeFill="accent5" w:themeFillTint="99"/>
          </w:tcPr>
          <w:p w14:paraId="2B27BD50" w14:textId="7C0C3045" w:rsidR="00E818F3" w:rsidRPr="00DD4C54" w:rsidRDefault="00E818F3" w:rsidP="0068334E">
            <w:pPr>
              <w:autoSpaceDE w:val="0"/>
              <w:autoSpaceDN w:val="0"/>
              <w:adjustRightInd w:val="0"/>
              <w:rPr>
                <w:rFonts w:ascii="Calibri" w:hAnsi="Calibri" w:cs="Calibri"/>
                <w:b/>
                <w:bCs/>
              </w:rPr>
            </w:pPr>
            <w:r w:rsidRPr="00DD4C54">
              <w:rPr>
                <w:rFonts w:ascii="Calibri" w:hAnsi="Calibri" w:cs="Calibri"/>
                <w:b/>
                <w:bCs/>
              </w:rPr>
              <w:t>4.5.</w:t>
            </w:r>
          </w:p>
        </w:tc>
        <w:tc>
          <w:tcPr>
            <w:tcW w:w="8159" w:type="dxa"/>
            <w:shd w:val="clear" w:color="auto" w:fill="92CDDC" w:themeFill="accent5" w:themeFillTint="99"/>
          </w:tcPr>
          <w:p w14:paraId="2E9664DB" w14:textId="5B9172AA" w:rsidR="00E818F3" w:rsidRPr="00DD4C54" w:rsidRDefault="00E818F3" w:rsidP="0068334E">
            <w:pPr>
              <w:rPr>
                <w:rFonts w:ascii="Calibri" w:hAnsi="Calibri" w:cs="Calibri"/>
                <w:b/>
              </w:rPr>
            </w:pPr>
            <w:r w:rsidRPr="00DD4C54">
              <w:rPr>
                <w:rFonts w:ascii="Calibri" w:hAnsi="Calibri" w:cs="Calibri"/>
                <w:b/>
              </w:rPr>
              <w:t xml:space="preserve">Recepția </w:t>
            </w:r>
            <w:r w:rsidRPr="00DD4C54">
              <w:rPr>
                <w:rFonts w:ascii="Calibri" w:hAnsi="Calibri" w:cs="Calibri"/>
                <w:b/>
                <w:i/>
              </w:rPr>
              <w:t>Serviciilor</w:t>
            </w:r>
          </w:p>
        </w:tc>
      </w:tr>
      <w:tr w:rsidR="00A60B67" w:rsidRPr="00DD4C54" w14:paraId="21A0B7AF" w14:textId="77777777" w:rsidTr="00523B4E">
        <w:trPr>
          <w:gridBefore w:val="1"/>
          <w:wBefore w:w="15" w:type="dxa"/>
        </w:trPr>
        <w:tc>
          <w:tcPr>
            <w:tcW w:w="1636" w:type="dxa"/>
          </w:tcPr>
          <w:p w14:paraId="544F52CD" w14:textId="42E82680" w:rsidR="00A60B67" w:rsidRPr="00DD4C54" w:rsidRDefault="00A60B67" w:rsidP="0068334E">
            <w:pPr>
              <w:autoSpaceDE w:val="0"/>
              <w:autoSpaceDN w:val="0"/>
              <w:adjustRightInd w:val="0"/>
              <w:rPr>
                <w:rFonts w:ascii="Calibri" w:hAnsi="Calibri" w:cs="Calibri"/>
                <w:b/>
                <w:bCs/>
              </w:rPr>
            </w:pPr>
            <w:bookmarkStart w:id="15" w:name="_Hlk511304150"/>
            <w:r w:rsidRPr="00DD4C54">
              <w:rPr>
                <w:rFonts w:ascii="Calibri" w:hAnsi="Calibri" w:cs="Calibri"/>
                <w:b/>
                <w:bCs/>
              </w:rPr>
              <w:t>4.</w:t>
            </w:r>
            <w:r w:rsidR="00522437" w:rsidRPr="00DD4C54">
              <w:rPr>
                <w:rFonts w:ascii="Calibri" w:hAnsi="Calibri" w:cs="Calibri"/>
                <w:b/>
                <w:bCs/>
              </w:rPr>
              <w:t>5</w:t>
            </w:r>
            <w:r w:rsidRPr="00DD4C54">
              <w:rPr>
                <w:rFonts w:ascii="Calibri" w:hAnsi="Calibri" w:cs="Calibri"/>
                <w:b/>
                <w:bCs/>
              </w:rPr>
              <w:t>.(b)</w:t>
            </w:r>
          </w:p>
        </w:tc>
        <w:tc>
          <w:tcPr>
            <w:tcW w:w="8159" w:type="dxa"/>
            <w:shd w:val="clear" w:color="auto" w:fill="EAF1DD" w:themeFill="accent3" w:themeFillTint="33"/>
          </w:tcPr>
          <w:p w14:paraId="02285C78" w14:textId="089E7C28" w:rsidR="00A60B67" w:rsidRPr="00DD4C54" w:rsidRDefault="00A60B67" w:rsidP="00F60972">
            <w:pPr>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precizarea și detalierea altor aspecte referitoare la organizarea recepției Serviciilor.]</w:t>
            </w:r>
          </w:p>
          <w:p w14:paraId="617005F0" w14:textId="2529C849" w:rsidR="009E7F75" w:rsidRPr="00DD4C54" w:rsidRDefault="00A60B67" w:rsidP="006B46D8">
            <w:pPr>
              <w:rPr>
                <w:rFonts w:ascii="Calibri" w:hAnsi="Calibri" w:cs="Calibri"/>
                <w:i/>
              </w:rPr>
            </w:pPr>
            <w:r w:rsidRPr="00DD4C54">
              <w:rPr>
                <w:rFonts w:ascii="Calibri" w:hAnsi="Calibri" w:cs="Calibri"/>
                <w:shd w:val="clear" w:color="auto" w:fill="D9D9D9" w:themeFill="background1" w:themeFillShade="D9"/>
              </w:rPr>
              <w:t>[ex.: introduceți informații cu privire la: data și ora recepției, locația/locațiile (adresa completă), persoana de contact, alte date de contact și/sau informații / sau conform anexă, după caz.]</w:t>
            </w:r>
          </w:p>
        </w:tc>
      </w:tr>
      <w:tr w:rsidR="00A60B67" w:rsidRPr="00DD4C54" w14:paraId="2732472D" w14:textId="77777777" w:rsidTr="00523B4E">
        <w:trPr>
          <w:gridBefore w:val="1"/>
          <w:wBefore w:w="15" w:type="dxa"/>
        </w:trPr>
        <w:tc>
          <w:tcPr>
            <w:tcW w:w="1636" w:type="dxa"/>
          </w:tcPr>
          <w:p w14:paraId="2DB389D8" w14:textId="7B5ACF21" w:rsidR="00A60B67" w:rsidRPr="00DD4C54" w:rsidRDefault="00A60B67" w:rsidP="0068334E">
            <w:pPr>
              <w:autoSpaceDE w:val="0"/>
              <w:autoSpaceDN w:val="0"/>
              <w:adjustRightInd w:val="0"/>
              <w:rPr>
                <w:rFonts w:ascii="Calibri" w:hAnsi="Calibri" w:cs="Calibri"/>
                <w:b/>
                <w:bCs/>
              </w:rPr>
            </w:pPr>
            <w:r w:rsidRPr="00DD4C54">
              <w:rPr>
                <w:rFonts w:ascii="Calibri" w:hAnsi="Calibri" w:cs="Calibri"/>
                <w:b/>
                <w:bCs/>
              </w:rPr>
              <w:t>4.</w:t>
            </w:r>
            <w:r w:rsidR="00522437" w:rsidRPr="00DD4C54">
              <w:rPr>
                <w:rFonts w:ascii="Calibri" w:hAnsi="Calibri" w:cs="Calibri"/>
                <w:b/>
                <w:bCs/>
              </w:rPr>
              <w:t>5</w:t>
            </w:r>
            <w:r w:rsidRPr="00DD4C54">
              <w:rPr>
                <w:rFonts w:ascii="Calibri" w:hAnsi="Calibri" w:cs="Calibri"/>
                <w:b/>
                <w:bCs/>
              </w:rPr>
              <w:t>.(d)</w:t>
            </w:r>
          </w:p>
        </w:tc>
        <w:tc>
          <w:tcPr>
            <w:tcW w:w="8159" w:type="dxa"/>
            <w:shd w:val="clear" w:color="auto" w:fill="EAF1DD" w:themeFill="accent3" w:themeFillTint="33"/>
          </w:tcPr>
          <w:p w14:paraId="5BBBF211" w14:textId="380125F9" w:rsidR="00A60B67" w:rsidRPr="00DD4C54" w:rsidRDefault="00A60B67" w:rsidP="00F60972">
            <w:pPr>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precizarea și detalierea altor aspecte referitoare la recepția Serviciilor.]</w:t>
            </w:r>
          </w:p>
          <w:p w14:paraId="7EDAB3D7" w14:textId="52B0B7F3" w:rsidR="006B46D8" w:rsidRPr="00DD4C54" w:rsidRDefault="00A60B67" w:rsidP="00CE5822">
            <w:pPr>
              <w:rPr>
                <w:rFonts w:ascii="Calibri" w:hAnsi="Calibri" w:cs="Calibri"/>
                <w:bCs/>
              </w:rPr>
            </w:pPr>
            <w:r w:rsidRPr="00DD4C54">
              <w:rPr>
                <w:rFonts w:ascii="Calibri" w:hAnsi="Calibri" w:cs="Calibri"/>
                <w:bCs/>
                <w:shd w:val="clear" w:color="auto" w:fill="D9D9D9" w:themeFill="background1" w:themeFillShade="D9"/>
              </w:rPr>
              <w:lastRenderedPageBreak/>
              <w:t xml:space="preserve">[ex.: </w:t>
            </w:r>
            <w:r w:rsidR="00522437" w:rsidRPr="00DD4C54">
              <w:rPr>
                <w:rFonts w:ascii="Calibri" w:hAnsi="Calibri" w:cs="Calibri"/>
                <w:bCs/>
                <w:i/>
                <w:shd w:val="clear" w:color="auto" w:fill="D9D9D9" w:themeFill="background1" w:themeFillShade="D9"/>
              </w:rPr>
              <w:t>Serviciile/Rezultatele</w:t>
            </w:r>
            <w:r w:rsidRPr="00DD4C54">
              <w:rPr>
                <w:rFonts w:ascii="Calibri" w:hAnsi="Calibri" w:cs="Calibri"/>
                <w:bCs/>
                <w:shd w:val="clear" w:color="auto" w:fill="D9D9D9" w:themeFill="background1" w:themeFillShade="D9"/>
              </w:rPr>
              <w:t xml:space="preserve"> respinse la recepție nu pot fi plătite. </w:t>
            </w:r>
            <w:r w:rsidR="00522437" w:rsidRPr="00DD4C54">
              <w:rPr>
                <w:rFonts w:ascii="Calibri" w:hAnsi="Calibri" w:cs="Calibri"/>
                <w:bCs/>
                <w:i/>
                <w:shd w:val="clear" w:color="auto" w:fill="D9D9D9" w:themeFill="background1" w:themeFillShade="D9"/>
              </w:rPr>
              <w:t>Serviciile/Rezultatele</w:t>
            </w:r>
            <w:r w:rsidRPr="00DD4C54">
              <w:rPr>
                <w:rFonts w:ascii="Calibri" w:hAnsi="Calibri" w:cs="Calibri"/>
                <w:bCs/>
                <w:shd w:val="clear" w:color="auto" w:fill="D9D9D9" w:themeFill="background1" w:themeFillShade="D9"/>
              </w:rPr>
              <w:t xml:space="preserve"> respinse inițial la recepție pot fi facturate și plătite în termenul stipulat de condițiile de plată, numai după ce întrunesc condițiile cerute de recepție și în baza rectificării de către </w:t>
            </w:r>
            <w:r w:rsidRPr="00DD4C54">
              <w:rPr>
                <w:rFonts w:ascii="Calibri" w:hAnsi="Calibri" w:cs="Calibri"/>
                <w:bCs/>
                <w:i/>
                <w:shd w:val="clear" w:color="auto" w:fill="D9D9D9" w:themeFill="background1" w:themeFillShade="D9"/>
              </w:rPr>
              <w:t>Contractant</w:t>
            </w:r>
            <w:r w:rsidRPr="00DD4C54">
              <w:rPr>
                <w:rFonts w:ascii="Calibri" w:hAnsi="Calibri" w:cs="Calibri"/>
                <w:bCs/>
                <w:shd w:val="clear" w:color="auto" w:fill="D9D9D9" w:themeFill="background1" w:themeFillShade="D9"/>
              </w:rPr>
              <w:t xml:space="preserve"> a </w:t>
            </w:r>
            <w:r w:rsidR="00522437" w:rsidRPr="00DD4C54">
              <w:rPr>
                <w:rFonts w:ascii="Calibri" w:hAnsi="Calibri" w:cs="Calibri"/>
                <w:bCs/>
                <w:i/>
                <w:shd w:val="clear" w:color="auto" w:fill="D9D9D9" w:themeFill="background1" w:themeFillShade="D9"/>
              </w:rPr>
              <w:t>Rezultatelor</w:t>
            </w:r>
            <w:r w:rsidRPr="00DD4C54">
              <w:rPr>
                <w:rFonts w:ascii="Calibri" w:hAnsi="Calibri" w:cs="Calibri"/>
                <w:bCs/>
                <w:shd w:val="clear" w:color="auto" w:fill="D9D9D9" w:themeFill="background1" w:themeFillShade="D9"/>
              </w:rPr>
              <w:t xml:space="preserve"> (facturii) conform </w:t>
            </w:r>
            <w:r w:rsidR="00112D4F">
              <w:rPr>
                <w:rFonts w:ascii="Calibri" w:hAnsi="Calibri" w:cs="Calibri"/>
                <w:bCs/>
                <w:shd w:val="clear" w:color="auto" w:fill="D9D9D9" w:themeFill="background1" w:themeFillShade="D9"/>
              </w:rPr>
              <w:t>prevederilor</w:t>
            </w:r>
            <w:r w:rsidRPr="00DD4C54">
              <w:rPr>
                <w:rFonts w:ascii="Calibri" w:hAnsi="Calibri" w:cs="Calibri"/>
                <w:bCs/>
                <w:shd w:val="clear" w:color="auto" w:fill="D9D9D9" w:themeFill="background1" w:themeFillShade="D9"/>
              </w:rPr>
              <w:t xml:space="preserve"> legale în vigoare.]</w:t>
            </w:r>
          </w:p>
        </w:tc>
      </w:tr>
      <w:tr w:rsidR="00A60B67" w:rsidRPr="00DD4C54" w14:paraId="092B1CF1" w14:textId="77777777" w:rsidTr="00523B4E">
        <w:trPr>
          <w:gridBefore w:val="1"/>
          <w:wBefore w:w="15" w:type="dxa"/>
        </w:trPr>
        <w:tc>
          <w:tcPr>
            <w:tcW w:w="1636" w:type="dxa"/>
          </w:tcPr>
          <w:p w14:paraId="4EE15DCB" w14:textId="71767107" w:rsidR="00A60B67" w:rsidRPr="00DD4C54" w:rsidRDefault="00A60B67" w:rsidP="0068334E">
            <w:pPr>
              <w:autoSpaceDE w:val="0"/>
              <w:autoSpaceDN w:val="0"/>
              <w:adjustRightInd w:val="0"/>
              <w:rPr>
                <w:rFonts w:ascii="Calibri" w:hAnsi="Calibri" w:cs="Calibri"/>
                <w:b/>
                <w:bCs/>
              </w:rPr>
            </w:pPr>
            <w:r w:rsidRPr="00DD4C54">
              <w:rPr>
                <w:rFonts w:ascii="Calibri" w:hAnsi="Calibri" w:cs="Calibri"/>
                <w:b/>
                <w:bCs/>
              </w:rPr>
              <w:lastRenderedPageBreak/>
              <w:t>4.</w:t>
            </w:r>
            <w:r w:rsidR="00522437" w:rsidRPr="00DD4C54">
              <w:rPr>
                <w:rFonts w:ascii="Calibri" w:hAnsi="Calibri" w:cs="Calibri"/>
                <w:b/>
                <w:bCs/>
              </w:rPr>
              <w:t>5</w:t>
            </w:r>
            <w:r w:rsidRPr="00DD4C54">
              <w:rPr>
                <w:rFonts w:ascii="Calibri" w:hAnsi="Calibri" w:cs="Calibri"/>
                <w:b/>
                <w:bCs/>
              </w:rPr>
              <w:t>.(e)</w:t>
            </w:r>
          </w:p>
        </w:tc>
        <w:tc>
          <w:tcPr>
            <w:tcW w:w="8159" w:type="dxa"/>
            <w:shd w:val="clear" w:color="auto" w:fill="EAF1DD" w:themeFill="accent3" w:themeFillTint="33"/>
          </w:tcPr>
          <w:p w14:paraId="36D8036C" w14:textId="77777777" w:rsidR="00A60B67" w:rsidRPr="00DD4C54" w:rsidRDefault="00A60B67" w:rsidP="00F60972">
            <w:pPr>
              <w:jc w:val="both"/>
              <w:rPr>
                <w:rFonts w:ascii="Calibri" w:hAnsi="Calibri" w:cs="Calibri"/>
                <w:i/>
                <w:color w:val="0070C0"/>
              </w:rPr>
            </w:pPr>
            <w:r w:rsidRPr="00DD4C54">
              <w:rPr>
                <w:rFonts w:ascii="Calibri" w:hAnsi="Calibri" w:cs="Calibri"/>
                <w:i/>
                <w:color w:val="0070C0"/>
              </w:rPr>
              <w:t>[Astfel cum se stabilește prin Documentația de Atribuire de către Achizitor, va putea fi precizat termenul în acest caz.]</w:t>
            </w:r>
          </w:p>
          <w:p w14:paraId="18081570" w14:textId="77777777" w:rsidR="00A60B67" w:rsidRPr="00DD4C54" w:rsidRDefault="00A60B67" w:rsidP="0068334E">
            <w:pPr>
              <w:rPr>
                <w:rFonts w:ascii="Calibri" w:hAnsi="Calibri" w:cs="Calibri"/>
                <w:bCs/>
                <w:i/>
                <w:highlight w:val="lightGray"/>
              </w:rPr>
            </w:pPr>
            <w:r w:rsidRPr="00DD4C54">
              <w:rPr>
                <w:rFonts w:ascii="Calibri" w:hAnsi="Calibri" w:cs="Calibri"/>
                <w:shd w:val="clear" w:color="auto" w:fill="D9D9D9" w:themeFill="background1" w:themeFillShade="D9"/>
              </w:rPr>
              <w:t xml:space="preserve">[ex.: </w:t>
            </w:r>
            <w:r w:rsidRPr="00DD4C54">
              <w:rPr>
                <w:shd w:val="clear" w:color="auto" w:fill="D9D9D9" w:themeFill="background1" w:themeFillShade="D9"/>
              </w:rPr>
              <w:t>24 (</w:t>
            </w:r>
            <w:r w:rsidRPr="00DD4C54">
              <w:rPr>
                <w:i/>
                <w:shd w:val="clear" w:color="auto" w:fill="D9D9D9" w:themeFill="background1" w:themeFillShade="D9"/>
              </w:rPr>
              <w:t>douăzecișipatru</w:t>
            </w:r>
            <w:r w:rsidRPr="00DD4C54">
              <w:rPr>
                <w:shd w:val="clear" w:color="auto" w:fill="D9D9D9" w:themeFill="background1" w:themeFillShade="D9"/>
              </w:rPr>
              <w:t>) ore]</w:t>
            </w:r>
          </w:p>
        </w:tc>
      </w:tr>
      <w:bookmarkEnd w:id="15"/>
      <w:tr w:rsidR="00522437" w:rsidRPr="00DD4C54" w14:paraId="44915682" w14:textId="77777777" w:rsidTr="00523B4E">
        <w:tc>
          <w:tcPr>
            <w:tcW w:w="1651" w:type="dxa"/>
            <w:gridSpan w:val="2"/>
            <w:shd w:val="clear" w:color="auto" w:fill="92CDDC" w:themeFill="accent5" w:themeFillTint="99"/>
          </w:tcPr>
          <w:p w14:paraId="1266188F" w14:textId="3A7F0156" w:rsidR="00522437" w:rsidRPr="00DD4C54" w:rsidRDefault="00522437" w:rsidP="0068334E">
            <w:pPr>
              <w:pStyle w:val="ListParagraph"/>
              <w:suppressAutoHyphens/>
              <w:autoSpaceDE w:val="0"/>
              <w:autoSpaceDN w:val="0"/>
              <w:adjustRightInd w:val="0"/>
              <w:ind w:left="0"/>
              <w:rPr>
                <w:rFonts w:ascii="Calibri" w:hAnsi="Calibri" w:cs="Calibri"/>
                <w:b/>
                <w:bCs/>
              </w:rPr>
            </w:pPr>
            <w:r w:rsidRPr="00DD4C54">
              <w:rPr>
                <w:rFonts w:ascii="Calibri" w:hAnsi="Calibri" w:cs="Calibri"/>
                <w:b/>
                <w:bCs/>
              </w:rPr>
              <w:t>4.</w:t>
            </w:r>
            <w:r w:rsidR="00CE5822">
              <w:rPr>
                <w:rFonts w:ascii="Calibri" w:hAnsi="Calibri" w:cs="Calibri"/>
                <w:b/>
                <w:bCs/>
              </w:rPr>
              <w:t>6</w:t>
            </w:r>
            <w:r w:rsidRPr="00DD4C54">
              <w:rPr>
                <w:rFonts w:ascii="Calibri" w:hAnsi="Calibri" w:cs="Calibri"/>
                <w:b/>
                <w:bCs/>
              </w:rPr>
              <w:t>.</w:t>
            </w:r>
          </w:p>
        </w:tc>
        <w:tc>
          <w:tcPr>
            <w:tcW w:w="8159" w:type="dxa"/>
            <w:shd w:val="clear" w:color="auto" w:fill="92CDDC" w:themeFill="accent5" w:themeFillTint="99"/>
          </w:tcPr>
          <w:p w14:paraId="71C8EF4D" w14:textId="77777777" w:rsidR="00522437" w:rsidRPr="00DD4C54" w:rsidRDefault="00522437" w:rsidP="0068334E">
            <w:pPr>
              <w:suppressAutoHyphens/>
              <w:rPr>
                <w:rFonts w:ascii="Calibri" w:hAnsi="Calibri" w:cs="Calibri"/>
                <w:b/>
              </w:rPr>
            </w:pPr>
            <w:r w:rsidRPr="00DD4C54">
              <w:rPr>
                <w:rFonts w:ascii="Calibri" w:hAnsi="Calibri" w:cs="Calibri"/>
                <w:b/>
              </w:rPr>
              <w:t>Emiterea Documentului Constatator</w:t>
            </w:r>
          </w:p>
        </w:tc>
      </w:tr>
      <w:tr w:rsidR="00522437" w:rsidRPr="00DD4C54" w14:paraId="7ED4173F" w14:textId="77777777" w:rsidTr="00523B4E">
        <w:tc>
          <w:tcPr>
            <w:tcW w:w="1651" w:type="dxa"/>
            <w:gridSpan w:val="2"/>
          </w:tcPr>
          <w:p w14:paraId="16B084AF" w14:textId="350393C7" w:rsidR="00522437" w:rsidRPr="00DD4C54" w:rsidRDefault="00522437" w:rsidP="0068334E">
            <w:pPr>
              <w:suppressAutoHyphens/>
              <w:autoSpaceDE w:val="0"/>
              <w:autoSpaceDN w:val="0"/>
              <w:adjustRightInd w:val="0"/>
              <w:rPr>
                <w:rFonts w:ascii="Calibri" w:hAnsi="Calibri" w:cs="Calibri"/>
                <w:b/>
                <w:bCs/>
              </w:rPr>
            </w:pPr>
            <w:bookmarkStart w:id="16" w:name="_Hlk511304202"/>
            <w:r w:rsidRPr="00DD4C54">
              <w:rPr>
                <w:rFonts w:ascii="Calibri" w:hAnsi="Calibri" w:cs="Calibri"/>
                <w:b/>
                <w:bCs/>
              </w:rPr>
              <w:t>4.</w:t>
            </w:r>
            <w:r w:rsidR="00CE5822">
              <w:rPr>
                <w:rFonts w:ascii="Calibri" w:hAnsi="Calibri" w:cs="Calibri"/>
                <w:b/>
                <w:bCs/>
              </w:rPr>
              <w:t>6</w:t>
            </w:r>
            <w:r w:rsidRPr="00DD4C54">
              <w:rPr>
                <w:rFonts w:ascii="Calibri" w:hAnsi="Calibri" w:cs="Calibri"/>
                <w:b/>
                <w:bCs/>
              </w:rPr>
              <w:t>.</w:t>
            </w:r>
          </w:p>
        </w:tc>
        <w:tc>
          <w:tcPr>
            <w:tcW w:w="8159" w:type="dxa"/>
            <w:shd w:val="clear" w:color="auto" w:fill="EAF1DD" w:themeFill="accent3" w:themeFillTint="33"/>
          </w:tcPr>
          <w:p w14:paraId="0CDEDDAE" w14:textId="77777777" w:rsidR="00522437" w:rsidRPr="00F60972" w:rsidRDefault="00522437"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completarea Documentului Constatator</w:t>
            </w:r>
            <w:r w:rsidRPr="00DD4C54">
              <w:rPr>
                <w:rFonts w:ascii="Calibri" w:hAnsi="Calibri" w:cs="Calibri"/>
                <w:bCs/>
                <w:i/>
                <w:color w:val="0070C0"/>
              </w:rPr>
              <w:t>.]</w:t>
            </w:r>
          </w:p>
          <w:p w14:paraId="5CEB2736" w14:textId="77777777" w:rsidR="00522437" w:rsidRPr="00DD4C54" w:rsidRDefault="00522437" w:rsidP="0068334E">
            <w:pPr>
              <w:shd w:val="clear" w:color="auto" w:fill="EAF1DD" w:themeFill="accent3" w:themeFillTint="33"/>
              <w:suppressAutoHyphens/>
              <w:autoSpaceDE w:val="0"/>
              <w:autoSpaceDN w:val="0"/>
              <w:adjustRightInd w:val="0"/>
              <w:rPr>
                <w:rFonts w:ascii="Calibri" w:hAnsi="Calibri" w:cs="Calibri"/>
                <w:snapToGrid w:val="0"/>
              </w:rPr>
            </w:pPr>
            <w:r w:rsidRPr="00DD4C54">
              <w:rPr>
                <w:rFonts w:ascii="Calibri" w:hAnsi="Calibri" w:cs="Calibri"/>
                <w:shd w:val="clear" w:color="auto" w:fill="D9D9D9" w:themeFill="background1" w:themeFillShade="D9"/>
              </w:rPr>
              <w:t>[Ex.:</w:t>
            </w:r>
          </w:p>
          <w:p w14:paraId="444C3C00" w14:textId="77777777" w:rsidR="00522437" w:rsidRPr="00DD4C54" w:rsidRDefault="00522437" w:rsidP="00B95DB3">
            <w:pPr>
              <w:numPr>
                <w:ilvl w:val="0"/>
                <w:numId w:val="20"/>
              </w:numPr>
              <w:shd w:val="clear" w:color="auto" w:fill="EAF1DD" w:themeFill="accent3" w:themeFillTint="33"/>
              <w:suppressAutoHyphens/>
              <w:ind w:left="311" w:hanging="270"/>
              <w:rPr>
                <w:rStyle w:val="tli1"/>
                <w:rFonts w:ascii="Calibri" w:hAnsi="Calibri" w:cs="Calibri"/>
              </w:rPr>
            </w:pPr>
            <w:r w:rsidRPr="00DD4C54">
              <w:rPr>
                <w:rStyle w:val="tli1"/>
                <w:rFonts w:ascii="Calibri" w:hAnsi="Calibri" w:cs="Calibri"/>
                <w:shd w:val="clear" w:color="auto" w:fill="D9D9D9" w:themeFill="background1" w:themeFillShade="D9"/>
              </w:rPr>
              <w:t>în termen de [</w:t>
            </w:r>
            <w:r w:rsidRPr="00DD4C54">
              <w:rPr>
                <w:rStyle w:val="tli1"/>
                <w:rFonts w:ascii="Calibri" w:hAnsi="Calibri" w:cs="Calibri"/>
                <w:i/>
                <w:shd w:val="clear" w:color="auto" w:fill="D9D9D9" w:themeFill="background1" w:themeFillShade="D9"/>
              </w:rPr>
              <w:t>ex.: 14 (paisprezece)</w:t>
            </w:r>
            <w:r w:rsidRPr="00DD4C54">
              <w:rPr>
                <w:rStyle w:val="tli1"/>
                <w:rFonts w:ascii="Calibri" w:hAnsi="Calibri" w:cs="Calibri"/>
                <w:shd w:val="clear" w:color="auto" w:fill="D9D9D9" w:themeFill="background1" w:themeFillShade="D9"/>
              </w:rPr>
              <w:t xml:space="preserve">] zile de la data la care ar fi trebuit semnat </w:t>
            </w:r>
            <w:r w:rsidRPr="00DD4C54">
              <w:rPr>
                <w:rStyle w:val="tli1"/>
                <w:rFonts w:ascii="Calibri" w:hAnsi="Calibri" w:cs="Calibri"/>
                <w:i/>
                <w:shd w:val="clear" w:color="auto" w:fill="D9D9D9" w:themeFill="background1" w:themeFillShade="D9"/>
              </w:rPr>
              <w:t>Contractul</w:t>
            </w:r>
            <w:r w:rsidRPr="00DD4C54">
              <w:rPr>
                <w:rStyle w:val="tli1"/>
                <w:rFonts w:ascii="Calibri" w:hAnsi="Calibri" w:cs="Calibri"/>
                <w:shd w:val="clear" w:color="auto" w:fill="D9D9D9" w:themeFill="background1" w:themeFillShade="D9"/>
              </w:rPr>
              <w:t xml:space="preserve"> dacă ofertantul declarat câștigător refuză semnarea acestuia.</w:t>
            </w:r>
          </w:p>
          <w:p w14:paraId="3BA6AFBB" w14:textId="77777777" w:rsidR="00522437" w:rsidRPr="00DD4C54" w:rsidRDefault="00522437" w:rsidP="00B95DB3">
            <w:pPr>
              <w:numPr>
                <w:ilvl w:val="0"/>
                <w:numId w:val="20"/>
              </w:numPr>
              <w:shd w:val="clear" w:color="auto" w:fill="EAF1DD" w:themeFill="accent3" w:themeFillTint="33"/>
              <w:suppressAutoHyphens/>
              <w:ind w:left="311" w:hanging="270"/>
              <w:rPr>
                <w:rFonts w:ascii="Calibri" w:hAnsi="Calibri" w:cs="Calibri"/>
              </w:rPr>
            </w:pPr>
            <w:r w:rsidRPr="00DD4C54">
              <w:rPr>
                <w:rStyle w:val="tli1"/>
                <w:rFonts w:ascii="Calibri" w:hAnsi="Calibri" w:cs="Calibri"/>
                <w:shd w:val="clear" w:color="auto" w:fill="D9D9D9" w:themeFill="background1" w:themeFillShade="D9"/>
              </w:rPr>
              <w:t>în termen de [</w:t>
            </w:r>
            <w:r w:rsidRPr="00DD4C54">
              <w:rPr>
                <w:rStyle w:val="tli1"/>
                <w:rFonts w:ascii="Calibri" w:hAnsi="Calibri" w:cs="Calibri"/>
                <w:i/>
                <w:shd w:val="clear" w:color="auto" w:fill="D9D9D9" w:themeFill="background1" w:themeFillShade="D9"/>
              </w:rPr>
              <w:t>ex.: 14 (paisprezece)</w:t>
            </w:r>
            <w:r w:rsidRPr="00DD4C54">
              <w:rPr>
                <w:rStyle w:val="tli1"/>
                <w:rFonts w:ascii="Calibri" w:hAnsi="Calibri" w:cs="Calibri"/>
                <w:shd w:val="clear" w:color="auto" w:fill="D9D9D9" w:themeFill="background1" w:themeFillShade="D9"/>
              </w:rPr>
              <w:t xml:space="preserve">] zile de la data la care fost reziliat </w:t>
            </w:r>
            <w:r w:rsidRPr="00DD4C54">
              <w:rPr>
                <w:rStyle w:val="tli1"/>
                <w:rFonts w:ascii="Calibri" w:hAnsi="Calibri" w:cs="Calibri"/>
                <w:i/>
                <w:shd w:val="clear" w:color="auto" w:fill="D9D9D9" w:themeFill="background1" w:themeFillShade="D9"/>
              </w:rPr>
              <w:t>Contractul</w:t>
            </w:r>
            <w:r w:rsidRPr="00DD4C54">
              <w:rPr>
                <w:rStyle w:val="tli1"/>
                <w:rFonts w:ascii="Calibri" w:hAnsi="Calibri" w:cs="Calibri"/>
                <w:shd w:val="clear" w:color="auto" w:fill="D9D9D9" w:themeFill="background1" w:themeFillShade="D9"/>
              </w:rPr>
              <w:t>.</w:t>
            </w:r>
          </w:p>
          <w:p w14:paraId="04B069B6" w14:textId="64D395BB" w:rsidR="00522437" w:rsidRPr="00DD4C54" w:rsidRDefault="00522437" w:rsidP="00B95DB3">
            <w:pPr>
              <w:numPr>
                <w:ilvl w:val="0"/>
                <w:numId w:val="20"/>
              </w:numPr>
              <w:shd w:val="clear" w:color="auto" w:fill="EAF1DD" w:themeFill="accent3" w:themeFillTint="33"/>
              <w:suppressAutoHyphens/>
              <w:ind w:left="311" w:hanging="270"/>
              <w:rPr>
                <w:rFonts w:ascii="Calibri" w:hAnsi="Calibri" w:cs="Calibri"/>
              </w:rPr>
            </w:pPr>
            <w:r w:rsidRPr="00DD4C54">
              <w:rPr>
                <w:rStyle w:val="tli1"/>
                <w:rFonts w:ascii="Calibri" w:hAnsi="Calibri" w:cs="Calibri"/>
                <w:shd w:val="clear" w:color="auto" w:fill="D9D9D9" w:themeFill="background1" w:themeFillShade="D9"/>
              </w:rPr>
              <w:t xml:space="preserve">în termen de ex.: </w:t>
            </w:r>
            <w:r w:rsidRPr="00DD4C54">
              <w:rPr>
                <w:rStyle w:val="tli1"/>
                <w:rFonts w:ascii="Calibri" w:hAnsi="Calibri" w:cs="Calibri"/>
                <w:i/>
                <w:shd w:val="clear" w:color="auto" w:fill="D9D9D9" w:themeFill="background1" w:themeFillShade="D9"/>
              </w:rPr>
              <w:t>14 (paisprezece)</w:t>
            </w:r>
            <w:r w:rsidRPr="00DD4C54">
              <w:rPr>
                <w:rStyle w:val="tli1"/>
                <w:rFonts w:ascii="Calibri" w:hAnsi="Calibri" w:cs="Calibri"/>
                <w:shd w:val="clear" w:color="auto" w:fill="D9D9D9" w:themeFill="background1" w:themeFillShade="D9"/>
              </w:rPr>
              <w:t xml:space="preserve">] zile de la data încheierii </w:t>
            </w:r>
            <w:r w:rsidRPr="00DD4C54">
              <w:rPr>
                <w:rStyle w:val="tli1"/>
                <w:rFonts w:ascii="Calibri" w:hAnsi="Calibri" w:cs="Calibri"/>
                <w:i/>
                <w:shd w:val="clear" w:color="auto" w:fill="D9D9D9" w:themeFill="background1" w:themeFillShade="D9"/>
              </w:rPr>
              <w:t>Procesului-Verbal de Recepție a Serviciilor/Rezultatelor</w:t>
            </w:r>
            <w:r w:rsidRPr="00DD4C54">
              <w:rPr>
                <w:rStyle w:val="tli1"/>
                <w:rFonts w:ascii="Calibri" w:hAnsi="Calibri" w:cs="Calibri"/>
                <w:shd w:val="clear" w:color="auto" w:fill="D9D9D9" w:themeFill="background1" w:themeFillShade="D9"/>
              </w:rPr>
              <w:t>.]</w:t>
            </w:r>
          </w:p>
        </w:tc>
      </w:tr>
      <w:bookmarkEnd w:id="16"/>
      <w:tr w:rsidR="00522437" w:rsidRPr="00DD4C54" w14:paraId="2F9E9EE3" w14:textId="77777777" w:rsidTr="00523B4E">
        <w:trPr>
          <w:gridBefore w:val="1"/>
          <w:wBefore w:w="15" w:type="dxa"/>
        </w:trPr>
        <w:tc>
          <w:tcPr>
            <w:tcW w:w="1636" w:type="dxa"/>
            <w:shd w:val="clear" w:color="auto" w:fill="1F497D" w:themeFill="text2"/>
          </w:tcPr>
          <w:p w14:paraId="3DEB4093" w14:textId="77777777" w:rsidR="00522437" w:rsidRPr="00DD4C54" w:rsidRDefault="00522437" w:rsidP="0068334E">
            <w:pPr>
              <w:autoSpaceDE w:val="0"/>
              <w:autoSpaceDN w:val="0"/>
              <w:adjustRightInd w:val="0"/>
              <w:rPr>
                <w:rFonts w:ascii="Calibri" w:hAnsi="Calibri" w:cs="Calibri"/>
                <w:b/>
                <w:bCs/>
                <w:color w:val="FFFFFF" w:themeColor="background1"/>
              </w:rPr>
            </w:pPr>
            <w:r w:rsidRPr="00DD4C54">
              <w:rPr>
                <w:rFonts w:ascii="Calibri" w:hAnsi="Calibri" w:cs="Calibri"/>
                <w:b/>
                <w:bCs/>
                <w:color w:val="FFFFFF" w:themeColor="background1"/>
              </w:rPr>
              <w:t>5.</w:t>
            </w:r>
          </w:p>
        </w:tc>
        <w:tc>
          <w:tcPr>
            <w:tcW w:w="8159" w:type="dxa"/>
            <w:shd w:val="clear" w:color="auto" w:fill="1F497D" w:themeFill="text2"/>
          </w:tcPr>
          <w:p w14:paraId="05191DF3" w14:textId="4A9AC155" w:rsidR="00522437" w:rsidRPr="00DD4C54" w:rsidRDefault="00522437" w:rsidP="0068334E">
            <w:pPr>
              <w:rPr>
                <w:rFonts w:ascii="Calibri" w:hAnsi="Calibri" w:cs="Calibri"/>
                <w:b/>
                <w:color w:val="FFFFFF" w:themeColor="background1"/>
              </w:rPr>
            </w:pPr>
            <w:r w:rsidRPr="00DD4C54">
              <w:rPr>
                <w:rFonts w:ascii="Calibri" w:hAnsi="Calibri" w:cs="Calibri"/>
                <w:b/>
                <w:color w:val="FFFFFF" w:themeColor="background1"/>
              </w:rPr>
              <w:t xml:space="preserve">MONITORIZAREA </w:t>
            </w:r>
            <w:r w:rsidRPr="00DD4C54">
              <w:rPr>
                <w:rFonts w:ascii="Calibri" w:hAnsi="Calibri" w:cs="Calibri"/>
                <w:b/>
                <w:i/>
                <w:color w:val="FFFFFF" w:themeColor="background1"/>
              </w:rPr>
              <w:t>CONTRACTULUI</w:t>
            </w:r>
          </w:p>
        </w:tc>
      </w:tr>
      <w:tr w:rsidR="00522437" w:rsidRPr="00DD4C54" w14:paraId="125191C2" w14:textId="77777777" w:rsidTr="00523B4E">
        <w:trPr>
          <w:gridBefore w:val="1"/>
          <w:wBefore w:w="15" w:type="dxa"/>
        </w:trPr>
        <w:tc>
          <w:tcPr>
            <w:tcW w:w="1636" w:type="dxa"/>
            <w:shd w:val="clear" w:color="auto" w:fill="92CDDC" w:themeFill="accent5" w:themeFillTint="99"/>
          </w:tcPr>
          <w:p w14:paraId="56FE82B3" w14:textId="77777777" w:rsidR="00522437" w:rsidRPr="00DD4C54" w:rsidRDefault="00522437" w:rsidP="0068334E">
            <w:pPr>
              <w:autoSpaceDE w:val="0"/>
              <w:autoSpaceDN w:val="0"/>
              <w:adjustRightInd w:val="0"/>
              <w:rPr>
                <w:rFonts w:ascii="Calibri" w:hAnsi="Calibri" w:cs="Calibri"/>
                <w:b/>
                <w:bCs/>
              </w:rPr>
            </w:pPr>
            <w:r w:rsidRPr="00DD4C54">
              <w:rPr>
                <w:rFonts w:ascii="Calibri" w:hAnsi="Calibri" w:cs="Calibri"/>
                <w:b/>
                <w:bCs/>
              </w:rPr>
              <w:t>5.1.</w:t>
            </w:r>
          </w:p>
        </w:tc>
        <w:tc>
          <w:tcPr>
            <w:tcW w:w="8159" w:type="dxa"/>
            <w:shd w:val="clear" w:color="auto" w:fill="92CDDC" w:themeFill="accent5" w:themeFillTint="99"/>
          </w:tcPr>
          <w:p w14:paraId="7CE90429" w14:textId="77777777" w:rsidR="00522437" w:rsidRPr="00DD4C54" w:rsidRDefault="00522437" w:rsidP="0068334E">
            <w:pPr>
              <w:rPr>
                <w:rFonts w:ascii="Calibri" w:hAnsi="Calibri" w:cs="Calibri"/>
                <w:b/>
              </w:rPr>
            </w:pPr>
            <w:r w:rsidRPr="00DD4C54">
              <w:rPr>
                <w:rFonts w:ascii="Calibri" w:hAnsi="Calibri" w:cs="Calibri"/>
                <w:b/>
              </w:rPr>
              <w:t>Întâlniri de lucru și raportare</w:t>
            </w:r>
          </w:p>
        </w:tc>
      </w:tr>
      <w:tr w:rsidR="00522437" w:rsidRPr="00DD4C54" w14:paraId="780B771B" w14:textId="77777777" w:rsidTr="00523B4E">
        <w:tc>
          <w:tcPr>
            <w:tcW w:w="1651" w:type="dxa"/>
            <w:gridSpan w:val="2"/>
          </w:tcPr>
          <w:p w14:paraId="5E517280" w14:textId="77777777" w:rsidR="00522437" w:rsidRPr="00DD4C54" w:rsidRDefault="00522437" w:rsidP="0068334E">
            <w:pPr>
              <w:suppressAutoHyphens/>
              <w:autoSpaceDE w:val="0"/>
              <w:autoSpaceDN w:val="0"/>
              <w:adjustRightInd w:val="0"/>
              <w:rPr>
                <w:rFonts w:ascii="Calibri" w:hAnsi="Calibri" w:cs="Calibri"/>
                <w:b/>
                <w:bCs/>
              </w:rPr>
            </w:pPr>
            <w:bookmarkStart w:id="17" w:name="_Hlk511304458"/>
            <w:r w:rsidRPr="00DD4C54">
              <w:rPr>
                <w:rFonts w:ascii="Calibri" w:hAnsi="Calibri" w:cs="Calibri"/>
                <w:b/>
                <w:bCs/>
              </w:rPr>
              <w:t>5.1.(c)</w:t>
            </w:r>
          </w:p>
        </w:tc>
        <w:tc>
          <w:tcPr>
            <w:tcW w:w="8159" w:type="dxa"/>
            <w:shd w:val="clear" w:color="auto" w:fill="EAF1DD" w:themeFill="accent3" w:themeFillTint="33"/>
          </w:tcPr>
          <w:p w14:paraId="3147C04A" w14:textId="77777777" w:rsidR="00522437" w:rsidRDefault="00522437" w:rsidP="00F60972">
            <w:pPr>
              <w:suppressAutoHyphens/>
              <w:autoSpaceDE w:val="0"/>
              <w:autoSpaceDN w:val="0"/>
              <w:adjustRightInd w:val="0"/>
              <w:jc w:val="both"/>
              <w:rPr>
                <w:ins w:id="18" w:author="Cristina Economu" w:date="2019-01-16T13:01:00Z"/>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raportarea și aprobarea activităților și </w:t>
            </w:r>
            <w:r w:rsidR="00F10E32" w:rsidRPr="00DD4C54">
              <w:rPr>
                <w:rFonts w:ascii="Calibri" w:hAnsi="Calibri" w:cs="Calibri"/>
                <w:i/>
                <w:color w:val="0070C0"/>
              </w:rPr>
              <w:t>prestărilor</w:t>
            </w:r>
            <w:r w:rsidRPr="00DD4C54">
              <w:rPr>
                <w:rFonts w:ascii="Calibri" w:hAnsi="Calibri" w:cs="Calibri"/>
                <w:i/>
                <w:color w:val="0070C0"/>
              </w:rPr>
              <w:t xml:space="preserve"> stabilite în cadrul Contractului.]</w:t>
            </w:r>
          </w:p>
          <w:p w14:paraId="75A28D16" w14:textId="5A30CF23" w:rsidR="00996B2E" w:rsidRPr="00CE5822" w:rsidRDefault="00CE5822" w:rsidP="00CE5822">
            <w:pPr>
              <w:shd w:val="clear" w:color="auto" w:fill="EAF1DD" w:themeFill="accent3" w:themeFillTint="33"/>
              <w:suppressAutoHyphens/>
              <w:autoSpaceDE w:val="0"/>
              <w:autoSpaceDN w:val="0"/>
              <w:adjustRightInd w:val="0"/>
              <w:rPr>
                <w:rFonts w:ascii="Calibri" w:hAnsi="Calibri" w:cs="Calibri"/>
                <w:snapToGrid w:val="0"/>
              </w:rPr>
            </w:pPr>
            <w:r w:rsidRPr="00DD4C54">
              <w:rPr>
                <w:rFonts w:ascii="Calibri" w:hAnsi="Calibri" w:cs="Calibri"/>
                <w:shd w:val="clear" w:color="auto" w:fill="D9D9D9" w:themeFill="background1" w:themeFillShade="D9"/>
              </w:rPr>
              <w:t>[Ex.:</w:t>
            </w:r>
            <w:r>
              <w:rPr>
                <w:rFonts w:ascii="Calibri" w:hAnsi="Calibri" w:cs="Calibri"/>
                <w:shd w:val="clear" w:color="auto" w:fill="D9D9D9" w:themeFill="background1" w:themeFillShade="D9"/>
              </w:rPr>
              <w:t xml:space="preserve"> corelare cu solicitările din Caietul de Sarcini și Propunerea Tehnică, inclusiv anexele acestora.</w:t>
            </w:r>
            <w:r w:rsidRPr="00DD4C54">
              <w:rPr>
                <w:rStyle w:val="tli1"/>
                <w:rFonts w:ascii="Calibri" w:hAnsi="Calibri" w:cs="Calibri"/>
                <w:shd w:val="clear" w:color="auto" w:fill="D9D9D9" w:themeFill="background1" w:themeFillShade="D9"/>
              </w:rPr>
              <w:t xml:space="preserve"> ]</w:t>
            </w:r>
          </w:p>
        </w:tc>
      </w:tr>
      <w:bookmarkEnd w:id="17"/>
      <w:tr w:rsidR="00357EBB" w:rsidRPr="00DD4C54" w14:paraId="607DFDBD" w14:textId="77777777" w:rsidTr="00523B4E">
        <w:trPr>
          <w:gridBefore w:val="1"/>
          <w:wBefore w:w="15" w:type="dxa"/>
        </w:trPr>
        <w:tc>
          <w:tcPr>
            <w:tcW w:w="1636" w:type="dxa"/>
            <w:shd w:val="clear" w:color="auto" w:fill="92CDDC" w:themeFill="accent5" w:themeFillTint="99"/>
          </w:tcPr>
          <w:p w14:paraId="4D3D0DB7" w14:textId="77777777" w:rsidR="00357EBB" w:rsidRPr="00DD4C54" w:rsidRDefault="00357EBB" w:rsidP="0068334E">
            <w:pPr>
              <w:autoSpaceDE w:val="0"/>
              <w:autoSpaceDN w:val="0"/>
              <w:adjustRightInd w:val="0"/>
              <w:rPr>
                <w:rFonts w:ascii="Calibri" w:hAnsi="Calibri" w:cs="Calibri"/>
                <w:b/>
                <w:bCs/>
              </w:rPr>
            </w:pPr>
            <w:r w:rsidRPr="00DD4C54">
              <w:rPr>
                <w:rFonts w:ascii="Calibri" w:hAnsi="Calibri" w:cs="Calibri"/>
                <w:b/>
                <w:bCs/>
              </w:rPr>
              <w:t>5.2.</w:t>
            </w:r>
          </w:p>
        </w:tc>
        <w:tc>
          <w:tcPr>
            <w:tcW w:w="8159" w:type="dxa"/>
            <w:shd w:val="clear" w:color="auto" w:fill="92CDDC" w:themeFill="accent5" w:themeFillTint="99"/>
          </w:tcPr>
          <w:p w14:paraId="3A441247" w14:textId="77777777" w:rsidR="00357EBB" w:rsidRPr="00DD4C54" w:rsidRDefault="00357EBB" w:rsidP="0068334E">
            <w:pPr>
              <w:rPr>
                <w:rFonts w:ascii="Calibri" w:hAnsi="Calibri" w:cs="Calibri"/>
                <w:b/>
              </w:rPr>
            </w:pPr>
            <w:r w:rsidRPr="00DD4C54">
              <w:rPr>
                <w:rFonts w:ascii="Calibri" w:hAnsi="Calibri" w:cs="Calibri"/>
                <w:b/>
              </w:rPr>
              <w:t>Monitorizarea performanțelor contractuale</w:t>
            </w:r>
          </w:p>
        </w:tc>
      </w:tr>
      <w:tr w:rsidR="00357EBB" w:rsidRPr="00DD4C54" w14:paraId="70B11110" w14:textId="77777777" w:rsidTr="00523B4E">
        <w:tc>
          <w:tcPr>
            <w:tcW w:w="1651" w:type="dxa"/>
            <w:gridSpan w:val="2"/>
          </w:tcPr>
          <w:p w14:paraId="31035CC9" w14:textId="77777777" w:rsidR="00357EBB" w:rsidRPr="00DD4C54" w:rsidRDefault="00357EBB" w:rsidP="0068334E">
            <w:pPr>
              <w:suppressAutoHyphens/>
              <w:autoSpaceDE w:val="0"/>
              <w:autoSpaceDN w:val="0"/>
              <w:adjustRightInd w:val="0"/>
              <w:rPr>
                <w:rFonts w:ascii="Calibri" w:hAnsi="Calibri" w:cs="Calibri"/>
                <w:b/>
                <w:bCs/>
              </w:rPr>
            </w:pPr>
            <w:bookmarkStart w:id="19" w:name="_Hlk511304492"/>
            <w:r w:rsidRPr="00DD4C54">
              <w:rPr>
                <w:rFonts w:ascii="Calibri" w:hAnsi="Calibri" w:cs="Calibri"/>
                <w:b/>
                <w:bCs/>
              </w:rPr>
              <w:t>5.2.(a)</w:t>
            </w:r>
          </w:p>
        </w:tc>
        <w:tc>
          <w:tcPr>
            <w:tcW w:w="8159" w:type="dxa"/>
            <w:shd w:val="clear" w:color="auto" w:fill="EAF1DD" w:themeFill="accent3" w:themeFillTint="33"/>
          </w:tcPr>
          <w:p w14:paraId="47F06966" w14:textId="77777777" w:rsidR="00357EBB" w:rsidRDefault="00357EBB" w:rsidP="00F60972">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 măsuri de monitorizare a performanțelor contractuale și penalitățile aplicate pentru neîndeplinire.]</w:t>
            </w:r>
          </w:p>
          <w:p w14:paraId="433D237F" w14:textId="44CD0789" w:rsidR="00C953AF" w:rsidRPr="005D69B9" w:rsidRDefault="004F2175" w:rsidP="005D69B9">
            <w:pPr>
              <w:suppressAutoHyphens/>
              <w:autoSpaceDE w:val="0"/>
              <w:autoSpaceDN w:val="0"/>
              <w:adjustRightInd w:val="0"/>
              <w:rPr>
                <w:rFonts w:ascii="Calibri" w:hAnsi="Calibri" w:cs="Calibri"/>
                <w:bCs/>
              </w:rPr>
            </w:pPr>
            <w:r w:rsidRPr="005D69B9">
              <w:rPr>
                <w:rFonts w:ascii="Calibri" w:hAnsi="Calibri" w:cs="Calibri"/>
                <w:bCs/>
              </w:rPr>
              <w:t>Vor</w:t>
            </w:r>
            <w:r w:rsidR="005D69B9" w:rsidRPr="005D69B9">
              <w:rPr>
                <w:rFonts w:ascii="Calibri" w:hAnsi="Calibri" w:cs="Calibri"/>
                <w:bCs/>
              </w:rPr>
              <w:t xml:space="preserve"> putea</w:t>
            </w:r>
            <w:r w:rsidRPr="005D69B9">
              <w:rPr>
                <w:rFonts w:ascii="Calibri" w:hAnsi="Calibri" w:cs="Calibri"/>
                <w:bCs/>
              </w:rPr>
              <w:t xml:space="preserve"> fi stipulate prevederi privind c</w:t>
            </w:r>
            <w:r w:rsidR="008E04E4" w:rsidRPr="005D69B9">
              <w:rPr>
                <w:rFonts w:ascii="Calibri" w:hAnsi="Calibri" w:cs="Calibri"/>
                <w:bCs/>
              </w:rPr>
              <w:t>alitatea serviciilor de curățenie</w:t>
            </w:r>
            <w:r w:rsidRPr="005D69B9">
              <w:rPr>
                <w:rFonts w:ascii="Calibri" w:hAnsi="Calibri" w:cs="Calibri"/>
                <w:bCs/>
              </w:rPr>
              <w:t xml:space="preserve">, în corelare cu informațiile din </w:t>
            </w:r>
            <w:r w:rsidRPr="005D69B9">
              <w:rPr>
                <w:rFonts w:ascii="Calibri" w:hAnsi="Calibri" w:cs="Calibri"/>
                <w:bCs/>
                <w:i/>
              </w:rPr>
              <w:t>Documentația de Atribuire</w:t>
            </w:r>
            <w:r w:rsidR="002D6B0D" w:rsidRPr="005D69B9">
              <w:rPr>
                <w:rFonts w:ascii="Calibri" w:hAnsi="Calibri" w:cs="Calibri"/>
                <w:bCs/>
              </w:rPr>
              <w:t>, astfel cum aceasta va fi monitorizată ca performanță contractuală și astfel cum aceasta este, de regulă,</w:t>
            </w:r>
            <w:r w:rsidR="008E04E4" w:rsidRPr="005D69B9">
              <w:rPr>
                <w:rFonts w:ascii="Calibri" w:hAnsi="Calibri" w:cs="Calibri"/>
                <w:bCs/>
              </w:rPr>
              <w:t xml:space="preserve"> determinată de</w:t>
            </w:r>
            <w:r w:rsidR="002D6B0D" w:rsidRPr="005D69B9">
              <w:rPr>
                <w:rFonts w:ascii="Calibri" w:hAnsi="Calibri" w:cs="Calibri"/>
                <w:bCs/>
              </w:rPr>
              <w:t xml:space="preserve"> aspecte relevante privind:</w:t>
            </w:r>
            <w:r w:rsidR="005D69B9" w:rsidRPr="005D69B9">
              <w:rPr>
                <w:rFonts w:ascii="Calibri" w:hAnsi="Calibri" w:cs="Calibri"/>
                <w:bCs/>
              </w:rPr>
              <w:t xml:space="preserve"> </w:t>
            </w:r>
            <w:r w:rsidR="008E04E4" w:rsidRPr="005D69B9">
              <w:rPr>
                <w:rFonts w:ascii="Calibri" w:hAnsi="Calibri" w:cs="Calibri"/>
                <w:bCs/>
              </w:rPr>
              <w:t>costurile finale</w:t>
            </w:r>
            <w:r w:rsidR="002D6B0D" w:rsidRPr="005D69B9">
              <w:rPr>
                <w:rFonts w:ascii="Calibri" w:hAnsi="Calibri" w:cs="Calibri"/>
                <w:bCs/>
              </w:rPr>
              <w:t>,</w:t>
            </w:r>
            <w:r w:rsidR="005D69B9" w:rsidRPr="005D69B9">
              <w:rPr>
                <w:rFonts w:ascii="Calibri" w:hAnsi="Calibri" w:cs="Calibri"/>
                <w:bCs/>
              </w:rPr>
              <w:t xml:space="preserve"> </w:t>
            </w:r>
            <w:r w:rsidR="008E04E4" w:rsidRPr="005D69B9">
              <w:rPr>
                <w:rFonts w:ascii="Calibri" w:hAnsi="Calibri" w:cs="Calibri"/>
                <w:bCs/>
              </w:rPr>
              <w:t xml:space="preserve">fiabilitatea </w:t>
            </w:r>
            <w:r w:rsidR="008E04E4" w:rsidRPr="005D69B9">
              <w:rPr>
                <w:rFonts w:ascii="Calibri" w:hAnsi="Calibri" w:cs="Calibri"/>
                <w:bCs/>
                <w:i/>
              </w:rPr>
              <w:t>Contractantului</w:t>
            </w:r>
            <w:r w:rsidR="002D6B0D" w:rsidRPr="005D69B9">
              <w:rPr>
                <w:rFonts w:ascii="Calibri" w:hAnsi="Calibri" w:cs="Calibri"/>
                <w:bCs/>
              </w:rPr>
              <w:t>,</w:t>
            </w:r>
            <w:r w:rsidR="005D69B9" w:rsidRPr="005D69B9">
              <w:rPr>
                <w:rFonts w:ascii="Calibri" w:hAnsi="Calibri" w:cs="Calibri"/>
                <w:bCs/>
              </w:rPr>
              <w:t xml:space="preserve"> </w:t>
            </w:r>
            <w:r w:rsidR="008E04E4" w:rsidRPr="005D69B9">
              <w:rPr>
                <w:rFonts w:ascii="Calibri" w:hAnsi="Calibri" w:cs="Calibri"/>
                <w:bCs/>
              </w:rPr>
              <w:t xml:space="preserve">răspunderea </w:t>
            </w:r>
            <w:r w:rsidR="008E04E4" w:rsidRPr="005D69B9">
              <w:rPr>
                <w:rFonts w:ascii="Calibri" w:hAnsi="Calibri" w:cs="Calibri"/>
                <w:bCs/>
                <w:i/>
              </w:rPr>
              <w:t>Contractantului</w:t>
            </w:r>
            <w:r w:rsidR="008E04E4" w:rsidRPr="005D69B9">
              <w:rPr>
                <w:rFonts w:ascii="Calibri" w:hAnsi="Calibri" w:cs="Calibri"/>
                <w:bCs/>
              </w:rPr>
              <w:t xml:space="preserve"> față de accidente/</w:t>
            </w:r>
            <w:r w:rsidR="006519E9" w:rsidRPr="005D69B9">
              <w:rPr>
                <w:rFonts w:ascii="Calibri" w:hAnsi="Calibri" w:cs="Calibri"/>
                <w:bCs/>
              </w:rPr>
              <w:t>distrugeri și modalitatea de intervenție în aceste situații</w:t>
            </w:r>
            <w:r w:rsidR="002D6B0D" w:rsidRPr="005D69B9">
              <w:rPr>
                <w:rFonts w:ascii="Calibri" w:hAnsi="Calibri" w:cs="Calibri"/>
                <w:bCs/>
              </w:rPr>
              <w:t>,</w:t>
            </w:r>
            <w:r w:rsidR="005D69B9" w:rsidRPr="005D69B9">
              <w:rPr>
                <w:rFonts w:ascii="Calibri" w:hAnsi="Calibri" w:cs="Calibri"/>
                <w:bCs/>
              </w:rPr>
              <w:t xml:space="preserve"> </w:t>
            </w:r>
            <w:r w:rsidR="006519E9" w:rsidRPr="005D69B9">
              <w:rPr>
                <w:rFonts w:ascii="Calibri" w:hAnsi="Calibri" w:cs="Calibri"/>
                <w:bCs/>
              </w:rPr>
              <w:t xml:space="preserve">îndeplinirea obligațiilor contractuale stabilite pentru atingerea obiectivelor </w:t>
            </w:r>
            <w:r w:rsidR="006519E9" w:rsidRPr="005D69B9">
              <w:rPr>
                <w:rFonts w:ascii="Calibri" w:hAnsi="Calibri" w:cs="Calibri"/>
                <w:bCs/>
                <w:i/>
              </w:rPr>
              <w:t>Achizitorului</w:t>
            </w:r>
            <w:r w:rsidR="006519E9" w:rsidRPr="005D69B9">
              <w:rPr>
                <w:rFonts w:ascii="Calibri" w:hAnsi="Calibri" w:cs="Calibri"/>
                <w:bCs/>
              </w:rPr>
              <w:t xml:space="preserve"> și obținerii beneficiilor urmărite</w:t>
            </w:r>
            <w:r w:rsidR="002D6B0D" w:rsidRPr="005D69B9">
              <w:rPr>
                <w:rFonts w:ascii="Calibri" w:hAnsi="Calibri" w:cs="Calibri"/>
                <w:bCs/>
              </w:rPr>
              <w:t>,</w:t>
            </w:r>
            <w:r w:rsidR="005D69B9" w:rsidRPr="005D69B9">
              <w:rPr>
                <w:rFonts w:ascii="Calibri" w:hAnsi="Calibri" w:cs="Calibri"/>
                <w:bCs/>
              </w:rPr>
              <w:t xml:space="preserve"> </w:t>
            </w:r>
            <w:r w:rsidR="006519E9" w:rsidRPr="005D69B9">
              <w:rPr>
                <w:rFonts w:ascii="Calibri" w:hAnsi="Calibri" w:cs="Calibri"/>
                <w:bCs/>
              </w:rPr>
              <w:t>respectarea principiilor astfel cum sunt stabilite în cadrul Contractului cu privire, cel puțin, la utilizarea resurselor, a tehnicilor și tehnologiei aplicabile și la sistemul</w:t>
            </w:r>
            <w:r w:rsidRPr="005D69B9">
              <w:rPr>
                <w:rFonts w:ascii="Calibri" w:hAnsi="Calibri" w:cs="Calibri"/>
                <w:bCs/>
              </w:rPr>
              <w:t>/mediul</w:t>
            </w:r>
            <w:r w:rsidR="006519E9" w:rsidRPr="005D69B9">
              <w:rPr>
                <w:rFonts w:ascii="Calibri" w:hAnsi="Calibri" w:cs="Calibri"/>
                <w:bCs/>
              </w:rPr>
              <w:t xml:space="preserve"> concurențial,</w:t>
            </w:r>
            <w:r w:rsidR="005D69B9" w:rsidRPr="005D69B9">
              <w:rPr>
                <w:rFonts w:ascii="Calibri" w:hAnsi="Calibri" w:cs="Calibri"/>
                <w:bCs/>
              </w:rPr>
              <w:t xml:space="preserve"> </w:t>
            </w:r>
            <w:r w:rsidR="002D6B0D" w:rsidRPr="005D69B9">
              <w:rPr>
                <w:rFonts w:ascii="Calibri" w:hAnsi="Calibri" w:cs="Calibri"/>
                <w:bCs/>
              </w:rPr>
              <w:t>respectarea mecanismului de lucru și de raportare,</w:t>
            </w:r>
            <w:r w:rsidR="005D69B9" w:rsidRPr="005D69B9">
              <w:rPr>
                <w:rFonts w:ascii="Calibri" w:hAnsi="Calibri" w:cs="Calibri"/>
                <w:bCs/>
              </w:rPr>
              <w:t xml:space="preserve"> </w:t>
            </w:r>
            <w:r w:rsidR="00AA1858" w:rsidRPr="005D69B9">
              <w:rPr>
                <w:rFonts w:ascii="Calibri" w:hAnsi="Calibri" w:cs="Calibri"/>
                <w:bCs/>
              </w:rPr>
              <w:t xml:space="preserve">calitatea </w:t>
            </w:r>
            <w:r w:rsidR="00AA1858" w:rsidRPr="005D69B9">
              <w:rPr>
                <w:rFonts w:ascii="Calibri" w:hAnsi="Calibri" w:cs="Calibri"/>
                <w:bCs/>
                <w:i/>
              </w:rPr>
              <w:t>Serviciilor</w:t>
            </w:r>
            <w:r w:rsidR="00AA1858" w:rsidRPr="005D69B9">
              <w:rPr>
                <w:rFonts w:ascii="Calibri" w:hAnsi="Calibri" w:cs="Calibri"/>
                <w:bCs/>
              </w:rPr>
              <w:t xml:space="preserve"> prestate.</w:t>
            </w:r>
          </w:p>
          <w:p w14:paraId="690B4709" w14:textId="34E8637C" w:rsidR="00C953AF" w:rsidRPr="00250074" w:rsidRDefault="005D69B9" w:rsidP="00250074">
            <w:pPr>
              <w:suppressAutoHyphens/>
              <w:autoSpaceDE w:val="0"/>
              <w:autoSpaceDN w:val="0"/>
              <w:adjustRightInd w:val="0"/>
              <w:jc w:val="both"/>
              <w:rPr>
                <w:rFonts w:ascii="Calibri" w:hAnsi="Calibri" w:cs="Calibri"/>
                <w:bCs/>
              </w:rPr>
            </w:pPr>
            <w:r w:rsidRPr="00250074">
              <w:rPr>
                <w:rFonts w:ascii="Calibri" w:hAnsi="Calibri" w:cs="Calibri"/>
                <w:i/>
                <w:highlight w:val="lightGray"/>
              </w:rPr>
              <w:t>[</w:t>
            </w:r>
            <w:r w:rsidR="00250074">
              <w:rPr>
                <w:rFonts w:ascii="Calibri" w:hAnsi="Calibri" w:cs="Calibri"/>
                <w:i/>
                <w:highlight w:val="lightGray"/>
              </w:rPr>
              <w:t>precizați indicatorii privind performanța contractuală astfel cum au fost stabiliți sau menționați anexa referitoare la aceștia (</w:t>
            </w:r>
            <w:r w:rsidR="00B05149" w:rsidRPr="00B05149">
              <w:rPr>
                <w:rFonts w:ascii="Calibri" w:hAnsi="Calibri" w:cs="Calibri"/>
                <w:i/>
                <w:u w:val="single"/>
                <w:shd w:val="clear" w:color="auto" w:fill="FBD4B4" w:themeFill="accent6" w:themeFillTint="66"/>
              </w:rPr>
              <w:t xml:space="preserve">Caiet de Sarcini, </w:t>
            </w:r>
            <w:r w:rsidR="00250074" w:rsidRPr="00B05149">
              <w:rPr>
                <w:rFonts w:ascii="Calibri" w:hAnsi="Calibri" w:cs="Calibri"/>
                <w:i/>
                <w:u w:val="single"/>
                <w:shd w:val="clear" w:color="auto" w:fill="FBD4B4" w:themeFill="accent6" w:themeFillTint="66"/>
              </w:rPr>
              <w:t xml:space="preserve">subcapitolul 8.5. – </w:t>
            </w:r>
            <w:r w:rsidR="00B05149" w:rsidRPr="00B05149">
              <w:rPr>
                <w:rFonts w:ascii="Calibri" w:hAnsi="Calibri" w:cs="Calibri"/>
                <w:i/>
                <w:u w:val="single"/>
                <w:shd w:val="clear" w:color="auto" w:fill="FBD4B4" w:themeFill="accent6" w:themeFillTint="66"/>
              </w:rPr>
              <w:t>”</w:t>
            </w:r>
            <w:r w:rsidR="00250074" w:rsidRPr="00B05149">
              <w:rPr>
                <w:rFonts w:ascii="Calibri" w:hAnsi="Calibri" w:cs="Calibri"/>
                <w:i/>
                <w:u w:val="single"/>
                <w:shd w:val="clear" w:color="auto" w:fill="FBD4B4" w:themeFill="accent6" w:themeFillTint="66"/>
              </w:rPr>
              <w:t xml:space="preserve">Evaluarea </w:t>
            </w:r>
            <w:r w:rsidR="00B05149" w:rsidRPr="00B05149">
              <w:rPr>
                <w:rFonts w:ascii="Calibri" w:hAnsi="Calibri" w:cs="Calibri"/>
                <w:i/>
                <w:u w:val="single"/>
                <w:shd w:val="clear" w:color="auto" w:fill="FBD4B4" w:themeFill="accent6" w:themeFillTint="66"/>
              </w:rPr>
              <w:t>performanței Contractantului”</w:t>
            </w:r>
            <w:r w:rsidR="00250074" w:rsidRPr="00250074">
              <w:rPr>
                <w:rFonts w:ascii="Calibri" w:hAnsi="Calibri" w:cs="Calibri"/>
                <w:i/>
                <w:highlight w:val="lightGray"/>
              </w:rPr>
              <w:t>)</w:t>
            </w:r>
            <w:r w:rsidR="00996B2E" w:rsidRPr="00250074">
              <w:rPr>
                <w:rFonts w:ascii="Calibri" w:hAnsi="Calibri" w:cs="Calibri"/>
                <w:i/>
                <w:highlight w:val="lightGray"/>
              </w:rPr>
              <w:t>.</w:t>
            </w:r>
            <w:r w:rsidR="00250074" w:rsidRPr="00250074">
              <w:rPr>
                <w:rFonts w:ascii="Calibri" w:hAnsi="Calibri" w:cs="Calibri"/>
                <w:i/>
                <w:highlight w:val="lightGray"/>
              </w:rPr>
              <w:t>]</w:t>
            </w:r>
          </w:p>
        </w:tc>
      </w:tr>
      <w:tr w:rsidR="00357EBB" w:rsidRPr="00DD4C54" w14:paraId="3A4AFA00" w14:textId="77777777" w:rsidTr="00523B4E">
        <w:trPr>
          <w:gridBefore w:val="1"/>
          <w:wBefore w:w="15" w:type="dxa"/>
          <w:trHeight w:val="1095"/>
        </w:trPr>
        <w:tc>
          <w:tcPr>
            <w:tcW w:w="1636" w:type="dxa"/>
          </w:tcPr>
          <w:p w14:paraId="6CE2FDFB" w14:textId="43CC49CE" w:rsidR="00357EBB" w:rsidRPr="00DD4C54" w:rsidRDefault="00357EBB" w:rsidP="0068334E">
            <w:pPr>
              <w:autoSpaceDE w:val="0"/>
              <w:autoSpaceDN w:val="0"/>
              <w:adjustRightInd w:val="0"/>
              <w:rPr>
                <w:rFonts w:ascii="Calibri" w:hAnsi="Calibri" w:cs="Calibri"/>
                <w:b/>
                <w:bCs/>
              </w:rPr>
            </w:pPr>
            <w:r w:rsidRPr="00DD4C54">
              <w:rPr>
                <w:rFonts w:ascii="Calibri" w:hAnsi="Calibri" w:cs="Calibri"/>
                <w:b/>
                <w:bCs/>
              </w:rPr>
              <w:t>5.2.(b)</w:t>
            </w:r>
          </w:p>
        </w:tc>
        <w:tc>
          <w:tcPr>
            <w:tcW w:w="8159" w:type="dxa"/>
            <w:shd w:val="clear" w:color="auto" w:fill="EAF1DD" w:themeFill="accent3" w:themeFillTint="33"/>
          </w:tcPr>
          <w:p w14:paraId="5B367886" w14:textId="5C07C971" w:rsidR="00357EBB" w:rsidRDefault="00357EBB" w:rsidP="00F60972">
            <w:pPr>
              <w:autoSpaceDE w:val="0"/>
              <w:autoSpaceDN w:val="0"/>
              <w:adjustRightInd w:val="0"/>
              <w:jc w:val="both"/>
              <w:rPr>
                <w:rFonts w:ascii="Calibri" w:hAnsi="Calibri" w:cs="Calibri"/>
                <w:i/>
                <w:color w:val="0070C0"/>
              </w:rPr>
            </w:pPr>
            <w:r w:rsidRPr="00DD4C54">
              <w:rPr>
                <w:rFonts w:ascii="Calibri" w:hAnsi="Calibri" w:cs="Calibri"/>
                <w:i/>
                <w:color w:val="0070C0"/>
              </w:rPr>
              <w:t xml:space="preserve">[Clauză specifică al cărui conținut va fi stabilit de comun acord de către Părți, în funcție de conținutul </w:t>
            </w:r>
            <w:r w:rsidRPr="00DD4C54">
              <w:rPr>
                <w:rFonts w:ascii="Calibri" w:hAnsi="Calibri" w:cs="Calibri"/>
                <w:i/>
                <w:color w:val="0070C0"/>
                <w:u w:val="single"/>
              </w:rPr>
              <w:t>Ofertei</w:t>
            </w:r>
            <w:r w:rsidRPr="00DD4C54">
              <w:rPr>
                <w:rFonts w:ascii="Calibri" w:hAnsi="Calibri" w:cs="Calibri"/>
                <w:i/>
                <w:color w:val="0070C0"/>
              </w:rPr>
              <w:t xml:space="preserve"> declarate câștigătoare.]</w:t>
            </w:r>
          </w:p>
          <w:p w14:paraId="31C7E8A4" w14:textId="5D34A754" w:rsidR="00250074" w:rsidRPr="00B05149" w:rsidRDefault="00250074" w:rsidP="00F60972">
            <w:pPr>
              <w:autoSpaceDE w:val="0"/>
              <w:autoSpaceDN w:val="0"/>
              <w:adjustRightInd w:val="0"/>
              <w:jc w:val="both"/>
              <w:rPr>
                <w:rFonts w:ascii="Calibri" w:hAnsi="Calibri" w:cs="Calibri"/>
                <w:i/>
              </w:rPr>
            </w:pPr>
            <w:r w:rsidRPr="00250074">
              <w:rPr>
                <w:rFonts w:ascii="Calibri" w:hAnsi="Calibri" w:cs="Calibri"/>
                <w:i/>
                <w:highlight w:val="lightGray"/>
              </w:rPr>
              <w:t>[ex.: stabilirea condițiilor și modalității de revizuire a anumitor documente (ex. Planul de lucru al activităților este analizat și revizuit).]</w:t>
            </w:r>
          </w:p>
          <w:p w14:paraId="15051A33" w14:textId="77777777" w:rsidR="00B05149" w:rsidRDefault="00B05149" w:rsidP="00B05149">
            <w:pPr>
              <w:jc w:val="both"/>
              <w:rPr>
                <w:rFonts w:ascii="Calibri" w:hAnsi="Calibri" w:cs="Calibri"/>
                <w:i/>
                <w:highlight w:val="lightGray"/>
              </w:rPr>
            </w:pPr>
          </w:p>
          <w:p w14:paraId="6FB6FDCA" w14:textId="684B6B49" w:rsidR="00B05149" w:rsidRPr="00D90F76" w:rsidRDefault="00B05149" w:rsidP="00B05149">
            <w:pPr>
              <w:jc w:val="both"/>
              <w:rPr>
                <w:rFonts w:ascii="Calibri" w:hAnsi="Calibri" w:cs="Calibri"/>
                <w:i/>
                <w:highlight w:val="lightGray"/>
              </w:rPr>
            </w:pPr>
            <w:r w:rsidRPr="00B05149">
              <w:rPr>
                <w:rFonts w:ascii="Calibri" w:hAnsi="Calibri" w:cs="Calibri"/>
                <w:i/>
                <w:highlight w:val="lightGray"/>
              </w:rPr>
              <w:t xml:space="preserve">[Conform </w:t>
            </w:r>
            <w:r w:rsidRPr="00B05149">
              <w:rPr>
                <w:rFonts w:ascii="Calibri" w:hAnsi="Calibri" w:cs="Calibri"/>
                <w:i/>
                <w:u w:val="single"/>
                <w:shd w:val="clear" w:color="auto" w:fill="FBD4B4" w:themeFill="accent6" w:themeFillTint="66"/>
              </w:rPr>
              <w:t>Caiet de Sarcini, capitolul 8. – ”</w:t>
            </w:r>
            <w:bookmarkStart w:id="20" w:name="_Toc535964868"/>
            <w:r w:rsidRPr="00B05149">
              <w:rPr>
                <w:rFonts w:ascii="Calibri" w:hAnsi="Calibri" w:cs="Calibri"/>
                <w:i/>
                <w:u w:val="single"/>
                <w:shd w:val="clear" w:color="auto" w:fill="FBD4B4" w:themeFill="accent6" w:themeFillTint="66"/>
              </w:rPr>
              <w:t>Managementul/Gestionarea Contractului și activități de raportare în cadrul Contractului</w:t>
            </w:r>
            <w:bookmarkEnd w:id="20"/>
            <w:r w:rsidRPr="00B05149">
              <w:rPr>
                <w:rFonts w:ascii="Calibri" w:hAnsi="Calibri" w:cs="Calibri"/>
                <w:i/>
                <w:u w:val="single"/>
                <w:shd w:val="clear" w:color="auto" w:fill="FBD4B4" w:themeFill="accent6" w:themeFillTint="66"/>
              </w:rPr>
              <w:t>”</w:t>
            </w:r>
            <w:r w:rsidRPr="00B05149">
              <w:rPr>
                <w:rFonts w:ascii="Calibri" w:hAnsi="Calibri" w:cs="Calibri"/>
                <w:i/>
                <w:highlight w:val="lightGray"/>
                <w:shd w:val="clear" w:color="auto" w:fill="FBD4B4" w:themeFill="accent6" w:themeFillTint="66"/>
              </w:rPr>
              <w:t xml:space="preserve">, </w:t>
            </w:r>
            <w:r w:rsidRPr="00B05149">
              <w:rPr>
                <w:rFonts w:ascii="Calibri" w:hAnsi="Calibri" w:cs="Calibri"/>
                <w:i/>
                <w:highlight w:val="lightGray"/>
              </w:rPr>
              <w:t>Monitorizarea implică:</w:t>
            </w:r>
          </w:p>
          <w:p w14:paraId="5A3333C1" w14:textId="77777777" w:rsidR="00B05149" w:rsidRPr="00B05149" w:rsidRDefault="00B05149" w:rsidP="00B05149">
            <w:pPr>
              <w:pStyle w:val="ListParagraph"/>
              <w:numPr>
                <w:ilvl w:val="0"/>
                <w:numId w:val="38"/>
              </w:numPr>
              <w:ind w:left="318" w:hanging="318"/>
              <w:jc w:val="both"/>
              <w:rPr>
                <w:rFonts w:ascii="Calibri" w:hAnsi="Calibri" w:cs="Calibri"/>
                <w:i/>
                <w:highlight w:val="lightGray"/>
              </w:rPr>
            </w:pPr>
            <w:r w:rsidRPr="00B05149">
              <w:rPr>
                <w:rFonts w:ascii="Calibri" w:hAnsi="Calibri" w:cs="Calibri"/>
                <w:i/>
                <w:highlight w:val="lightGray"/>
              </w:rPr>
              <w:lastRenderedPageBreak/>
              <w:t>măsurarea rezultatelor activităților de curățenie din Contract prin raportare la Contract. Pentru măsurarea progresului se utilizează în practică cel puțin următoarele elemente:</w:t>
            </w:r>
          </w:p>
          <w:p w14:paraId="7955593D" w14:textId="77777777" w:rsidR="00B05149" w:rsidRPr="00D90F76" w:rsidRDefault="00B05149" w:rsidP="00B05149">
            <w:pPr>
              <w:pStyle w:val="ListParagraph"/>
              <w:numPr>
                <w:ilvl w:val="1"/>
                <w:numId w:val="39"/>
              </w:numPr>
              <w:ind w:left="678"/>
              <w:jc w:val="both"/>
              <w:rPr>
                <w:rFonts w:ascii="Calibri" w:hAnsi="Calibri" w:cs="Calibri"/>
                <w:i/>
                <w:highlight w:val="lightGray"/>
              </w:rPr>
            </w:pPr>
            <w:r w:rsidRPr="00D90F76">
              <w:rPr>
                <w:rFonts w:ascii="Calibri" w:hAnsi="Calibri" w:cs="Calibri"/>
                <w:i/>
                <w:highlight w:val="lightGray"/>
              </w:rPr>
              <w:t>Planul de lucru al activităților inclus de Ofertant în Propunerea Tehnică pe baza cerințelor din Caietul de Sarcini, așa cum este acesta acceptat de părți,</w:t>
            </w:r>
          </w:p>
          <w:p w14:paraId="5A4D691A" w14:textId="77777777" w:rsidR="00B05149" w:rsidRPr="00D90F76" w:rsidRDefault="00B05149" w:rsidP="00B05149">
            <w:pPr>
              <w:pStyle w:val="ListParagraph"/>
              <w:numPr>
                <w:ilvl w:val="1"/>
                <w:numId w:val="39"/>
              </w:numPr>
              <w:ind w:left="678"/>
              <w:jc w:val="both"/>
              <w:rPr>
                <w:rFonts w:ascii="Calibri" w:hAnsi="Calibri" w:cs="Calibri"/>
                <w:i/>
                <w:highlight w:val="lightGray"/>
              </w:rPr>
            </w:pPr>
            <w:r w:rsidRPr="00D90F76">
              <w:rPr>
                <w:rFonts w:ascii="Calibri" w:hAnsi="Calibri" w:cs="Calibri"/>
                <w:i/>
                <w:highlight w:val="lightGray"/>
              </w:rPr>
              <w:t>Informațiile din Propunerea Financiară și clauzele contractuale privind modalitatea de plată;</w:t>
            </w:r>
          </w:p>
          <w:p w14:paraId="53BAA4A4" w14:textId="0D005D1A" w:rsidR="00996B2E" w:rsidRPr="00B05149" w:rsidRDefault="00B05149" w:rsidP="0068334E">
            <w:pPr>
              <w:pStyle w:val="ListParagraph"/>
              <w:numPr>
                <w:ilvl w:val="0"/>
                <w:numId w:val="38"/>
              </w:numPr>
              <w:tabs>
                <w:tab w:val="left" w:pos="720"/>
              </w:tabs>
              <w:autoSpaceDE w:val="0"/>
              <w:autoSpaceDN w:val="0"/>
              <w:adjustRightInd w:val="0"/>
              <w:ind w:left="318" w:hanging="318"/>
              <w:jc w:val="both"/>
              <w:rPr>
                <w:rFonts w:ascii="Calibri" w:hAnsi="Calibri" w:cs="Calibri"/>
              </w:rPr>
            </w:pPr>
            <w:r w:rsidRPr="00B05149">
              <w:rPr>
                <w:rFonts w:ascii="Calibri" w:hAnsi="Calibri" w:cs="Calibri"/>
                <w:i/>
                <w:highlight w:val="lightGray"/>
              </w:rPr>
              <w:t>Constatarea conformității prin acceptarea rezultatelor pe baza criteriilor predefinite, incluse în Contract și a deviațiilor pozitive sau negative de la cerințele incluse în Contract.</w:t>
            </w:r>
            <w:r w:rsidRPr="00250074">
              <w:rPr>
                <w:rFonts w:ascii="Calibri" w:hAnsi="Calibri" w:cs="Calibri"/>
                <w:i/>
                <w:highlight w:val="lightGray"/>
              </w:rPr>
              <w:t>]</w:t>
            </w:r>
          </w:p>
        </w:tc>
      </w:tr>
      <w:tr w:rsidR="00357EBB" w:rsidRPr="00DD4C54" w14:paraId="302809BA" w14:textId="77777777" w:rsidTr="00523B4E">
        <w:trPr>
          <w:gridBefore w:val="1"/>
          <w:wBefore w:w="15" w:type="dxa"/>
          <w:trHeight w:val="528"/>
        </w:trPr>
        <w:tc>
          <w:tcPr>
            <w:tcW w:w="1636" w:type="dxa"/>
          </w:tcPr>
          <w:p w14:paraId="534107D3" w14:textId="5A0B3940" w:rsidR="00357EBB" w:rsidRPr="00DD4C54" w:rsidRDefault="00357EBB" w:rsidP="0068334E">
            <w:pPr>
              <w:autoSpaceDE w:val="0"/>
              <w:autoSpaceDN w:val="0"/>
              <w:adjustRightInd w:val="0"/>
              <w:rPr>
                <w:rFonts w:ascii="Calibri" w:hAnsi="Calibri" w:cs="Calibri"/>
                <w:b/>
                <w:bCs/>
              </w:rPr>
            </w:pPr>
            <w:r w:rsidRPr="00DD4C54">
              <w:rPr>
                <w:rFonts w:ascii="Calibri" w:hAnsi="Calibri" w:cs="Calibri"/>
                <w:b/>
                <w:bCs/>
              </w:rPr>
              <w:lastRenderedPageBreak/>
              <w:t>5.2.(</w:t>
            </w:r>
            <w:r w:rsidR="00562883">
              <w:rPr>
                <w:rFonts w:ascii="Calibri" w:hAnsi="Calibri" w:cs="Calibri"/>
                <w:b/>
                <w:bCs/>
              </w:rPr>
              <w:t>c</w:t>
            </w:r>
            <w:r w:rsidRPr="00DD4C54">
              <w:rPr>
                <w:rFonts w:ascii="Calibri" w:hAnsi="Calibri" w:cs="Calibri"/>
                <w:b/>
                <w:bCs/>
              </w:rPr>
              <w:t>)</w:t>
            </w:r>
          </w:p>
        </w:tc>
        <w:tc>
          <w:tcPr>
            <w:tcW w:w="8159" w:type="dxa"/>
            <w:shd w:val="clear" w:color="auto" w:fill="EAF1DD" w:themeFill="accent3" w:themeFillTint="33"/>
          </w:tcPr>
          <w:p w14:paraId="00D61674" w14:textId="77777777" w:rsidR="00357EBB" w:rsidRPr="00DD4C54" w:rsidRDefault="00357EBB" w:rsidP="00982E65">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[Achizitorul comunică Contractantului acceptul sau refuzul cu privire la Planul de lucru al activităților prezentat, împreună cu motivele care au stat la baza acceptului sau refuzului Achizitorului în termen de [nr. zile] zile de </w:t>
            </w:r>
            <w:r w:rsidRPr="00DD4C54">
              <w:rPr>
                <w:rFonts w:ascii="Calibri" w:hAnsi="Calibri" w:cs="Calibri"/>
                <w:i/>
                <w:color w:val="0070C0"/>
                <w:shd w:val="clear" w:color="auto" w:fill="EAF1DD" w:themeFill="accent3" w:themeFillTint="33"/>
              </w:rPr>
              <w:t>la momentul finalizării întâlnirii de monitorizare a progresului activităților/data documentului care consemnează cele stabilite în cadrul întâlnirii.]</w:t>
            </w:r>
          </w:p>
        </w:tc>
      </w:tr>
      <w:tr w:rsidR="00357EBB" w:rsidRPr="00DD4C54" w14:paraId="57FA5633" w14:textId="77777777" w:rsidTr="00523B4E">
        <w:trPr>
          <w:gridBefore w:val="1"/>
          <w:wBefore w:w="15" w:type="dxa"/>
          <w:trHeight w:val="1095"/>
        </w:trPr>
        <w:tc>
          <w:tcPr>
            <w:tcW w:w="1636" w:type="dxa"/>
          </w:tcPr>
          <w:p w14:paraId="0B09F725" w14:textId="4A8BAA66" w:rsidR="00357EBB" w:rsidRPr="00DD4C54" w:rsidRDefault="00357EBB" w:rsidP="0068334E">
            <w:pPr>
              <w:autoSpaceDE w:val="0"/>
              <w:autoSpaceDN w:val="0"/>
              <w:adjustRightInd w:val="0"/>
              <w:rPr>
                <w:rFonts w:ascii="Calibri" w:hAnsi="Calibri" w:cs="Calibri"/>
                <w:b/>
                <w:bCs/>
              </w:rPr>
            </w:pPr>
            <w:r w:rsidRPr="00DD4C54">
              <w:rPr>
                <w:rFonts w:ascii="Calibri" w:hAnsi="Calibri" w:cs="Calibri"/>
                <w:b/>
                <w:bCs/>
              </w:rPr>
              <w:t>5.2.(</w:t>
            </w:r>
            <w:r w:rsidR="00562883">
              <w:rPr>
                <w:rFonts w:ascii="Calibri" w:hAnsi="Calibri" w:cs="Calibri"/>
                <w:b/>
                <w:bCs/>
              </w:rPr>
              <w:t>d</w:t>
            </w:r>
            <w:r w:rsidRPr="00DD4C54">
              <w:rPr>
                <w:rFonts w:ascii="Calibri" w:hAnsi="Calibri" w:cs="Calibri"/>
                <w:b/>
                <w:bCs/>
              </w:rPr>
              <w:t>)</w:t>
            </w:r>
          </w:p>
        </w:tc>
        <w:tc>
          <w:tcPr>
            <w:tcW w:w="8159" w:type="dxa"/>
            <w:shd w:val="clear" w:color="auto" w:fill="EAF1DD" w:themeFill="accent3" w:themeFillTint="33"/>
          </w:tcPr>
          <w:p w14:paraId="185B0BDD" w14:textId="460C6383" w:rsidR="00357EBB" w:rsidRPr="00DD4C54" w:rsidRDefault="00357EBB" w:rsidP="00982E65">
            <w:pPr>
              <w:autoSpaceDE w:val="0"/>
              <w:autoSpaceDN w:val="0"/>
              <w:adjustRightInd w:val="0"/>
              <w:jc w:val="both"/>
              <w:rPr>
                <w:rFonts w:ascii="Calibri" w:hAnsi="Calibri" w:cs="Calibri"/>
                <w:i/>
                <w:color w:val="0070C0"/>
              </w:rPr>
            </w:pPr>
            <w:r w:rsidRPr="00DD4C54">
              <w:rPr>
                <w:rFonts w:ascii="Calibri" w:hAnsi="Calibri" w:cs="Calibri"/>
                <w:i/>
                <w:color w:val="0070C0"/>
              </w:rPr>
              <w:t xml:space="preserve">[Vor putea fi făcute precizări cu privire la plata </w:t>
            </w:r>
            <w:r w:rsidRPr="00DD4C54">
              <w:rPr>
                <w:rFonts w:ascii="Calibri" w:hAnsi="Calibri" w:cs="Calibri"/>
                <w:i/>
                <w:color w:val="0070C0"/>
                <w:shd w:val="clear" w:color="auto" w:fill="EAF1DD" w:themeFill="accent3" w:themeFillTint="33"/>
              </w:rPr>
              <w:t xml:space="preserve">de </w:t>
            </w:r>
            <w:r w:rsidR="00B2506D" w:rsidRPr="00DD4C54">
              <w:rPr>
                <w:rFonts w:ascii="Calibri" w:hAnsi="Calibri" w:cs="Calibri"/>
                <w:i/>
                <w:color w:val="0070C0"/>
                <w:shd w:val="clear" w:color="auto" w:fill="EAF1DD" w:themeFill="accent3" w:themeFillTint="33"/>
              </w:rPr>
              <w:t>penalități</w:t>
            </w:r>
            <w:r w:rsidRPr="00DD4C54">
              <w:rPr>
                <w:rFonts w:ascii="Calibri" w:hAnsi="Calibri" w:cs="Calibri"/>
                <w:i/>
                <w:color w:val="0070C0"/>
                <w:shd w:val="clear" w:color="auto" w:fill="EAF1DD" w:themeFill="accent3" w:themeFillTint="33"/>
              </w:rPr>
              <w:t xml:space="preserve"> în</w:t>
            </w:r>
            <w:r w:rsidRPr="00DD4C54">
              <w:rPr>
                <w:rFonts w:ascii="Calibri" w:hAnsi="Calibri" w:cs="Calibri"/>
                <w:i/>
                <w:color w:val="0070C0"/>
              </w:rPr>
              <w:t xml:space="preserve"> caz de neperformanţă.]</w:t>
            </w:r>
          </w:p>
          <w:p w14:paraId="77E2EF11" w14:textId="295F8A37" w:rsidR="00357EBB" w:rsidRPr="00DD4C54" w:rsidRDefault="00357EBB" w:rsidP="0068334E">
            <w:pPr>
              <w:autoSpaceDE w:val="0"/>
              <w:autoSpaceDN w:val="0"/>
              <w:adjustRightInd w:val="0"/>
              <w:rPr>
                <w:rFonts w:ascii="Calibri" w:hAnsi="Calibri" w:cs="Calibri"/>
                <w:i/>
              </w:rPr>
            </w:pPr>
            <w:r w:rsidRPr="00DD4C54">
              <w:rPr>
                <w:rFonts w:ascii="Calibri" w:hAnsi="Calibri" w:cs="Calibri"/>
                <w:i/>
                <w:highlight w:val="lightGray"/>
              </w:rPr>
              <w:t xml:space="preserve">[ex.: </w:t>
            </w:r>
            <w:r w:rsidR="000A5C55" w:rsidRPr="00DD4C54">
              <w:rPr>
                <w:rFonts w:ascii="Calibri" w:hAnsi="Calibri" w:cs="Calibri"/>
                <w:i/>
                <w:highlight w:val="lightGray"/>
              </w:rPr>
              <w:t>Penalitățile</w:t>
            </w:r>
            <w:r w:rsidRPr="00DD4C54">
              <w:rPr>
                <w:rFonts w:ascii="Calibri" w:hAnsi="Calibri" w:cs="Calibri"/>
                <w:i/>
                <w:highlight w:val="lightGray"/>
              </w:rPr>
              <w:t xml:space="preserve"> stabilite pentru nerealizarea performanțelor contractuale care pot fi solicitate de Achizitor nu pot depăși limita maxima de 50% din valoarea Contractului/limita maximă reprezentând valoarea Contractului.]</w:t>
            </w:r>
          </w:p>
        </w:tc>
      </w:tr>
      <w:bookmarkEnd w:id="19"/>
      <w:tr w:rsidR="009A6DEE" w:rsidRPr="00DD4C54" w14:paraId="7D2A614C" w14:textId="77777777" w:rsidTr="00523B4E">
        <w:trPr>
          <w:gridBefore w:val="1"/>
          <w:wBefore w:w="15" w:type="dxa"/>
        </w:trPr>
        <w:tc>
          <w:tcPr>
            <w:tcW w:w="1636" w:type="dxa"/>
            <w:shd w:val="clear" w:color="auto" w:fill="1F497D" w:themeFill="text2"/>
          </w:tcPr>
          <w:p w14:paraId="110C4F0B" w14:textId="2D4AEC23" w:rsidR="005578F7" w:rsidRPr="00DD4C54" w:rsidRDefault="00357EBB" w:rsidP="009A6DEE">
            <w:pPr>
              <w:autoSpaceDE w:val="0"/>
              <w:autoSpaceDN w:val="0"/>
              <w:adjustRightInd w:val="0"/>
              <w:rPr>
                <w:rFonts w:ascii="Calibri" w:hAnsi="Calibri" w:cs="Calibri"/>
                <w:b/>
                <w:bCs/>
                <w:color w:val="FFFFFF" w:themeColor="background1"/>
              </w:rPr>
            </w:pPr>
            <w:r w:rsidRPr="00DD4C54">
              <w:rPr>
                <w:rFonts w:ascii="Calibri" w:hAnsi="Calibri" w:cs="Calibri"/>
                <w:b/>
                <w:bCs/>
                <w:color w:val="FFFFFF" w:themeColor="background1"/>
              </w:rPr>
              <w:t>6</w:t>
            </w:r>
            <w:r w:rsidR="002765C0" w:rsidRPr="00DD4C54">
              <w:rPr>
                <w:rFonts w:ascii="Calibri" w:hAnsi="Calibri" w:cs="Calibri"/>
                <w:b/>
                <w:bCs/>
                <w:color w:val="FFFFFF" w:themeColor="background1"/>
              </w:rPr>
              <w:t>.</w:t>
            </w:r>
          </w:p>
        </w:tc>
        <w:tc>
          <w:tcPr>
            <w:tcW w:w="8159" w:type="dxa"/>
            <w:shd w:val="clear" w:color="auto" w:fill="1F497D" w:themeFill="text2"/>
          </w:tcPr>
          <w:p w14:paraId="20411E0B" w14:textId="77777777" w:rsidR="005578F7" w:rsidRPr="00DD4C54" w:rsidRDefault="005578F7" w:rsidP="005578F7">
            <w:pPr>
              <w:rPr>
                <w:rFonts w:ascii="Calibri" w:hAnsi="Calibri" w:cs="Calibri"/>
                <w:b/>
                <w:color w:val="FFFFFF" w:themeColor="background1"/>
              </w:rPr>
            </w:pPr>
            <w:r w:rsidRPr="00DD4C54">
              <w:rPr>
                <w:rFonts w:ascii="Calibri" w:hAnsi="Calibri" w:cs="Calibri"/>
                <w:b/>
                <w:color w:val="FFFFFF" w:themeColor="background1"/>
              </w:rPr>
              <w:t>PLĂŢI CONTRACTUALE</w:t>
            </w:r>
          </w:p>
        </w:tc>
      </w:tr>
      <w:tr w:rsidR="00357EBB" w:rsidRPr="00DD4C54" w14:paraId="707071EF" w14:textId="77777777" w:rsidTr="00523B4E">
        <w:trPr>
          <w:gridBefore w:val="1"/>
          <w:wBefore w:w="15" w:type="dxa"/>
        </w:trPr>
        <w:tc>
          <w:tcPr>
            <w:tcW w:w="1636" w:type="dxa"/>
            <w:shd w:val="clear" w:color="auto" w:fill="92CDDC" w:themeFill="accent5" w:themeFillTint="99"/>
          </w:tcPr>
          <w:p w14:paraId="5316BB88" w14:textId="77777777" w:rsidR="00357EBB" w:rsidRPr="00DD4C54" w:rsidRDefault="00357EBB" w:rsidP="0068334E">
            <w:pPr>
              <w:autoSpaceDE w:val="0"/>
              <w:autoSpaceDN w:val="0"/>
              <w:adjustRightInd w:val="0"/>
              <w:rPr>
                <w:rFonts w:ascii="Calibri" w:hAnsi="Calibri" w:cs="Calibri"/>
                <w:b/>
                <w:bCs/>
              </w:rPr>
            </w:pPr>
            <w:r w:rsidRPr="00DD4C54">
              <w:rPr>
                <w:rFonts w:ascii="Calibri" w:hAnsi="Calibri" w:cs="Calibri"/>
                <w:b/>
                <w:bCs/>
              </w:rPr>
              <w:t>6.1.</w:t>
            </w:r>
          </w:p>
        </w:tc>
        <w:tc>
          <w:tcPr>
            <w:tcW w:w="8159" w:type="dxa"/>
            <w:shd w:val="clear" w:color="auto" w:fill="92CDDC" w:themeFill="accent5" w:themeFillTint="99"/>
          </w:tcPr>
          <w:p w14:paraId="2A253509" w14:textId="77777777" w:rsidR="00357EBB" w:rsidRPr="00DD4C54" w:rsidRDefault="00357EBB" w:rsidP="0068334E">
            <w:pPr>
              <w:rPr>
                <w:rFonts w:ascii="Calibri" w:hAnsi="Calibri" w:cs="Calibri"/>
                <w:b/>
              </w:rPr>
            </w:pPr>
            <w:r w:rsidRPr="00DD4C54">
              <w:rPr>
                <w:rFonts w:ascii="Calibri" w:hAnsi="Calibri" w:cs="Calibri"/>
                <w:b/>
              </w:rPr>
              <w:t>Acceptarea Prețului</w:t>
            </w:r>
          </w:p>
        </w:tc>
      </w:tr>
      <w:tr w:rsidR="00357EBB" w:rsidRPr="00DD4C54" w14:paraId="0A6861C0" w14:textId="77777777" w:rsidTr="00523B4E">
        <w:tc>
          <w:tcPr>
            <w:tcW w:w="1651" w:type="dxa"/>
            <w:gridSpan w:val="2"/>
          </w:tcPr>
          <w:p w14:paraId="24CFCB99" w14:textId="77777777" w:rsidR="00357EBB" w:rsidRPr="00DD4C54" w:rsidRDefault="00357EBB" w:rsidP="0068334E">
            <w:pPr>
              <w:suppressAutoHyphens/>
              <w:autoSpaceDE w:val="0"/>
              <w:autoSpaceDN w:val="0"/>
              <w:adjustRightInd w:val="0"/>
              <w:rPr>
                <w:rFonts w:ascii="Calibri" w:hAnsi="Calibri" w:cs="Calibri"/>
                <w:b/>
                <w:bCs/>
              </w:rPr>
            </w:pPr>
            <w:bookmarkStart w:id="21" w:name="_Hlk511305042"/>
            <w:r w:rsidRPr="00DD4C54">
              <w:rPr>
                <w:rFonts w:ascii="Calibri" w:hAnsi="Calibri" w:cs="Calibri"/>
                <w:b/>
                <w:bCs/>
              </w:rPr>
              <w:t>6.1.(b)</w:t>
            </w:r>
          </w:p>
        </w:tc>
        <w:tc>
          <w:tcPr>
            <w:tcW w:w="8159" w:type="dxa"/>
            <w:shd w:val="clear" w:color="auto" w:fill="EAF1DD" w:themeFill="accent3" w:themeFillTint="33"/>
          </w:tcPr>
          <w:p w14:paraId="52C2641A" w14:textId="77777777" w:rsidR="00357EBB" w:rsidRPr="00982E65" w:rsidRDefault="00357EBB" w:rsidP="00982E65">
            <w:pPr>
              <w:suppressAutoHyphens/>
              <w:autoSpaceDE w:val="0"/>
              <w:autoSpaceDN w:val="0"/>
              <w:adjustRightInd w:val="0"/>
              <w:jc w:val="both"/>
              <w:rPr>
                <w:rFonts w:ascii="Calibri" w:hAnsi="Calibri" w:cs="Calibri"/>
                <w:i/>
                <w:color w:val="0070C0"/>
              </w:rPr>
            </w:pPr>
            <w:r w:rsidRPr="00DD4C54">
              <w:rPr>
                <w:rFonts w:ascii="Calibri" w:hAnsi="Calibri" w:cs="Calibri"/>
                <w:i/>
                <w:color w:val="0070C0"/>
                <w:shd w:val="clear" w:color="auto" w:fill="EAF1DD" w:themeFill="accent3" w:themeFillTint="33"/>
              </w:rPr>
              <w:t xml:space="preserve">[Astfel cum se stabilește prin Documentația de Atribuire de către Achizitor, </w:t>
            </w:r>
            <w:r w:rsidRPr="00DD4C54">
              <w:rPr>
                <w:rFonts w:ascii="Calibri" w:hAnsi="Calibri" w:cs="Calibri"/>
                <w:i/>
                <w:color w:val="0070C0"/>
              </w:rPr>
              <w:t>vor putea fi stipulate prevederi cu privire la alte aspecte și detalii referitoare la</w:t>
            </w:r>
            <w:r w:rsidRPr="00DD4C54">
              <w:rPr>
                <w:rFonts w:ascii="Calibri" w:hAnsi="Calibri" w:cs="Calibri"/>
                <w:i/>
                <w:color w:val="0070C0"/>
                <w:shd w:val="clear" w:color="auto" w:fill="EAF1DD" w:themeFill="accent3" w:themeFillTint="33"/>
              </w:rPr>
              <w:t xml:space="preserve"> Prețul Contractului, astfel cum este acceptat.]</w:t>
            </w:r>
          </w:p>
          <w:p w14:paraId="06872A24" w14:textId="77777777" w:rsidR="00357EBB" w:rsidRPr="00DD4C54" w:rsidRDefault="00357EBB" w:rsidP="0068334E">
            <w:pPr>
              <w:suppressAutoHyphens/>
              <w:autoSpaceDE w:val="0"/>
              <w:autoSpaceDN w:val="0"/>
              <w:adjustRightInd w:val="0"/>
              <w:rPr>
                <w:rFonts w:ascii="Calibri" w:hAnsi="Calibri" w:cs="Calibri"/>
                <w:i/>
                <w:snapToGrid w:val="0"/>
              </w:rPr>
            </w:pPr>
            <w:r w:rsidRPr="00DD4C54">
              <w:rPr>
                <w:rFonts w:ascii="Calibri" w:hAnsi="Calibri" w:cs="Calibri"/>
                <w:i/>
              </w:rPr>
              <w:t>Achizitorul poate stabili limite pentru obligațiile Contractantului care corespund prețului contractat.</w:t>
            </w:r>
          </w:p>
        </w:tc>
      </w:tr>
      <w:bookmarkEnd w:id="21"/>
      <w:tr w:rsidR="005578F7" w:rsidRPr="00DD4C54" w14:paraId="576AE472" w14:textId="77777777" w:rsidTr="00523B4E">
        <w:trPr>
          <w:gridBefore w:val="1"/>
          <w:wBefore w:w="15" w:type="dxa"/>
        </w:trPr>
        <w:tc>
          <w:tcPr>
            <w:tcW w:w="1636" w:type="dxa"/>
            <w:shd w:val="clear" w:color="auto" w:fill="92CDDC" w:themeFill="accent5" w:themeFillTint="99"/>
          </w:tcPr>
          <w:p w14:paraId="5DE3AC3D" w14:textId="3CF831DF" w:rsidR="005578F7" w:rsidRPr="00DD4C54" w:rsidRDefault="00357EBB" w:rsidP="009A6DEE">
            <w:pPr>
              <w:autoSpaceDE w:val="0"/>
              <w:autoSpaceDN w:val="0"/>
              <w:adjustRightInd w:val="0"/>
              <w:rPr>
                <w:rFonts w:ascii="Calibri" w:hAnsi="Calibri" w:cs="Calibri"/>
                <w:b/>
                <w:bCs/>
              </w:rPr>
            </w:pPr>
            <w:r w:rsidRPr="00DD4C54">
              <w:rPr>
                <w:rFonts w:ascii="Calibri" w:hAnsi="Calibri" w:cs="Calibri"/>
                <w:b/>
                <w:bCs/>
              </w:rPr>
              <w:t>6</w:t>
            </w:r>
            <w:r w:rsidR="002765C0" w:rsidRPr="00DD4C54">
              <w:rPr>
                <w:rFonts w:ascii="Calibri" w:hAnsi="Calibri" w:cs="Calibri"/>
                <w:b/>
                <w:bCs/>
              </w:rPr>
              <w:t>.</w:t>
            </w:r>
            <w:r w:rsidRPr="00DD4C54">
              <w:rPr>
                <w:rFonts w:ascii="Calibri" w:hAnsi="Calibri" w:cs="Calibri"/>
                <w:b/>
                <w:bCs/>
              </w:rPr>
              <w:t>2</w:t>
            </w:r>
            <w:r w:rsidR="002765C0" w:rsidRPr="00DD4C54">
              <w:rPr>
                <w:rFonts w:ascii="Calibri" w:hAnsi="Calibri" w:cs="Calibri"/>
                <w:b/>
                <w:bCs/>
              </w:rPr>
              <w:t>.</w:t>
            </w:r>
          </w:p>
        </w:tc>
        <w:tc>
          <w:tcPr>
            <w:tcW w:w="8159" w:type="dxa"/>
            <w:shd w:val="clear" w:color="auto" w:fill="92CDDC" w:themeFill="accent5" w:themeFillTint="99"/>
          </w:tcPr>
          <w:p w14:paraId="0253798E" w14:textId="71B6677F" w:rsidR="005578F7" w:rsidRPr="00DD4C54" w:rsidRDefault="005578F7" w:rsidP="005578F7">
            <w:pPr>
              <w:rPr>
                <w:rFonts w:ascii="Calibri" w:hAnsi="Calibri" w:cs="Calibri"/>
                <w:b/>
              </w:rPr>
            </w:pPr>
            <w:r w:rsidRPr="00DD4C54">
              <w:rPr>
                <w:rFonts w:ascii="Calibri" w:hAnsi="Calibri" w:cs="Calibri"/>
                <w:b/>
              </w:rPr>
              <w:t xml:space="preserve">Facturare în cadrul </w:t>
            </w:r>
            <w:r w:rsidRPr="00DD4C54">
              <w:rPr>
                <w:rFonts w:ascii="Calibri" w:hAnsi="Calibri" w:cs="Calibri"/>
                <w:b/>
                <w:i/>
              </w:rPr>
              <w:t>Contractului</w:t>
            </w:r>
          </w:p>
        </w:tc>
      </w:tr>
      <w:tr w:rsidR="005578F7" w:rsidRPr="00DD4C54" w14:paraId="7DF36825" w14:textId="77777777" w:rsidTr="00523B4E">
        <w:trPr>
          <w:gridBefore w:val="1"/>
          <w:wBefore w:w="15" w:type="dxa"/>
        </w:trPr>
        <w:tc>
          <w:tcPr>
            <w:tcW w:w="1636" w:type="dxa"/>
          </w:tcPr>
          <w:p w14:paraId="4A475200" w14:textId="0106220E" w:rsidR="005578F7" w:rsidRPr="00DD4C54" w:rsidRDefault="00357EBB" w:rsidP="009A6DEE">
            <w:pPr>
              <w:autoSpaceDE w:val="0"/>
              <w:autoSpaceDN w:val="0"/>
              <w:adjustRightInd w:val="0"/>
              <w:rPr>
                <w:rFonts w:ascii="Calibri" w:hAnsi="Calibri" w:cs="Calibri"/>
                <w:b/>
                <w:bCs/>
              </w:rPr>
            </w:pPr>
            <w:r w:rsidRPr="00DD4C54">
              <w:rPr>
                <w:rFonts w:ascii="Calibri" w:hAnsi="Calibri" w:cs="Calibri"/>
                <w:b/>
                <w:bCs/>
              </w:rPr>
              <w:t>6</w:t>
            </w:r>
            <w:r w:rsidR="005578F7" w:rsidRPr="00DD4C54">
              <w:rPr>
                <w:rFonts w:ascii="Calibri" w:hAnsi="Calibri" w:cs="Calibri"/>
                <w:b/>
                <w:bCs/>
              </w:rPr>
              <w:t>.</w:t>
            </w:r>
            <w:r w:rsidRPr="00DD4C54">
              <w:rPr>
                <w:rFonts w:ascii="Calibri" w:hAnsi="Calibri" w:cs="Calibri"/>
                <w:b/>
                <w:bCs/>
              </w:rPr>
              <w:t>2</w:t>
            </w:r>
            <w:r w:rsidR="005578F7" w:rsidRPr="00DD4C54">
              <w:rPr>
                <w:rFonts w:ascii="Calibri" w:hAnsi="Calibri" w:cs="Calibri"/>
                <w:b/>
                <w:bCs/>
              </w:rPr>
              <w:t>.(b)</w:t>
            </w:r>
          </w:p>
        </w:tc>
        <w:tc>
          <w:tcPr>
            <w:tcW w:w="8159" w:type="dxa"/>
            <w:shd w:val="clear" w:color="auto" w:fill="EAF1DD" w:themeFill="accent3" w:themeFillTint="33"/>
          </w:tcPr>
          <w:p w14:paraId="3467BD72" w14:textId="32606BF0" w:rsidR="00AC7B6D" w:rsidRPr="00982E65" w:rsidRDefault="00147382" w:rsidP="00982E65">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AC7B6D" w:rsidRPr="00DD4C54">
              <w:rPr>
                <w:rFonts w:ascii="Calibri" w:hAnsi="Calibri" w:cs="Calibri"/>
                <w:i/>
                <w:color w:val="0070C0"/>
              </w:rPr>
              <w:t>modalitatea de emitere, completare prezentare a facturilor.]</w:t>
            </w:r>
          </w:p>
          <w:p w14:paraId="2D219F92" w14:textId="614C4A2C" w:rsidR="005578F7" w:rsidRPr="00DD4C54" w:rsidRDefault="005578F7" w:rsidP="005578F7">
            <w:pPr>
              <w:autoSpaceDE w:val="0"/>
              <w:autoSpaceDN w:val="0"/>
              <w:adjustRightInd w:val="0"/>
              <w:rPr>
                <w:rFonts w:ascii="Calibri" w:hAnsi="Calibri" w:cs="Calibri"/>
                <w:bCs/>
              </w:rPr>
            </w:pPr>
            <w:r w:rsidRPr="00DD4C54">
              <w:rPr>
                <w:rFonts w:ascii="Calibri" w:hAnsi="Calibri" w:cs="Calibri"/>
                <w:b/>
              </w:rPr>
              <w:t xml:space="preserve">Facturile </w:t>
            </w:r>
            <w:r w:rsidR="00B13696" w:rsidRPr="00DD4C54">
              <w:rPr>
                <w:rFonts w:ascii="Calibri" w:hAnsi="Calibri" w:cs="Calibri"/>
                <w:b/>
              </w:rPr>
              <w:t>se emit și se completează</w:t>
            </w:r>
            <w:r w:rsidRPr="00DD4C54">
              <w:rPr>
                <w:rFonts w:ascii="Calibri" w:hAnsi="Calibri" w:cs="Calibri"/>
                <w:b/>
              </w:rPr>
              <w:t xml:space="preserve"> în conformitate cu</w:t>
            </w:r>
            <w:r w:rsidRPr="00DD4C54">
              <w:rPr>
                <w:rFonts w:ascii="Calibri" w:hAnsi="Calibri" w:cs="Calibri"/>
              </w:rPr>
              <w:t xml:space="preserve"> </w:t>
            </w:r>
            <w:r w:rsidRPr="00DD4C54">
              <w:rPr>
                <w:rFonts w:ascii="Calibri" w:hAnsi="Calibri" w:cs="Calibri"/>
                <w:i/>
                <w:highlight w:val="lightGray"/>
              </w:rPr>
              <w:t>[detaliați legislația aplicabilă și informațiile care trebuie incluse în factură]</w:t>
            </w:r>
            <w:r w:rsidRPr="00DD4C54">
              <w:rPr>
                <w:rFonts w:ascii="Calibri" w:hAnsi="Calibri" w:cs="Calibri"/>
                <w:i/>
              </w:rPr>
              <w:t>.</w:t>
            </w:r>
          </w:p>
        </w:tc>
      </w:tr>
      <w:tr w:rsidR="00357EBB" w:rsidRPr="00DD4C54" w14:paraId="3B3AC92C" w14:textId="77777777" w:rsidTr="00523B4E">
        <w:trPr>
          <w:gridBefore w:val="1"/>
          <w:wBefore w:w="15" w:type="dxa"/>
        </w:trPr>
        <w:tc>
          <w:tcPr>
            <w:tcW w:w="1636" w:type="dxa"/>
            <w:shd w:val="clear" w:color="auto" w:fill="92CDDC" w:themeFill="accent5" w:themeFillTint="99"/>
          </w:tcPr>
          <w:p w14:paraId="5359DBA5" w14:textId="77777777" w:rsidR="00357EBB" w:rsidRPr="00DD4C54" w:rsidRDefault="00357EBB" w:rsidP="0068334E">
            <w:pPr>
              <w:autoSpaceDE w:val="0"/>
              <w:autoSpaceDN w:val="0"/>
              <w:adjustRightInd w:val="0"/>
              <w:rPr>
                <w:rFonts w:ascii="Calibri" w:hAnsi="Calibri" w:cs="Calibri"/>
                <w:b/>
                <w:bCs/>
              </w:rPr>
            </w:pPr>
            <w:r w:rsidRPr="00DD4C54">
              <w:rPr>
                <w:rFonts w:ascii="Calibri" w:hAnsi="Calibri" w:cs="Calibri"/>
                <w:b/>
                <w:bCs/>
              </w:rPr>
              <w:t>6.3.</w:t>
            </w:r>
          </w:p>
        </w:tc>
        <w:tc>
          <w:tcPr>
            <w:tcW w:w="8159" w:type="dxa"/>
            <w:shd w:val="clear" w:color="auto" w:fill="92CDDC" w:themeFill="accent5" w:themeFillTint="99"/>
          </w:tcPr>
          <w:p w14:paraId="394C3284" w14:textId="54314EF3" w:rsidR="00357EBB" w:rsidRPr="00DD4C54" w:rsidRDefault="00357EBB" w:rsidP="0068334E">
            <w:pPr>
              <w:rPr>
                <w:rFonts w:ascii="Calibri" w:hAnsi="Calibri" w:cs="Calibri"/>
                <w:b/>
              </w:rPr>
            </w:pPr>
            <w:r w:rsidRPr="00DD4C54">
              <w:rPr>
                <w:rFonts w:ascii="Calibri" w:hAnsi="Calibri" w:cs="Calibri"/>
                <w:b/>
              </w:rPr>
              <w:t xml:space="preserve">Plăți </w:t>
            </w:r>
            <w:r w:rsidR="007E1C8D">
              <w:rPr>
                <w:rFonts w:ascii="Calibri" w:hAnsi="Calibri" w:cs="Calibri"/>
                <w:b/>
              </w:rPr>
              <w:t>în cadrul Contractului</w:t>
            </w:r>
          </w:p>
        </w:tc>
      </w:tr>
      <w:tr w:rsidR="00357EBB" w:rsidRPr="00DD4C54" w14:paraId="2235EA84" w14:textId="77777777" w:rsidTr="00523B4E">
        <w:tc>
          <w:tcPr>
            <w:tcW w:w="1651" w:type="dxa"/>
            <w:gridSpan w:val="2"/>
          </w:tcPr>
          <w:p w14:paraId="594460F1" w14:textId="07E66993" w:rsidR="00357EBB" w:rsidRPr="00DD4C54" w:rsidRDefault="00357EBB" w:rsidP="0068334E">
            <w:pPr>
              <w:suppressAutoHyphens/>
              <w:autoSpaceDE w:val="0"/>
              <w:autoSpaceDN w:val="0"/>
              <w:adjustRightInd w:val="0"/>
              <w:rPr>
                <w:rFonts w:ascii="Calibri" w:hAnsi="Calibri" w:cs="Calibri"/>
                <w:b/>
                <w:bCs/>
              </w:rPr>
            </w:pPr>
            <w:bookmarkStart w:id="22" w:name="_Hlk511305081"/>
            <w:r w:rsidRPr="00DD4C54">
              <w:rPr>
                <w:rFonts w:ascii="Calibri" w:hAnsi="Calibri" w:cs="Calibri"/>
                <w:b/>
                <w:bCs/>
              </w:rPr>
              <w:t>6.3.(</w:t>
            </w:r>
            <w:r w:rsidR="00F63879">
              <w:rPr>
                <w:rFonts w:ascii="Calibri" w:hAnsi="Calibri" w:cs="Calibri"/>
                <w:b/>
                <w:bCs/>
              </w:rPr>
              <w:t>b</w:t>
            </w:r>
            <w:r w:rsidRPr="00DD4C54">
              <w:rPr>
                <w:rFonts w:ascii="Calibri" w:hAnsi="Calibri" w:cs="Calibri"/>
                <w:b/>
                <w:bCs/>
              </w:rPr>
              <w:t>)</w:t>
            </w:r>
          </w:p>
        </w:tc>
        <w:tc>
          <w:tcPr>
            <w:tcW w:w="8159" w:type="dxa"/>
            <w:shd w:val="clear" w:color="auto" w:fill="EAF1DD" w:themeFill="accent3" w:themeFillTint="33"/>
          </w:tcPr>
          <w:p w14:paraId="2F47F417" w14:textId="77777777" w:rsidR="00357EBB" w:rsidRPr="00982E65" w:rsidRDefault="00357EBB" w:rsidP="006105B2">
            <w:pPr>
              <w:suppressAutoHyphens/>
              <w:jc w:val="both"/>
              <w:rPr>
                <w:rFonts w:ascii="Calibri" w:hAnsi="Calibri" w:cs="Calibri"/>
                <w:snapToGrid w:val="0"/>
                <w:color w:val="0070C0"/>
              </w:rPr>
            </w:pPr>
            <w:r w:rsidRPr="00DD4C54">
              <w:rPr>
                <w:rFonts w:ascii="Calibri" w:hAnsi="Calibri" w:cs="Calibri"/>
                <w:i/>
                <w:color w:val="0070C0"/>
              </w:rPr>
              <w:t>[Astfel cum se stabilește prin Documentația de Atribuire de către Achizitor, va putea fi stabilit termenul în care Achizitorul este obligat să efectueze plata în acest caz</w:t>
            </w:r>
            <w:r w:rsidRPr="00DD4C54">
              <w:rPr>
                <w:rFonts w:ascii="Calibri" w:hAnsi="Calibri" w:cs="Calibri"/>
                <w:bCs/>
                <w:i/>
                <w:color w:val="0070C0"/>
              </w:rPr>
              <w:t>.]</w:t>
            </w:r>
          </w:p>
          <w:p w14:paraId="42EDC7F6" w14:textId="6343AA48" w:rsidR="00276EAB" w:rsidRPr="00DD4C54" w:rsidRDefault="00357EBB" w:rsidP="006105B2">
            <w:pPr>
              <w:suppressAutoHyphens/>
              <w:rPr>
                <w:rFonts w:ascii="Calibri" w:hAnsi="Calibri" w:cs="Calibri"/>
                <w:i/>
                <w:snapToGrid w:val="0"/>
                <w:shd w:val="clear" w:color="auto" w:fill="D9D9D9" w:themeFill="background1" w:themeFillShade="D9"/>
              </w:rPr>
            </w:pPr>
            <w:r w:rsidRPr="00DD4C54">
              <w:rPr>
                <w:rFonts w:ascii="Calibri" w:hAnsi="Calibri" w:cs="Calibri"/>
                <w:snapToGrid w:val="0"/>
                <w:shd w:val="clear" w:color="auto" w:fill="D9D9D9" w:themeFill="background1" w:themeFillShade="D9"/>
              </w:rPr>
              <w:t xml:space="preserve">[ex.: </w:t>
            </w:r>
            <w:r w:rsidRPr="00DD4C54">
              <w:rPr>
                <w:rFonts w:ascii="Calibri" w:hAnsi="Calibri" w:cs="Calibri"/>
                <w:i/>
                <w:snapToGrid w:val="0"/>
                <w:shd w:val="clear" w:color="auto" w:fill="D9D9D9" w:themeFill="background1" w:themeFillShade="D9"/>
              </w:rPr>
              <w:t>maximum 30 (treizeci)</w:t>
            </w:r>
            <w:r w:rsidRPr="00DD4C54">
              <w:rPr>
                <w:rFonts w:ascii="Calibri" w:hAnsi="Calibri" w:cs="Calibri"/>
                <w:snapToGrid w:val="0"/>
                <w:shd w:val="clear" w:color="auto" w:fill="D9D9D9" w:themeFill="background1" w:themeFillShade="D9"/>
              </w:rPr>
              <w:t xml:space="preserve"> zile </w:t>
            </w:r>
            <w:r w:rsidRPr="00DD4C54">
              <w:rPr>
                <w:rFonts w:ascii="Calibri" w:hAnsi="Calibri" w:cs="Calibri"/>
                <w:spacing w:val="6"/>
                <w:shd w:val="clear" w:color="auto" w:fill="D9D9D9" w:themeFill="background1" w:themeFillShade="D9"/>
              </w:rPr>
              <w:t xml:space="preserve">de la data înregistrării la sediul </w:t>
            </w:r>
            <w:r w:rsidRPr="00DD4C54">
              <w:rPr>
                <w:rFonts w:ascii="Calibri" w:hAnsi="Calibri" w:cs="Calibri"/>
                <w:i/>
                <w:spacing w:val="6"/>
                <w:shd w:val="clear" w:color="auto" w:fill="D9D9D9" w:themeFill="background1" w:themeFillShade="D9"/>
              </w:rPr>
              <w:t>Achizitorului</w:t>
            </w:r>
            <w:r w:rsidRPr="00DD4C54">
              <w:rPr>
                <w:rFonts w:ascii="Calibri" w:hAnsi="Calibri" w:cs="Calibri"/>
                <w:spacing w:val="6"/>
                <w:shd w:val="clear" w:color="auto" w:fill="D9D9D9" w:themeFill="background1" w:themeFillShade="D9"/>
              </w:rPr>
              <w:t xml:space="preserve"> a </w:t>
            </w:r>
            <w:r w:rsidRPr="00DD4C54">
              <w:rPr>
                <w:rFonts w:ascii="Calibri" w:hAnsi="Calibri" w:cs="Calibri"/>
                <w:color w:val="000000" w:themeColor="text1"/>
                <w:spacing w:val="6"/>
                <w:shd w:val="clear" w:color="auto" w:fill="D9D9D9" w:themeFill="background1" w:themeFillShade="D9"/>
              </w:rPr>
              <w:t xml:space="preserve">facturii </w:t>
            </w:r>
            <w:r w:rsidRPr="00DD4C54">
              <w:rPr>
                <w:rFonts w:ascii="Calibri" w:hAnsi="Calibri" w:cs="Calibri"/>
                <w:spacing w:val="6"/>
                <w:shd w:val="clear" w:color="auto" w:fill="D9D9D9" w:themeFill="background1" w:themeFillShade="D9"/>
              </w:rPr>
              <w:t xml:space="preserve">fiscale </w:t>
            </w:r>
            <w:r w:rsidRPr="00DD4C54">
              <w:rPr>
                <w:rFonts w:ascii="Calibri" w:hAnsi="Calibri" w:cs="Calibri"/>
                <w:snapToGrid w:val="0"/>
                <w:shd w:val="clear" w:color="auto" w:fill="D9D9D9" w:themeFill="background1" w:themeFillShade="D9"/>
              </w:rPr>
              <w:t>emise pe baza</w:t>
            </w:r>
            <w:r w:rsidR="00276EAB" w:rsidRPr="00DD4C54">
              <w:rPr>
                <w:rFonts w:ascii="Calibri" w:hAnsi="Calibri" w:cs="Calibri"/>
                <w:snapToGrid w:val="0"/>
                <w:shd w:val="clear" w:color="auto" w:fill="D9D9D9" w:themeFill="background1" w:themeFillShade="D9"/>
              </w:rPr>
              <w:t>:</w:t>
            </w:r>
            <w:r w:rsidRPr="00DD4C54">
              <w:rPr>
                <w:rFonts w:ascii="Calibri" w:hAnsi="Calibri" w:cs="Calibri"/>
                <w:snapToGrid w:val="0"/>
                <w:shd w:val="clear" w:color="auto" w:fill="D9D9D9" w:themeFill="background1" w:themeFillShade="D9"/>
              </w:rPr>
              <w:t xml:space="preserve"> Procesului-Verbal privind </w:t>
            </w:r>
            <w:r w:rsidR="00F10E32" w:rsidRPr="00DD4C54">
              <w:rPr>
                <w:rFonts w:ascii="Calibri" w:hAnsi="Calibri" w:cs="Calibri"/>
                <w:snapToGrid w:val="0"/>
                <w:shd w:val="clear" w:color="auto" w:fill="D9D9D9" w:themeFill="background1" w:themeFillShade="D9"/>
              </w:rPr>
              <w:t>prestarea</w:t>
            </w:r>
            <w:r w:rsidRPr="00DD4C54">
              <w:rPr>
                <w:rFonts w:ascii="Calibri" w:hAnsi="Calibri" w:cs="Calibri"/>
                <w:snapToGrid w:val="0"/>
                <w:shd w:val="clear" w:color="auto" w:fill="D9D9D9" w:themeFill="background1" w:themeFillShade="D9"/>
              </w:rPr>
              <w:t xml:space="preserve"> </w:t>
            </w:r>
            <w:r w:rsidR="00F10E32" w:rsidRPr="00DD4C54">
              <w:rPr>
                <w:rFonts w:ascii="Calibri" w:hAnsi="Calibri" w:cs="Calibri"/>
                <w:i/>
                <w:snapToGrid w:val="0"/>
                <w:shd w:val="clear" w:color="auto" w:fill="D9D9D9" w:themeFill="background1" w:themeFillShade="D9"/>
              </w:rPr>
              <w:t>Serviciilor</w:t>
            </w:r>
            <w:r w:rsidRPr="00DD4C54">
              <w:rPr>
                <w:rFonts w:ascii="Calibri" w:hAnsi="Calibri" w:cs="Calibri"/>
                <w:snapToGrid w:val="0"/>
                <w:shd w:val="clear" w:color="auto" w:fill="D9D9D9" w:themeFill="background1" w:themeFillShade="D9"/>
              </w:rPr>
              <w:t xml:space="preserve"> conform </w:t>
            </w:r>
            <w:r w:rsidR="00706D0D" w:rsidRPr="00DD4C54">
              <w:rPr>
                <w:rFonts w:ascii="Calibri" w:hAnsi="Calibri" w:cs="Calibri"/>
                <w:i/>
                <w:snapToGrid w:val="0"/>
                <w:shd w:val="clear" w:color="auto" w:fill="D9D9D9" w:themeFill="background1" w:themeFillShade="D9"/>
              </w:rPr>
              <w:t>Planului de lucru al activităților</w:t>
            </w:r>
            <w:r w:rsidRPr="00DD4C54">
              <w:rPr>
                <w:rFonts w:ascii="Calibri" w:hAnsi="Calibri" w:cs="Calibri"/>
                <w:snapToGrid w:val="0"/>
                <w:shd w:val="clear" w:color="auto" w:fill="D9D9D9" w:themeFill="background1" w:themeFillShade="D9"/>
              </w:rPr>
              <w:t>/Notelor de Comandă</w:t>
            </w:r>
            <w:r w:rsidR="00744411">
              <w:rPr>
                <w:rFonts w:ascii="Calibri" w:hAnsi="Calibri" w:cs="Calibri"/>
                <w:snapToGrid w:val="0"/>
                <w:shd w:val="clear" w:color="auto" w:fill="D9D9D9" w:themeFill="background1" w:themeFillShade="D9"/>
              </w:rPr>
              <w:t xml:space="preserve"> (servicii ad-hoc)</w:t>
            </w:r>
            <w:r w:rsidRPr="00DD4C54">
              <w:rPr>
                <w:rFonts w:ascii="Calibri" w:hAnsi="Calibri" w:cs="Calibri"/>
                <w:snapToGrid w:val="0"/>
                <w:shd w:val="clear" w:color="auto" w:fill="D9D9D9" w:themeFill="background1" w:themeFillShade="D9"/>
              </w:rPr>
              <w:t xml:space="preserve">, cu condiția acceptării </w:t>
            </w:r>
            <w:r w:rsidR="00F10E32" w:rsidRPr="00DD4C54">
              <w:rPr>
                <w:rFonts w:ascii="Calibri" w:hAnsi="Calibri" w:cs="Calibri"/>
                <w:i/>
                <w:snapToGrid w:val="0"/>
                <w:shd w:val="clear" w:color="auto" w:fill="D9D9D9" w:themeFill="background1" w:themeFillShade="D9"/>
              </w:rPr>
              <w:t>Serviciilor/Rezultatelor</w:t>
            </w:r>
            <w:r w:rsidRPr="00DD4C54">
              <w:rPr>
                <w:rFonts w:ascii="Calibri" w:hAnsi="Calibri" w:cs="Calibri"/>
                <w:snapToGrid w:val="0"/>
                <w:shd w:val="clear" w:color="auto" w:fill="D9D9D9" w:themeFill="background1" w:themeFillShade="D9"/>
              </w:rPr>
              <w:t xml:space="preserve"> de către </w:t>
            </w:r>
            <w:r w:rsidRPr="00DD4C54">
              <w:rPr>
                <w:rFonts w:ascii="Calibri" w:hAnsi="Calibri" w:cs="Calibri"/>
                <w:i/>
                <w:snapToGrid w:val="0"/>
                <w:shd w:val="clear" w:color="auto" w:fill="D9D9D9" w:themeFill="background1" w:themeFillShade="D9"/>
              </w:rPr>
              <w:t>Achizitor</w:t>
            </w:r>
            <w:r w:rsidR="0091156F" w:rsidRPr="00DD4C54">
              <w:rPr>
                <w:rFonts w:ascii="Calibri" w:hAnsi="Calibri" w:cs="Calibri"/>
                <w:i/>
                <w:snapToGrid w:val="0"/>
                <w:shd w:val="clear" w:color="auto" w:fill="D9D9D9" w:themeFill="background1" w:themeFillShade="D9"/>
              </w:rPr>
              <w:t xml:space="preserve"> </w:t>
            </w:r>
            <w:r w:rsidR="0091156F" w:rsidRPr="00DD4C54">
              <w:rPr>
                <w:rFonts w:ascii="Calibri" w:hAnsi="Calibri" w:cs="Calibri"/>
                <w:snapToGrid w:val="0"/>
                <w:shd w:val="clear" w:color="auto" w:fill="D9D9D9" w:themeFill="background1" w:themeFillShade="D9"/>
              </w:rPr>
              <w:t xml:space="preserve">precum și </w:t>
            </w:r>
            <w:r w:rsidR="008023E6" w:rsidRPr="00DD4C54">
              <w:rPr>
                <w:rFonts w:ascii="Calibri" w:hAnsi="Calibri" w:cs="Calibri"/>
                <w:snapToGrid w:val="0"/>
                <w:shd w:val="clear" w:color="auto" w:fill="D9D9D9" w:themeFill="background1" w:themeFillShade="D9"/>
              </w:rPr>
              <w:t>cu respectarea clauzelor stipulate l</w:t>
            </w:r>
            <w:r w:rsidR="0091156F" w:rsidRPr="00DD4C54">
              <w:rPr>
                <w:rFonts w:ascii="Calibri" w:hAnsi="Calibri" w:cs="Calibri"/>
                <w:snapToGrid w:val="0"/>
                <w:shd w:val="clear" w:color="auto" w:fill="D9D9D9" w:themeFill="background1" w:themeFillShade="D9"/>
              </w:rPr>
              <w:t xml:space="preserve">a </w:t>
            </w:r>
            <w:r w:rsidR="008023E6" w:rsidRPr="00DD4C54">
              <w:rPr>
                <w:rFonts w:ascii="Calibri" w:hAnsi="Calibri" w:cs="Calibri"/>
                <w:snapToGrid w:val="0"/>
                <w:u w:val="single"/>
                <w:shd w:val="clear" w:color="auto" w:fill="FBD4B4" w:themeFill="accent6" w:themeFillTint="66"/>
              </w:rPr>
              <w:t xml:space="preserve">subcapitolul </w:t>
            </w:r>
            <w:r w:rsidR="008023E6" w:rsidRPr="00DD4C54">
              <w:rPr>
                <w:rFonts w:ascii="Calibri" w:hAnsi="Calibri" w:cs="Calibri"/>
                <w:b/>
                <w:snapToGrid w:val="0"/>
                <w:u w:val="single"/>
                <w:shd w:val="clear" w:color="auto" w:fill="FBD4B4" w:themeFill="accent6" w:themeFillTint="66"/>
              </w:rPr>
              <w:t xml:space="preserve">4.4. – Raportarea și aprobarea </w:t>
            </w:r>
            <w:r w:rsidR="008023E6" w:rsidRPr="00DD4C54">
              <w:rPr>
                <w:rFonts w:ascii="Calibri" w:hAnsi="Calibri" w:cs="Calibri"/>
                <w:b/>
                <w:i/>
                <w:snapToGrid w:val="0"/>
                <w:u w:val="single"/>
                <w:shd w:val="clear" w:color="auto" w:fill="FBD4B4" w:themeFill="accent6" w:themeFillTint="66"/>
              </w:rPr>
              <w:t>Serviciilor</w:t>
            </w:r>
            <w:r w:rsidR="008023E6" w:rsidRPr="00DD4C54">
              <w:rPr>
                <w:rFonts w:ascii="Calibri" w:hAnsi="Calibri" w:cs="Calibri"/>
                <w:b/>
                <w:snapToGrid w:val="0"/>
                <w:u w:val="single"/>
                <w:shd w:val="clear" w:color="auto" w:fill="FBD4B4" w:themeFill="accent6" w:themeFillTint="66"/>
              </w:rPr>
              <w:t xml:space="preserve"> prestate</w:t>
            </w:r>
            <w:r w:rsidR="0096375C" w:rsidRPr="00DD4C54">
              <w:rPr>
                <w:rFonts w:ascii="Calibri" w:hAnsi="Calibri" w:cs="Calibri"/>
                <w:snapToGrid w:val="0"/>
                <w:u w:val="single"/>
                <w:shd w:val="clear" w:color="auto" w:fill="D9D9D9" w:themeFill="background1" w:themeFillShade="D9"/>
              </w:rPr>
              <w:t>.</w:t>
            </w:r>
            <w:r w:rsidR="0091156F" w:rsidRPr="00DD4C54">
              <w:rPr>
                <w:rFonts w:ascii="Calibri" w:hAnsi="Calibri" w:cs="Calibri"/>
                <w:snapToGrid w:val="0"/>
                <w:shd w:val="clear" w:color="auto" w:fill="D9D9D9" w:themeFill="background1" w:themeFillShade="D9"/>
              </w:rPr>
              <w:t>]</w:t>
            </w:r>
          </w:p>
          <w:p w14:paraId="0DA1F5CA" w14:textId="3349FBBD" w:rsidR="00391F78" w:rsidRPr="00DD4C54" w:rsidRDefault="0091156F" w:rsidP="006105B2">
            <w:pPr>
              <w:suppressAutoHyphens/>
              <w:rPr>
                <w:rFonts w:ascii="Calibri" w:hAnsi="Calibri" w:cs="Calibri"/>
                <w:snapToGrid w:val="0"/>
                <w:shd w:val="clear" w:color="auto" w:fill="D9D9D9" w:themeFill="background1" w:themeFillShade="D9"/>
              </w:rPr>
            </w:pPr>
            <w:r w:rsidRPr="00DD4C54">
              <w:rPr>
                <w:rFonts w:ascii="Calibri" w:hAnsi="Calibri" w:cs="Calibri"/>
                <w:snapToGrid w:val="0"/>
                <w:shd w:val="clear" w:color="auto" w:fill="D9D9D9" w:themeFill="background1" w:themeFillShade="D9"/>
              </w:rPr>
              <w:t>[ex.:</w:t>
            </w:r>
            <w:r w:rsidR="00391F78" w:rsidRPr="00DD4C54">
              <w:rPr>
                <w:rFonts w:ascii="Calibri" w:hAnsi="Calibri" w:cs="Calibri"/>
                <w:snapToGrid w:val="0"/>
                <w:shd w:val="clear" w:color="auto" w:fill="D9D9D9" w:themeFill="background1" w:themeFillShade="D9"/>
              </w:rPr>
              <w:t xml:space="preserve"> În cazul </w:t>
            </w:r>
            <w:r w:rsidRPr="00DD4C54">
              <w:rPr>
                <w:rFonts w:ascii="Calibri" w:hAnsi="Calibri" w:cs="Calibri"/>
                <w:snapToGrid w:val="0"/>
                <w:shd w:val="clear" w:color="auto" w:fill="D9D9D9" w:themeFill="background1" w:themeFillShade="D9"/>
              </w:rPr>
              <w:t xml:space="preserve">în care </w:t>
            </w:r>
            <w:r w:rsidRPr="00DD4C54">
              <w:rPr>
                <w:rFonts w:ascii="Calibri" w:hAnsi="Calibri" w:cs="Calibri"/>
                <w:i/>
                <w:snapToGrid w:val="0"/>
                <w:shd w:val="clear" w:color="auto" w:fill="D9D9D9" w:themeFill="background1" w:themeFillShade="D9"/>
              </w:rPr>
              <w:t>Contractantul</w:t>
            </w:r>
            <w:r w:rsidRPr="00DD4C54">
              <w:rPr>
                <w:rFonts w:ascii="Calibri" w:hAnsi="Calibri" w:cs="Calibri"/>
                <w:snapToGrid w:val="0"/>
                <w:shd w:val="clear" w:color="auto" w:fill="D9D9D9" w:themeFill="background1" w:themeFillShade="D9"/>
              </w:rPr>
              <w:t xml:space="preserve"> este, potrivit </w:t>
            </w:r>
            <w:r w:rsidRPr="00DD4C54">
              <w:rPr>
                <w:rFonts w:ascii="Calibri" w:hAnsi="Calibri" w:cs="Calibri"/>
                <w:i/>
                <w:snapToGrid w:val="0"/>
                <w:shd w:val="clear" w:color="auto" w:fill="D9D9D9" w:themeFill="background1" w:themeFillShade="D9"/>
              </w:rPr>
              <w:t>Legii</w:t>
            </w:r>
            <w:r w:rsidRPr="00DD4C54">
              <w:rPr>
                <w:rFonts w:ascii="Calibri" w:hAnsi="Calibri" w:cs="Calibri"/>
                <w:snapToGrid w:val="0"/>
                <w:shd w:val="clear" w:color="auto" w:fill="D9D9D9" w:themeFill="background1" w:themeFillShade="D9"/>
              </w:rPr>
              <w:t xml:space="preserve">, </w:t>
            </w:r>
            <w:r w:rsidR="00E47291" w:rsidRPr="00DD4C54">
              <w:rPr>
                <w:rFonts w:ascii="Calibri" w:hAnsi="Calibri" w:cs="Calibri"/>
                <w:snapToGrid w:val="0"/>
                <w:shd w:val="clear" w:color="auto" w:fill="D9D9D9" w:themeFill="background1" w:themeFillShade="D9"/>
              </w:rPr>
              <w:t xml:space="preserve">o asociere, liderul asocierii trebuie să facă dovada </w:t>
            </w:r>
            <w:r w:rsidR="00276EAB" w:rsidRPr="00DD4C54">
              <w:rPr>
                <w:rFonts w:ascii="Calibri" w:hAnsi="Calibri" w:cs="Calibri"/>
                <w:snapToGrid w:val="0"/>
                <w:shd w:val="clear" w:color="auto" w:fill="D9D9D9" w:themeFill="background1" w:themeFillShade="D9"/>
              </w:rPr>
              <w:t>efectuării plății</w:t>
            </w:r>
            <w:r w:rsidR="00E47291" w:rsidRPr="00DD4C54">
              <w:rPr>
                <w:rFonts w:ascii="Calibri" w:hAnsi="Calibri" w:cs="Calibri"/>
                <w:snapToGrid w:val="0"/>
                <w:shd w:val="clear" w:color="auto" w:fill="D9D9D9" w:themeFill="background1" w:themeFillShade="D9"/>
              </w:rPr>
              <w:t xml:space="preserve">/plăților, </w:t>
            </w:r>
            <w:r w:rsidR="00276EAB" w:rsidRPr="00DD4C54">
              <w:rPr>
                <w:rFonts w:ascii="Calibri" w:hAnsi="Calibri" w:cs="Calibri"/>
                <w:snapToGrid w:val="0"/>
                <w:shd w:val="clear" w:color="auto" w:fill="D9D9D9" w:themeFill="background1" w:themeFillShade="D9"/>
              </w:rPr>
              <w:t xml:space="preserve">către </w:t>
            </w:r>
            <w:r w:rsidR="00E47291" w:rsidRPr="00DD4C54">
              <w:rPr>
                <w:rFonts w:ascii="Calibri" w:hAnsi="Calibri" w:cs="Calibri"/>
                <w:snapToGrid w:val="0"/>
                <w:shd w:val="clear" w:color="auto" w:fill="D9D9D9" w:themeFill="background1" w:themeFillShade="D9"/>
              </w:rPr>
              <w:t>celălalt/ceilalți asociat/</w:t>
            </w:r>
            <w:r w:rsidR="00276EAB" w:rsidRPr="00DD4C54">
              <w:rPr>
                <w:rFonts w:ascii="Calibri" w:hAnsi="Calibri" w:cs="Calibri"/>
                <w:snapToGrid w:val="0"/>
                <w:shd w:val="clear" w:color="auto" w:fill="D9D9D9" w:themeFill="background1" w:themeFillShade="D9"/>
              </w:rPr>
              <w:t>asociați</w:t>
            </w:r>
            <w:r w:rsidR="00E47291" w:rsidRPr="00DD4C54">
              <w:rPr>
                <w:rFonts w:ascii="Calibri" w:hAnsi="Calibri" w:cs="Calibri"/>
                <w:snapToGrid w:val="0"/>
                <w:shd w:val="clear" w:color="auto" w:fill="D9D9D9" w:themeFill="background1" w:themeFillShade="D9"/>
              </w:rPr>
              <w:t xml:space="preserve">, </w:t>
            </w:r>
            <w:r w:rsidR="00276EAB" w:rsidRPr="00DD4C54">
              <w:rPr>
                <w:rFonts w:ascii="Calibri" w:hAnsi="Calibri" w:cs="Calibri"/>
                <w:snapToGrid w:val="0"/>
                <w:shd w:val="clear" w:color="auto" w:fill="D9D9D9" w:themeFill="background1" w:themeFillShade="D9"/>
              </w:rPr>
              <w:t xml:space="preserve">pentru </w:t>
            </w:r>
            <w:r w:rsidR="00CC4353" w:rsidRPr="00DD4C54">
              <w:rPr>
                <w:rFonts w:ascii="Calibri" w:hAnsi="Calibri" w:cs="Calibri"/>
                <w:snapToGrid w:val="0"/>
                <w:shd w:val="clear" w:color="auto" w:fill="D9D9D9" w:themeFill="background1" w:themeFillShade="D9"/>
              </w:rPr>
              <w:t>activitățile</w:t>
            </w:r>
            <w:r w:rsidR="00276EAB" w:rsidRPr="00DD4C54">
              <w:rPr>
                <w:rFonts w:ascii="Calibri" w:hAnsi="Calibri" w:cs="Calibri"/>
                <w:snapToGrid w:val="0"/>
                <w:shd w:val="clear" w:color="auto" w:fill="D9D9D9" w:themeFill="background1" w:themeFillShade="D9"/>
              </w:rPr>
              <w:t xml:space="preserve"> </w:t>
            </w:r>
            <w:r w:rsidR="0096375C" w:rsidRPr="00DD4C54">
              <w:rPr>
                <w:rFonts w:ascii="Calibri" w:hAnsi="Calibri" w:cs="Calibri"/>
                <w:snapToGrid w:val="0"/>
                <w:shd w:val="clear" w:color="auto" w:fill="D9D9D9" w:themeFill="background1" w:themeFillShade="D9"/>
              </w:rPr>
              <w:t xml:space="preserve">realizate conform acordului de asociere și </w:t>
            </w:r>
            <w:r w:rsidR="00F11F94" w:rsidRPr="00DD4C54">
              <w:rPr>
                <w:rFonts w:ascii="Calibri" w:hAnsi="Calibri" w:cs="Calibri"/>
                <w:snapToGrid w:val="0"/>
                <w:shd w:val="clear" w:color="auto" w:fill="D9D9D9" w:themeFill="background1" w:themeFillShade="D9"/>
              </w:rPr>
              <w:t>facturate</w:t>
            </w:r>
            <w:r w:rsidR="00FA33B5" w:rsidRPr="00DD4C54">
              <w:rPr>
                <w:rFonts w:ascii="Calibri" w:hAnsi="Calibri" w:cs="Calibri"/>
                <w:snapToGrid w:val="0"/>
                <w:shd w:val="clear" w:color="auto" w:fill="D9D9D9" w:themeFill="background1" w:themeFillShade="D9"/>
              </w:rPr>
              <w:t>.</w:t>
            </w:r>
            <w:r w:rsidR="0096375C" w:rsidRPr="00DD4C54">
              <w:rPr>
                <w:rFonts w:ascii="Calibri" w:hAnsi="Calibri" w:cs="Calibri"/>
                <w:snapToGrid w:val="0"/>
                <w:shd w:val="clear" w:color="auto" w:fill="D9D9D9" w:themeFill="background1" w:themeFillShade="D9"/>
              </w:rPr>
              <w:t>]</w:t>
            </w:r>
          </w:p>
          <w:p w14:paraId="766BD777" w14:textId="60166284" w:rsidR="00357EBB" w:rsidRPr="00DD4C54" w:rsidRDefault="00E47291" w:rsidP="006105B2">
            <w:pPr>
              <w:suppressAutoHyphens/>
              <w:rPr>
                <w:rFonts w:ascii="Calibri" w:hAnsi="Calibri" w:cs="Calibri"/>
                <w:snapToGrid w:val="0"/>
              </w:rPr>
            </w:pPr>
            <w:r w:rsidRPr="00DD4C54">
              <w:rPr>
                <w:rFonts w:ascii="Calibri" w:hAnsi="Calibri" w:cs="Calibri"/>
                <w:snapToGrid w:val="0"/>
                <w:shd w:val="clear" w:color="auto" w:fill="D9D9D9" w:themeFill="background1" w:themeFillShade="D9"/>
              </w:rPr>
              <w:t xml:space="preserve">[ex.: </w:t>
            </w:r>
            <w:r w:rsidR="00391F78" w:rsidRPr="00DD4C54">
              <w:rPr>
                <w:rFonts w:ascii="Calibri" w:hAnsi="Calibri" w:cs="Calibri"/>
                <w:snapToGrid w:val="0"/>
                <w:shd w:val="clear" w:color="auto" w:fill="D9D9D9" w:themeFill="background1" w:themeFillShade="D9"/>
              </w:rPr>
              <w:t>În cazul s</w:t>
            </w:r>
            <w:r w:rsidRPr="00DD4C54">
              <w:rPr>
                <w:rFonts w:ascii="Calibri" w:hAnsi="Calibri" w:cs="Calibri"/>
                <w:snapToGrid w:val="0"/>
                <w:shd w:val="clear" w:color="auto" w:fill="D9D9D9" w:themeFill="background1" w:themeFillShade="D9"/>
              </w:rPr>
              <w:t>u</w:t>
            </w:r>
            <w:r w:rsidR="00391F78" w:rsidRPr="00DD4C54">
              <w:rPr>
                <w:rFonts w:ascii="Calibri" w:hAnsi="Calibri" w:cs="Calibri"/>
                <w:snapToGrid w:val="0"/>
                <w:shd w:val="clear" w:color="auto" w:fill="D9D9D9" w:themeFill="background1" w:themeFillShade="D9"/>
              </w:rPr>
              <w:t>bcontractării</w:t>
            </w:r>
            <w:r w:rsidRPr="00DD4C54">
              <w:rPr>
                <w:rFonts w:ascii="Calibri" w:hAnsi="Calibri" w:cs="Calibri"/>
                <w:snapToGrid w:val="0"/>
                <w:shd w:val="clear" w:color="auto" w:fill="D9D9D9" w:themeFill="background1" w:themeFillShade="D9"/>
              </w:rPr>
              <w:t xml:space="preserve">, </w:t>
            </w:r>
            <w:r w:rsidR="00F11F94" w:rsidRPr="00DD4C54">
              <w:rPr>
                <w:rFonts w:ascii="Calibri" w:hAnsi="Calibri" w:cs="Calibri"/>
                <w:snapToGrid w:val="0"/>
                <w:shd w:val="clear" w:color="auto" w:fill="D9D9D9" w:themeFill="background1" w:themeFillShade="D9"/>
              </w:rPr>
              <w:t xml:space="preserve">atunci când nu se aplică prevederile stipulate la </w:t>
            </w:r>
            <w:r w:rsidR="00F11F94" w:rsidRPr="00DD4C54">
              <w:rPr>
                <w:rFonts w:ascii="Calibri" w:hAnsi="Calibri" w:cs="Calibri"/>
                <w:snapToGrid w:val="0"/>
                <w:u w:val="single"/>
                <w:shd w:val="clear" w:color="auto" w:fill="FBD4B4" w:themeFill="accent6" w:themeFillTint="66"/>
              </w:rPr>
              <w:t xml:space="preserve">clauza </w:t>
            </w:r>
            <w:r w:rsidR="00F11F94" w:rsidRPr="00DD4C54">
              <w:rPr>
                <w:rFonts w:ascii="Calibri" w:hAnsi="Calibri" w:cs="Calibri"/>
                <w:b/>
                <w:snapToGrid w:val="0"/>
                <w:u w:val="single"/>
                <w:shd w:val="clear" w:color="auto" w:fill="FBD4B4" w:themeFill="accent6" w:themeFillTint="66"/>
              </w:rPr>
              <w:t>2.6 (m)</w:t>
            </w:r>
            <w:r w:rsidR="00F11F94" w:rsidRPr="00DD4C54">
              <w:rPr>
                <w:rFonts w:ascii="Calibri" w:hAnsi="Calibri" w:cs="Calibri"/>
                <w:snapToGrid w:val="0"/>
                <w:shd w:val="clear" w:color="auto" w:fill="D9D9D9" w:themeFill="background1" w:themeFillShade="D9"/>
              </w:rPr>
              <w:t xml:space="preserve">, </w:t>
            </w:r>
            <w:r w:rsidR="00F11F94" w:rsidRPr="00DD4C54">
              <w:rPr>
                <w:rFonts w:ascii="Calibri" w:hAnsi="Calibri" w:cs="Calibri"/>
                <w:i/>
                <w:snapToGrid w:val="0"/>
                <w:shd w:val="clear" w:color="auto" w:fill="D9D9D9" w:themeFill="background1" w:themeFillShade="D9"/>
              </w:rPr>
              <w:t>Contractantul</w:t>
            </w:r>
            <w:r w:rsidR="00F11F94" w:rsidRPr="00DD4C54">
              <w:rPr>
                <w:rFonts w:ascii="Calibri" w:hAnsi="Calibri" w:cs="Calibri"/>
                <w:snapToGrid w:val="0"/>
                <w:shd w:val="clear" w:color="auto" w:fill="D9D9D9" w:themeFill="background1" w:themeFillShade="D9"/>
              </w:rPr>
              <w:t xml:space="preserve"> </w:t>
            </w:r>
            <w:r w:rsidRPr="00DD4C54">
              <w:rPr>
                <w:rFonts w:ascii="Calibri" w:hAnsi="Calibri" w:cs="Calibri"/>
                <w:snapToGrid w:val="0"/>
                <w:shd w:val="clear" w:color="auto" w:fill="D9D9D9" w:themeFill="background1" w:themeFillShade="D9"/>
              </w:rPr>
              <w:t xml:space="preserve">trebuie să facă dovada efectuării plății/plăților către Subcontractant/Subcontractanți, pentru </w:t>
            </w:r>
            <w:r w:rsidR="0096375C" w:rsidRPr="00DD4C54">
              <w:rPr>
                <w:rFonts w:ascii="Calibri" w:hAnsi="Calibri" w:cs="Calibri"/>
                <w:snapToGrid w:val="0"/>
                <w:shd w:val="clear" w:color="auto" w:fill="D9D9D9" w:themeFill="background1" w:themeFillShade="D9"/>
              </w:rPr>
              <w:t>activitățile realizate conform acordului de asociere și facturate</w:t>
            </w:r>
            <w:r w:rsidR="00391F78" w:rsidRPr="00DD4C54">
              <w:rPr>
                <w:rFonts w:ascii="Calibri" w:hAnsi="Calibri" w:cs="Calibri"/>
                <w:snapToGrid w:val="0"/>
                <w:shd w:val="clear" w:color="auto" w:fill="D9D9D9" w:themeFill="background1" w:themeFillShade="D9"/>
              </w:rPr>
              <w:t>.</w:t>
            </w:r>
            <w:r w:rsidR="00357EBB" w:rsidRPr="00DD4C54">
              <w:rPr>
                <w:rFonts w:ascii="Calibri" w:hAnsi="Calibri" w:cs="Calibri"/>
                <w:snapToGrid w:val="0"/>
                <w:shd w:val="clear" w:color="auto" w:fill="D9D9D9" w:themeFill="background1" w:themeFillShade="D9"/>
              </w:rPr>
              <w:t>]</w:t>
            </w:r>
          </w:p>
        </w:tc>
      </w:tr>
      <w:bookmarkEnd w:id="22"/>
      <w:tr w:rsidR="007A5467" w:rsidRPr="00DD4C54" w14:paraId="6580380B" w14:textId="77777777" w:rsidTr="00523B4E">
        <w:trPr>
          <w:gridBefore w:val="1"/>
          <w:wBefore w:w="15" w:type="dxa"/>
        </w:trPr>
        <w:tc>
          <w:tcPr>
            <w:tcW w:w="1636" w:type="dxa"/>
            <w:shd w:val="clear" w:color="auto" w:fill="92CDDC" w:themeFill="accent5" w:themeFillTint="99"/>
          </w:tcPr>
          <w:p w14:paraId="7803BCBF" w14:textId="450F2E51" w:rsidR="007A5467" w:rsidRPr="00DD4C54" w:rsidRDefault="00357EBB" w:rsidP="009A6DEE">
            <w:pPr>
              <w:autoSpaceDE w:val="0"/>
              <w:autoSpaceDN w:val="0"/>
              <w:adjustRightInd w:val="0"/>
              <w:rPr>
                <w:rFonts w:ascii="Calibri" w:hAnsi="Calibri" w:cs="Calibri"/>
                <w:b/>
                <w:bCs/>
              </w:rPr>
            </w:pPr>
            <w:r w:rsidRPr="00DD4C54">
              <w:rPr>
                <w:rFonts w:ascii="Calibri" w:hAnsi="Calibri" w:cs="Calibri"/>
                <w:b/>
                <w:bCs/>
              </w:rPr>
              <w:t>6</w:t>
            </w:r>
            <w:r w:rsidR="002765C0" w:rsidRPr="00DD4C54">
              <w:rPr>
                <w:rFonts w:ascii="Calibri" w:hAnsi="Calibri" w:cs="Calibri"/>
                <w:b/>
                <w:bCs/>
              </w:rPr>
              <w:t>.</w:t>
            </w:r>
            <w:r w:rsidR="00F63879">
              <w:rPr>
                <w:rFonts w:ascii="Calibri" w:hAnsi="Calibri" w:cs="Calibri"/>
                <w:b/>
                <w:bCs/>
              </w:rPr>
              <w:t>4</w:t>
            </w:r>
            <w:r w:rsidR="002765C0" w:rsidRPr="00DD4C54">
              <w:rPr>
                <w:rFonts w:ascii="Calibri" w:hAnsi="Calibri" w:cs="Calibri"/>
                <w:b/>
                <w:bCs/>
              </w:rPr>
              <w:t>.</w:t>
            </w:r>
          </w:p>
        </w:tc>
        <w:tc>
          <w:tcPr>
            <w:tcW w:w="8159" w:type="dxa"/>
            <w:shd w:val="clear" w:color="auto" w:fill="92CDDC" w:themeFill="accent5" w:themeFillTint="99"/>
          </w:tcPr>
          <w:p w14:paraId="426CDDA7" w14:textId="0904969B" w:rsidR="007A5467" w:rsidRPr="00DD4C54" w:rsidRDefault="007A5467" w:rsidP="007A5467">
            <w:pPr>
              <w:rPr>
                <w:rFonts w:ascii="Calibri" w:hAnsi="Calibri" w:cs="Calibri"/>
                <w:b/>
              </w:rPr>
            </w:pPr>
            <w:r w:rsidRPr="00DD4C54">
              <w:rPr>
                <w:rFonts w:ascii="Calibri" w:hAnsi="Calibri" w:cs="Calibri"/>
                <w:b/>
              </w:rPr>
              <w:t xml:space="preserve">Moneda utilizată în cadrul </w:t>
            </w:r>
            <w:r w:rsidRPr="00DD4C54">
              <w:rPr>
                <w:rFonts w:ascii="Calibri" w:hAnsi="Calibri" w:cs="Calibri"/>
                <w:b/>
                <w:i/>
              </w:rPr>
              <w:t>Contractului</w:t>
            </w:r>
          </w:p>
        </w:tc>
      </w:tr>
      <w:tr w:rsidR="005578F7" w:rsidRPr="00DD4C54" w14:paraId="4B20E388" w14:textId="77777777" w:rsidTr="00523B4E">
        <w:trPr>
          <w:gridBefore w:val="1"/>
          <w:wBefore w:w="15" w:type="dxa"/>
        </w:trPr>
        <w:tc>
          <w:tcPr>
            <w:tcW w:w="1636" w:type="dxa"/>
          </w:tcPr>
          <w:p w14:paraId="2E328141" w14:textId="6A6034F0" w:rsidR="005578F7" w:rsidRPr="00DD4C54" w:rsidRDefault="00357EBB" w:rsidP="009A6DEE">
            <w:pPr>
              <w:autoSpaceDE w:val="0"/>
              <w:autoSpaceDN w:val="0"/>
              <w:adjustRightInd w:val="0"/>
              <w:rPr>
                <w:rFonts w:ascii="Calibri" w:hAnsi="Calibri" w:cs="Calibri"/>
                <w:b/>
                <w:bCs/>
              </w:rPr>
            </w:pPr>
            <w:r w:rsidRPr="00DD4C54">
              <w:rPr>
                <w:rFonts w:ascii="Calibri" w:hAnsi="Calibri" w:cs="Calibri"/>
                <w:b/>
                <w:bCs/>
              </w:rPr>
              <w:lastRenderedPageBreak/>
              <w:t>6</w:t>
            </w:r>
            <w:r w:rsidR="005578F7" w:rsidRPr="00DD4C54">
              <w:rPr>
                <w:rFonts w:ascii="Calibri" w:hAnsi="Calibri" w:cs="Calibri"/>
                <w:b/>
                <w:bCs/>
              </w:rPr>
              <w:t>.</w:t>
            </w:r>
            <w:r w:rsidR="00F63879">
              <w:rPr>
                <w:rFonts w:ascii="Calibri" w:hAnsi="Calibri" w:cs="Calibri"/>
                <w:b/>
                <w:bCs/>
              </w:rPr>
              <w:t>4</w:t>
            </w:r>
            <w:r w:rsidR="005578F7" w:rsidRPr="00DD4C54">
              <w:rPr>
                <w:rFonts w:ascii="Calibri" w:hAnsi="Calibri" w:cs="Calibri"/>
                <w:b/>
                <w:bCs/>
              </w:rPr>
              <w:t>.(a)</w:t>
            </w:r>
          </w:p>
        </w:tc>
        <w:tc>
          <w:tcPr>
            <w:tcW w:w="8159" w:type="dxa"/>
            <w:shd w:val="clear" w:color="auto" w:fill="EAF1DD" w:themeFill="accent3" w:themeFillTint="33"/>
          </w:tcPr>
          <w:p w14:paraId="51B75A7A" w14:textId="4B9718D2" w:rsidR="00AC7B6D" w:rsidRPr="00982E65" w:rsidRDefault="00147382" w:rsidP="00982E65">
            <w:pPr>
              <w:autoSpaceDE w:val="0"/>
              <w:autoSpaceDN w:val="0"/>
              <w:adjustRightInd w:val="0"/>
              <w:jc w:val="both"/>
              <w:rPr>
                <w:rFonts w:ascii="Calibri" w:hAnsi="Calibri" w:cs="Calibri"/>
                <w:i/>
                <w:color w:val="0070C0"/>
              </w:rPr>
            </w:pPr>
            <w:r w:rsidRPr="00DD4C54">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AC7B6D" w:rsidRPr="00DD4C54">
              <w:rPr>
                <w:rFonts w:ascii="Calibri" w:hAnsi="Calibri" w:cs="Calibri"/>
                <w:i/>
                <w:color w:val="0070C0"/>
              </w:rPr>
              <w:t>moneda în care se face facturarea.]</w:t>
            </w:r>
          </w:p>
          <w:p w14:paraId="62955954" w14:textId="28F974C0" w:rsidR="005578F7" w:rsidRPr="00DD4C54" w:rsidRDefault="005578F7" w:rsidP="005578F7">
            <w:pPr>
              <w:rPr>
                <w:rFonts w:ascii="Calibri" w:hAnsi="Calibri" w:cs="Calibri"/>
                <w:highlight w:val="lightGray"/>
              </w:rPr>
            </w:pPr>
            <w:r w:rsidRPr="00DD4C54">
              <w:rPr>
                <w:rFonts w:ascii="Calibri" w:hAnsi="Calibri" w:cs="Calibri"/>
                <w:b/>
              </w:rPr>
              <w:t>Moneda în care se face facturarea este:</w:t>
            </w:r>
            <w:r w:rsidRPr="00DD4C54">
              <w:rPr>
                <w:rFonts w:ascii="Calibri" w:hAnsi="Calibri" w:cs="Calibri"/>
              </w:rPr>
              <w:t xml:space="preserve"> </w:t>
            </w:r>
            <w:r w:rsidRPr="00DD4C54">
              <w:rPr>
                <w:rFonts w:ascii="Calibri" w:hAnsi="Calibri" w:cs="Calibri"/>
                <w:i/>
                <w:highlight w:val="lightGray"/>
              </w:rPr>
              <w:t>[moneda]</w:t>
            </w:r>
          </w:p>
          <w:p w14:paraId="1690C6A2" w14:textId="58E0669D" w:rsidR="005578F7" w:rsidRPr="00DD4C54" w:rsidRDefault="005578F7" w:rsidP="005578F7">
            <w:pPr>
              <w:rPr>
                <w:rFonts w:ascii="Calibri" w:hAnsi="Calibri" w:cs="Calibri"/>
                <w:i/>
                <w:u w:val="single"/>
              </w:rPr>
            </w:pPr>
            <w:r w:rsidRPr="00DD4C54">
              <w:rPr>
                <w:rFonts w:ascii="Calibri" w:hAnsi="Calibri" w:cs="Calibri"/>
                <w:i/>
                <w:highlight w:val="lightGray"/>
              </w:rPr>
              <w:t>[ex.: românească</w:t>
            </w:r>
            <w:r w:rsidR="00F84A4E" w:rsidRPr="00DD4C54">
              <w:rPr>
                <w:rFonts w:ascii="Calibri" w:hAnsi="Calibri" w:cs="Calibri"/>
                <w:i/>
                <w:highlight w:val="lightGray"/>
              </w:rPr>
              <w:t>,</w:t>
            </w:r>
            <w:r w:rsidRPr="00DD4C54">
              <w:rPr>
                <w:rFonts w:ascii="Calibri" w:hAnsi="Calibri" w:cs="Calibri"/>
                <w:i/>
                <w:highlight w:val="lightGray"/>
              </w:rPr>
              <w:t xml:space="preserve"> LEU]</w:t>
            </w:r>
          </w:p>
        </w:tc>
      </w:tr>
      <w:tr w:rsidR="00DD76D5" w:rsidRPr="00DD4C54" w14:paraId="7A95ADFE" w14:textId="77777777" w:rsidTr="00523B4E">
        <w:trPr>
          <w:gridBefore w:val="1"/>
          <w:wBefore w:w="15" w:type="dxa"/>
        </w:trPr>
        <w:tc>
          <w:tcPr>
            <w:tcW w:w="1636" w:type="dxa"/>
          </w:tcPr>
          <w:p w14:paraId="46BEA8B2" w14:textId="18935BF8" w:rsidR="00DD76D5" w:rsidRPr="00DD4C54" w:rsidRDefault="00357EBB" w:rsidP="009A6DEE">
            <w:pPr>
              <w:autoSpaceDE w:val="0"/>
              <w:autoSpaceDN w:val="0"/>
              <w:adjustRightInd w:val="0"/>
              <w:rPr>
                <w:rFonts w:ascii="Calibri" w:hAnsi="Calibri" w:cs="Calibri"/>
                <w:b/>
                <w:bCs/>
              </w:rPr>
            </w:pPr>
            <w:r w:rsidRPr="00DD4C54">
              <w:rPr>
                <w:rFonts w:ascii="Calibri" w:hAnsi="Calibri" w:cs="Calibri"/>
                <w:b/>
                <w:bCs/>
              </w:rPr>
              <w:t>6</w:t>
            </w:r>
            <w:r w:rsidR="00DD76D5" w:rsidRPr="00DD4C54">
              <w:rPr>
                <w:rFonts w:ascii="Calibri" w:hAnsi="Calibri" w:cs="Calibri"/>
                <w:b/>
                <w:bCs/>
              </w:rPr>
              <w:t>.</w:t>
            </w:r>
            <w:r w:rsidR="00F63879">
              <w:rPr>
                <w:rFonts w:ascii="Calibri" w:hAnsi="Calibri" w:cs="Calibri"/>
                <w:b/>
                <w:bCs/>
              </w:rPr>
              <w:t>4</w:t>
            </w:r>
            <w:r w:rsidR="00DD76D5" w:rsidRPr="00DD4C54">
              <w:rPr>
                <w:rFonts w:ascii="Calibri" w:hAnsi="Calibri" w:cs="Calibri"/>
                <w:b/>
                <w:bCs/>
              </w:rPr>
              <w:t>.(b)</w:t>
            </w:r>
          </w:p>
        </w:tc>
        <w:tc>
          <w:tcPr>
            <w:tcW w:w="8159" w:type="dxa"/>
            <w:shd w:val="clear" w:color="auto" w:fill="EAF1DD" w:themeFill="accent3" w:themeFillTint="33"/>
          </w:tcPr>
          <w:p w14:paraId="79E4CBCF" w14:textId="5B86731C" w:rsidR="00860C67" w:rsidRPr="00982E65" w:rsidRDefault="00147382" w:rsidP="00982E65">
            <w:pPr>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w:t>
            </w:r>
            <w:r w:rsidR="00860C67" w:rsidRPr="00DD4C54">
              <w:rPr>
                <w:rFonts w:ascii="Calibri" w:hAnsi="Calibri" w:cs="Calibri"/>
                <w:i/>
                <w:color w:val="0070C0"/>
              </w:rPr>
              <w:t xml:space="preserve"> moneda în care se efectuează plata.]</w:t>
            </w:r>
          </w:p>
          <w:p w14:paraId="286D8A95" w14:textId="0CB0669E" w:rsidR="0019518B" w:rsidRPr="00DD4C54" w:rsidRDefault="0019518B" w:rsidP="0019518B">
            <w:pPr>
              <w:rPr>
                <w:rFonts w:ascii="Calibri" w:hAnsi="Calibri" w:cs="Calibri"/>
                <w:highlight w:val="lightGray"/>
              </w:rPr>
            </w:pPr>
            <w:r w:rsidRPr="00DD4C54">
              <w:rPr>
                <w:rFonts w:ascii="Calibri" w:hAnsi="Calibri" w:cs="Calibri"/>
                <w:b/>
              </w:rPr>
              <w:t>Moneda în care se efectuează plata este:</w:t>
            </w:r>
            <w:r w:rsidRPr="00DD4C54">
              <w:rPr>
                <w:rFonts w:ascii="Calibri" w:hAnsi="Calibri" w:cs="Calibri"/>
              </w:rPr>
              <w:t xml:space="preserve"> </w:t>
            </w:r>
            <w:r w:rsidRPr="00DD4C54">
              <w:rPr>
                <w:rFonts w:ascii="Calibri" w:hAnsi="Calibri" w:cs="Calibri"/>
                <w:i/>
                <w:highlight w:val="lightGray"/>
              </w:rPr>
              <w:t>[moneda]</w:t>
            </w:r>
          </w:p>
          <w:p w14:paraId="1B5A8464" w14:textId="0D6A4867" w:rsidR="00DD76D5" w:rsidRPr="00DD4C54" w:rsidRDefault="0019518B" w:rsidP="0019518B">
            <w:pPr>
              <w:autoSpaceDE w:val="0"/>
              <w:autoSpaceDN w:val="0"/>
              <w:adjustRightInd w:val="0"/>
              <w:rPr>
                <w:rFonts w:ascii="Calibri" w:hAnsi="Calibri" w:cs="Calibri"/>
                <w:i/>
              </w:rPr>
            </w:pPr>
            <w:r w:rsidRPr="00DD4C54">
              <w:rPr>
                <w:rFonts w:ascii="Calibri" w:hAnsi="Calibri" w:cs="Calibri"/>
                <w:i/>
                <w:highlight w:val="lightGray"/>
              </w:rPr>
              <w:t>[ex.: românească, LEU]</w:t>
            </w:r>
          </w:p>
        </w:tc>
      </w:tr>
      <w:tr w:rsidR="005578F7" w:rsidRPr="00DD4C54" w14:paraId="38F800C2" w14:textId="77777777" w:rsidTr="00523B4E">
        <w:trPr>
          <w:gridBefore w:val="1"/>
          <w:wBefore w:w="15" w:type="dxa"/>
        </w:trPr>
        <w:tc>
          <w:tcPr>
            <w:tcW w:w="1636" w:type="dxa"/>
          </w:tcPr>
          <w:p w14:paraId="47C5B877" w14:textId="5EAD262D" w:rsidR="005578F7" w:rsidRPr="00DD4C54" w:rsidRDefault="00357EBB" w:rsidP="009A6DEE">
            <w:pPr>
              <w:autoSpaceDE w:val="0"/>
              <w:autoSpaceDN w:val="0"/>
              <w:adjustRightInd w:val="0"/>
              <w:rPr>
                <w:rFonts w:ascii="Calibri" w:hAnsi="Calibri" w:cs="Calibri"/>
                <w:b/>
                <w:bCs/>
              </w:rPr>
            </w:pPr>
            <w:r w:rsidRPr="00DD4C54">
              <w:rPr>
                <w:rFonts w:ascii="Calibri" w:hAnsi="Calibri" w:cs="Calibri"/>
                <w:b/>
                <w:bCs/>
              </w:rPr>
              <w:t>6</w:t>
            </w:r>
            <w:r w:rsidR="005578F7" w:rsidRPr="00DD4C54">
              <w:rPr>
                <w:rFonts w:ascii="Calibri" w:hAnsi="Calibri" w:cs="Calibri"/>
                <w:b/>
                <w:bCs/>
              </w:rPr>
              <w:t>.</w:t>
            </w:r>
            <w:r w:rsidR="00F63879">
              <w:rPr>
                <w:rFonts w:ascii="Calibri" w:hAnsi="Calibri" w:cs="Calibri"/>
                <w:b/>
                <w:bCs/>
              </w:rPr>
              <w:t>4</w:t>
            </w:r>
            <w:r w:rsidR="005578F7" w:rsidRPr="00DD4C54">
              <w:rPr>
                <w:rFonts w:ascii="Calibri" w:hAnsi="Calibri" w:cs="Calibri"/>
                <w:b/>
                <w:bCs/>
              </w:rPr>
              <w:t>.(</w:t>
            </w:r>
            <w:r w:rsidR="00DD76D5" w:rsidRPr="00DD4C54">
              <w:rPr>
                <w:rFonts w:ascii="Calibri" w:hAnsi="Calibri" w:cs="Calibri"/>
                <w:b/>
                <w:bCs/>
              </w:rPr>
              <w:t>c</w:t>
            </w:r>
            <w:r w:rsidR="005578F7" w:rsidRPr="00DD4C54">
              <w:rPr>
                <w:rFonts w:ascii="Calibri" w:hAnsi="Calibri" w:cs="Calibri"/>
                <w:b/>
                <w:bCs/>
              </w:rPr>
              <w:t>)</w:t>
            </w:r>
          </w:p>
        </w:tc>
        <w:tc>
          <w:tcPr>
            <w:tcW w:w="8159" w:type="dxa"/>
            <w:shd w:val="clear" w:color="auto" w:fill="EAF1DD" w:themeFill="accent3" w:themeFillTint="33"/>
          </w:tcPr>
          <w:p w14:paraId="074281D4" w14:textId="5A0340EC" w:rsidR="005578F7" w:rsidRPr="00982E65" w:rsidRDefault="005578F7" w:rsidP="00982E65">
            <w:pPr>
              <w:autoSpaceDE w:val="0"/>
              <w:autoSpaceDN w:val="0"/>
              <w:adjustRightInd w:val="0"/>
              <w:jc w:val="both"/>
              <w:rPr>
                <w:rFonts w:ascii="Calibri" w:hAnsi="Calibri" w:cs="Calibri"/>
                <w:color w:val="0070C0"/>
              </w:rPr>
            </w:pPr>
            <w:r w:rsidRPr="00DD4C54">
              <w:rPr>
                <w:rFonts w:ascii="Calibri" w:hAnsi="Calibri" w:cs="Calibri"/>
                <w:i/>
                <w:color w:val="0070C0"/>
              </w:rPr>
              <w:t>[</w:t>
            </w:r>
            <w:r w:rsidR="0046177C" w:rsidRPr="00DD4C54">
              <w:rPr>
                <w:rFonts w:ascii="Calibri" w:hAnsi="Calibri" w:cs="Calibri"/>
                <w:i/>
                <w:color w:val="0070C0"/>
              </w:rPr>
              <w:t xml:space="preserve">Astfel cum se stabilește prin Documentația </w:t>
            </w:r>
            <w:r w:rsidRPr="00DD4C54">
              <w:rPr>
                <w:rFonts w:ascii="Calibri" w:hAnsi="Calibri" w:cs="Calibri"/>
                <w:i/>
                <w:color w:val="0070C0"/>
              </w:rPr>
              <w:t xml:space="preserve">de Atribuire de către Achizitor, va putea fi </w:t>
            </w:r>
            <w:r w:rsidR="00E55874" w:rsidRPr="00DD4C54">
              <w:rPr>
                <w:rFonts w:ascii="Calibri" w:hAnsi="Calibri" w:cs="Calibri"/>
                <w:i/>
                <w:color w:val="0070C0"/>
              </w:rPr>
              <w:t>menționată</w:t>
            </w:r>
            <w:r w:rsidRPr="00DD4C54">
              <w:rPr>
                <w:rFonts w:ascii="Calibri" w:hAnsi="Calibri" w:cs="Calibri"/>
                <w:i/>
                <w:color w:val="0070C0"/>
              </w:rPr>
              <w:t xml:space="preserve"> data cursului de schimb valutar utilizat </w:t>
            </w:r>
            <w:r w:rsidR="00823E78" w:rsidRPr="00DD4C54">
              <w:rPr>
                <w:rFonts w:ascii="Calibri" w:hAnsi="Calibri" w:cs="Calibri"/>
                <w:i/>
                <w:color w:val="0070C0"/>
              </w:rPr>
              <w:t>și</w:t>
            </w:r>
            <w:r w:rsidRPr="00DD4C54">
              <w:rPr>
                <w:rFonts w:ascii="Calibri" w:hAnsi="Calibri" w:cs="Calibri"/>
                <w:i/>
                <w:color w:val="0070C0"/>
              </w:rPr>
              <w:t xml:space="preserve">, eventual, se va </w:t>
            </w:r>
            <w:r w:rsidR="00E55874" w:rsidRPr="00DD4C54">
              <w:rPr>
                <w:rFonts w:ascii="Calibri" w:hAnsi="Calibri" w:cs="Calibri"/>
                <w:i/>
                <w:color w:val="0070C0"/>
              </w:rPr>
              <w:t>menționa</w:t>
            </w:r>
            <w:r w:rsidRPr="00DD4C54">
              <w:rPr>
                <w:rFonts w:ascii="Calibri" w:hAnsi="Calibri" w:cs="Calibri"/>
                <w:i/>
                <w:color w:val="0070C0"/>
              </w:rPr>
              <w:t xml:space="preserve"> </w:t>
            </w:r>
            <w:r w:rsidR="00823E78" w:rsidRPr="00DD4C54">
              <w:rPr>
                <w:rFonts w:ascii="Calibri" w:hAnsi="Calibri" w:cs="Calibri"/>
                <w:i/>
                <w:color w:val="0070C0"/>
              </w:rPr>
              <w:t>și</w:t>
            </w:r>
            <w:r w:rsidRPr="00DD4C54">
              <w:rPr>
                <w:rFonts w:ascii="Calibri" w:hAnsi="Calibri" w:cs="Calibri"/>
                <w:i/>
                <w:color w:val="0070C0"/>
              </w:rPr>
              <w:t xml:space="preserve"> cursul utilizat. Se vor putea detalia prevederi cu privire la cursul valutar utilizat în diferite etape (facturare, </w:t>
            </w:r>
            <w:r w:rsidR="00E55874" w:rsidRPr="00DD4C54">
              <w:rPr>
                <w:rFonts w:ascii="Calibri" w:hAnsi="Calibri" w:cs="Calibri"/>
                <w:i/>
                <w:color w:val="0070C0"/>
              </w:rPr>
              <w:t>recepție</w:t>
            </w:r>
            <w:r w:rsidRPr="00DD4C54">
              <w:rPr>
                <w:rFonts w:ascii="Calibri" w:hAnsi="Calibri" w:cs="Calibri"/>
                <w:i/>
                <w:color w:val="0070C0"/>
              </w:rPr>
              <w:t>, plată), cu respectarea prevederilor legale.]</w:t>
            </w:r>
          </w:p>
          <w:p w14:paraId="1FF5EFAA" w14:textId="6430EBD4" w:rsidR="005578F7" w:rsidRPr="00DD4C54" w:rsidRDefault="005578F7" w:rsidP="00386916">
            <w:pPr>
              <w:autoSpaceDE w:val="0"/>
              <w:autoSpaceDN w:val="0"/>
              <w:adjustRightInd w:val="0"/>
              <w:rPr>
                <w:rFonts w:ascii="Calibri" w:hAnsi="Calibri" w:cs="Calibri"/>
                <w:b/>
                <w:bCs/>
              </w:rPr>
            </w:pPr>
            <w:r w:rsidRPr="00DD4C54">
              <w:rPr>
                <w:rFonts w:ascii="Calibri" w:hAnsi="Calibri" w:cs="Calibri"/>
                <w:b/>
              </w:rPr>
              <w:t>Cursul de schimb valutar utilizat este cel valabil la:</w:t>
            </w:r>
            <w:r w:rsidRPr="00DD4C54">
              <w:rPr>
                <w:rFonts w:ascii="Calibri" w:hAnsi="Calibri" w:cs="Calibri"/>
                <w:i/>
              </w:rPr>
              <w:t xml:space="preserve"> </w:t>
            </w:r>
            <w:r w:rsidRPr="00DD4C54">
              <w:rPr>
                <w:rFonts w:ascii="Calibri" w:hAnsi="Calibri" w:cs="Calibri"/>
                <w:i/>
                <w:highlight w:val="lightGray"/>
              </w:rPr>
              <w:t xml:space="preserve">[[data semnării Contractului] </w:t>
            </w:r>
            <w:r w:rsidRPr="00DD4C54">
              <w:rPr>
                <w:rFonts w:ascii="Calibri" w:hAnsi="Calibri" w:cs="Calibri"/>
                <w:highlight w:val="lightGray"/>
              </w:rPr>
              <w:t xml:space="preserve">sau </w:t>
            </w:r>
            <w:r w:rsidRPr="00DD4C54">
              <w:rPr>
                <w:rFonts w:ascii="Calibri" w:hAnsi="Calibri" w:cs="Calibri"/>
                <w:i/>
                <w:highlight w:val="lightGray"/>
              </w:rPr>
              <w:t>[data facturării]</w:t>
            </w:r>
            <w:r w:rsidR="00386916" w:rsidRPr="00DD4C54">
              <w:rPr>
                <w:rFonts w:ascii="Calibri" w:hAnsi="Calibri" w:cs="Calibri"/>
                <w:i/>
                <w:highlight w:val="lightGray"/>
              </w:rPr>
              <w:t xml:space="preserve"> sau [data plății] sau</w:t>
            </w:r>
            <w:r w:rsidRPr="00DD4C54">
              <w:rPr>
                <w:rFonts w:ascii="Calibri" w:hAnsi="Calibri" w:cs="Calibri"/>
                <w:highlight w:val="lightGray"/>
              </w:rPr>
              <w:t xml:space="preserve"> </w:t>
            </w:r>
            <w:r w:rsidRPr="00DD4C54">
              <w:rPr>
                <w:rFonts w:ascii="Calibri" w:hAnsi="Calibri" w:cs="Calibri"/>
                <w:i/>
                <w:highlight w:val="lightGray"/>
              </w:rPr>
              <w:t>[data emiterii acceptului de către Achizitor]</w:t>
            </w:r>
            <w:r w:rsidR="00386916" w:rsidRPr="00DD4C54">
              <w:rPr>
                <w:rFonts w:ascii="Calibri" w:hAnsi="Calibri" w:cs="Calibri"/>
                <w:i/>
                <w:highlight w:val="lightGray"/>
              </w:rPr>
              <w:t xml:space="preserve"> sau [ultima zi lucrătoare pentru luna pentru care se face plata]</w:t>
            </w:r>
            <w:r w:rsidRPr="00DD4C54">
              <w:rPr>
                <w:rFonts w:ascii="Calibri" w:hAnsi="Calibri" w:cs="Calibri"/>
                <w:i/>
                <w:highlight w:val="lightGray"/>
              </w:rPr>
              <w:t>]</w:t>
            </w:r>
            <w:r w:rsidRPr="00DD4C54">
              <w:rPr>
                <w:rFonts w:ascii="Calibri" w:hAnsi="Calibri" w:cs="Calibri"/>
                <w:i/>
              </w:rPr>
              <w:t>.</w:t>
            </w:r>
          </w:p>
        </w:tc>
      </w:tr>
      <w:tr w:rsidR="005578F7" w:rsidRPr="00DD4C54" w14:paraId="4BBE4E31" w14:textId="77777777" w:rsidTr="00523B4E">
        <w:trPr>
          <w:gridBefore w:val="1"/>
          <w:wBefore w:w="15" w:type="dxa"/>
        </w:trPr>
        <w:tc>
          <w:tcPr>
            <w:tcW w:w="1636" w:type="dxa"/>
            <w:shd w:val="clear" w:color="auto" w:fill="92CDDC" w:themeFill="accent5" w:themeFillTint="99"/>
          </w:tcPr>
          <w:p w14:paraId="1D41EE91" w14:textId="5E2D97D5" w:rsidR="005578F7" w:rsidRPr="00DD4C54" w:rsidRDefault="00357EBB" w:rsidP="009A6DEE">
            <w:pPr>
              <w:autoSpaceDE w:val="0"/>
              <w:autoSpaceDN w:val="0"/>
              <w:adjustRightInd w:val="0"/>
              <w:rPr>
                <w:rFonts w:ascii="Calibri" w:hAnsi="Calibri" w:cs="Calibri"/>
                <w:b/>
                <w:bCs/>
              </w:rPr>
            </w:pPr>
            <w:r w:rsidRPr="00DD4C54">
              <w:rPr>
                <w:rFonts w:ascii="Calibri" w:hAnsi="Calibri" w:cs="Calibri"/>
                <w:b/>
                <w:bCs/>
              </w:rPr>
              <w:t>6</w:t>
            </w:r>
            <w:r w:rsidR="002765C0" w:rsidRPr="00DD4C54">
              <w:rPr>
                <w:rFonts w:ascii="Calibri" w:hAnsi="Calibri" w:cs="Calibri"/>
                <w:b/>
                <w:bCs/>
              </w:rPr>
              <w:t>.</w:t>
            </w:r>
            <w:r w:rsidR="00F63879">
              <w:rPr>
                <w:rFonts w:ascii="Calibri" w:hAnsi="Calibri" w:cs="Calibri"/>
                <w:b/>
                <w:bCs/>
              </w:rPr>
              <w:t>5</w:t>
            </w:r>
            <w:r w:rsidR="002765C0" w:rsidRPr="00DD4C54">
              <w:rPr>
                <w:rFonts w:ascii="Calibri" w:hAnsi="Calibri" w:cs="Calibri"/>
                <w:b/>
                <w:bCs/>
              </w:rPr>
              <w:t>.</w:t>
            </w:r>
          </w:p>
        </w:tc>
        <w:tc>
          <w:tcPr>
            <w:tcW w:w="8159" w:type="dxa"/>
            <w:shd w:val="clear" w:color="auto" w:fill="92CDDC" w:themeFill="accent5" w:themeFillTint="99"/>
          </w:tcPr>
          <w:p w14:paraId="0569ED39" w14:textId="77777777" w:rsidR="005578F7" w:rsidRPr="00DD4C54" w:rsidRDefault="005578F7" w:rsidP="005578F7">
            <w:pPr>
              <w:rPr>
                <w:rFonts w:ascii="Calibri" w:hAnsi="Calibri" w:cs="Calibri"/>
                <w:b/>
              </w:rPr>
            </w:pPr>
            <w:r w:rsidRPr="00DD4C54">
              <w:rPr>
                <w:rFonts w:ascii="Calibri" w:hAnsi="Calibri" w:cs="Calibri"/>
                <w:b/>
              </w:rPr>
              <w:t>Revizuirea prețurilor</w:t>
            </w:r>
          </w:p>
        </w:tc>
      </w:tr>
      <w:tr w:rsidR="005578F7" w:rsidRPr="00F808BF" w14:paraId="3F83111D" w14:textId="77777777" w:rsidTr="00523B4E">
        <w:trPr>
          <w:gridBefore w:val="1"/>
          <w:wBefore w:w="15" w:type="dxa"/>
        </w:trPr>
        <w:tc>
          <w:tcPr>
            <w:tcW w:w="1636" w:type="dxa"/>
          </w:tcPr>
          <w:p w14:paraId="5ECA8743" w14:textId="662A6FFE" w:rsidR="005578F7" w:rsidRPr="00DD4C54" w:rsidRDefault="00357EBB" w:rsidP="009A6DEE">
            <w:pPr>
              <w:autoSpaceDE w:val="0"/>
              <w:autoSpaceDN w:val="0"/>
              <w:adjustRightInd w:val="0"/>
              <w:rPr>
                <w:rFonts w:ascii="Calibri" w:hAnsi="Calibri" w:cs="Calibri"/>
                <w:bCs/>
              </w:rPr>
            </w:pPr>
            <w:r w:rsidRPr="00DD4C54">
              <w:rPr>
                <w:rFonts w:ascii="Calibri" w:hAnsi="Calibri" w:cs="Calibri"/>
                <w:bCs/>
              </w:rPr>
              <w:t>6</w:t>
            </w:r>
            <w:r w:rsidR="005578F7" w:rsidRPr="00DD4C54">
              <w:rPr>
                <w:rFonts w:ascii="Calibri" w:hAnsi="Calibri" w:cs="Calibri"/>
                <w:bCs/>
              </w:rPr>
              <w:t>.</w:t>
            </w:r>
            <w:r w:rsidR="00F63879">
              <w:rPr>
                <w:rFonts w:ascii="Calibri" w:hAnsi="Calibri" w:cs="Calibri"/>
                <w:bCs/>
              </w:rPr>
              <w:t>5</w:t>
            </w:r>
            <w:r w:rsidR="005578F7" w:rsidRPr="00DD4C54">
              <w:rPr>
                <w:rFonts w:ascii="Calibri" w:hAnsi="Calibri" w:cs="Calibri"/>
                <w:bCs/>
              </w:rPr>
              <w:t>.</w:t>
            </w:r>
          </w:p>
        </w:tc>
        <w:tc>
          <w:tcPr>
            <w:tcW w:w="8159" w:type="dxa"/>
            <w:shd w:val="clear" w:color="auto" w:fill="EAF1DD" w:themeFill="accent3" w:themeFillTint="33"/>
          </w:tcPr>
          <w:p w14:paraId="1AB410E6" w14:textId="1EA45E51" w:rsidR="005578F7" w:rsidRPr="00982E65" w:rsidRDefault="00147382" w:rsidP="00982E65">
            <w:pPr>
              <w:jc w:val="both"/>
              <w:rPr>
                <w:rFonts w:ascii="Calibri" w:hAnsi="Calibri" w:cs="Calibri"/>
                <w:i/>
                <w:color w:val="0070C0"/>
              </w:rPr>
            </w:pPr>
            <w:r w:rsidRPr="00DD4C54">
              <w:rPr>
                <w:rFonts w:ascii="Calibri" w:hAnsi="Calibri" w:cs="Calibri"/>
                <w:i/>
                <w:color w:val="0070C0"/>
              </w:rPr>
              <w:t>[Astfel cum se stabilește prin Documentația de Atribuire de către Achizitor, vor putea fi stipulate prevederi cu privire la alte aspecte și detalii referitoare la</w:t>
            </w:r>
            <w:r w:rsidR="005578F7" w:rsidRPr="00DD4C54">
              <w:rPr>
                <w:rFonts w:ascii="Calibri" w:hAnsi="Calibri" w:cs="Calibri"/>
                <w:i/>
                <w:color w:val="0070C0"/>
              </w:rPr>
              <w:t xml:space="preserve"> </w:t>
            </w:r>
            <w:r w:rsidR="00E55874" w:rsidRPr="00DD4C54">
              <w:rPr>
                <w:rFonts w:ascii="Calibri" w:hAnsi="Calibri" w:cs="Calibri"/>
                <w:i/>
                <w:color w:val="0070C0"/>
              </w:rPr>
              <w:t>condiții</w:t>
            </w:r>
            <w:r w:rsidR="005578F7" w:rsidRPr="00DD4C54">
              <w:rPr>
                <w:rFonts w:ascii="Calibri" w:hAnsi="Calibri" w:cs="Calibri"/>
                <w:i/>
                <w:color w:val="0070C0"/>
              </w:rPr>
              <w:t xml:space="preserve"> privind eventuale revizuiri ale</w:t>
            </w:r>
            <w:r w:rsidR="00386916" w:rsidRPr="00DD4C54">
              <w:rPr>
                <w:rFonts w:ascii="Calibri" w:hAnsi="Calibri" w:cs="Calibri"/>
                <w:i/>
                <w:color w:val="0070C0"/>
              </w:rPr>
              <w:t xml:space="preserve"> </w:t>
            </w:r>
            <w:r w:rsidR="00E55874" w:rsidRPr="00DD4C54">
              <w:rPr>
                <w:rFonts w:ascii="Calibri" w:hAnsi="Calibri" w:cs="Calibri"/>
                <w:i/>
                <w:color w:val="0070C0"/>
              </w:rPr>
              <w:t>prețurilor</w:t>
            </w:r>
            <w:r w:rsidR="005578F7" w:rsidRPr="00DD4C54">
              <w:rPr>
                <w:rFonts w:ascii="Calibri" w:hAnsi="Calibri" w:cs="Calibri"/>
                <w:i/>
                <w:color w:val="0070C0"/>
              </w:rPr>
              <w:t>, dacă este cazul.]</w:t>
            </w:r>
          </w:p>
          <w:p w14:paraId="0388F62C" w14:textId="77777777" w:rsidR="00385A5C" w:rsidRPr="00DD4C54" w:rsidRDefault="00385A5C" w:rsidP="00150F76">
            <w:pPr>
              <w:jc w:val="both"/>
              <w:rPr>
                <w:rStyle w:val="al"/>
                <w:rFonts w:ascii="Calibri" w:hAnsi="Calibri" w:cs="Calibri"/>
                <w:bCs/>
                <w:shd w:val="clear" w:color="auto" w:fill="D3D3D3"/>
              </w:rPr>
            </w:pPr>
            <w:bookmarkStart w:id="23" w:name="do|caIV|si4|ar164|al5"/>
            <w:bookmarkStart w:id="24" w:name="do|caIV|si4|ar164|al6"/>
            <w:bookmarkEnd w:id="23"/>
            <w:bookmarkEnd w:id="24"/>
          </w:p>
          <w:p w14:paraId="7E52600D" w14:textId="1EEE23D4" w:rsidR="006353FC" w:rsidRPr="00DD4C54" w:rsidRDefault="00385A5C" w:rsidP="00150F76">
            <w:pPr>
              <w:jc w:val="both"/>
              <w:rPr>
                <w:rFonts w:ascii="Calibri" w:hAnsi="Calibri" w:cs="Calibri"/>
                <w:i/>
                <w:highlight w:val="lightGray"/>
              </w:rPr>
            </w:pPr>
            <w:r w:rsidRPr="00F808BF">
              <w:rPr>
                <w:rStyle w:val="al"/>
                <w:rFonts w:ascii="Calibri" w:hAnsi="Calibri" w:cs="Calibri"/>
                <w:bCs/>
                <w:i/>
                <w:shd w:val="clear" w:color="auto" w:fill="D3D3D3"/>
              </w:rPr>
              <w:t>[</w:t>
            </w:r>
            <w:r w:rsidRPr="00DD4C54">
              <w:rPr>
                <w:rStyle w:val="al"/>
                <w:rFonts w:ascii="Calibri" w:hAnsi="Calibri" w:cs="Calibri"/>
                <w:bCs/>
                <w:i/>
                <w:shd w:val="clear" w:color="auto" w:fill="D3D3D3"/>
              </w:rPr>
              <w:t xml:space="preserve">La stabilirea clauzelor privind revizuirea prețurilor se vor avea în vedere prevederile </w:t>
            </w:r>
            <w:r w:rsidRPr="00DD4C54">
              <w:rPr>
                <w:rStyle w:val="al"/>
                <w:rFonts w:ascii="Calibri" w:hAnsi="Calibri" w:cs="Calibri"/>
                <w:bCs/>
                <w:i/>
                <w:u w:val="single"/>
                <w:shd w:val="clear" w:color="auto" w:fill="D3D3D3"/>
              </w:rPr>
              <w:t xml:space="preserve">art. 164 din HG </w:t>
            </w:r>
            <w:r w:rsidR="00AE1DBA" w:rsidRPr="00DD4C54">
              <w:rPr>
                <w:rStyle w:val="al"/>
                <w:rFonts w:ascii="Calibri" w:hAnsi="Calibri" w:cs="Calibri"/>
                <w:bCs/>
                <w:i/>
                <w:u w:val="single"/>
                <w:shd w:val="clear" w:color="auto" w:fill="D3D3D3"/>
              </w:rPr>
              <w:t xml:space="preserve">nr. </w:t>
            </w:r>
            <w:r w:rsidRPr="00DD4C54">
              <w:rPr>
                <w:rStyle w:val="al"/>
                <w:rFonts w:ascii="Calibri" w:hAnsi="Calibri" w:cs="Calibri"/>
                <w:bCs/>
                <w:i/>
                <w:u w:val="single"/>
                <w:shd w:val="clear" w:color="auto" w:fill="D3D3D3"/>
              </w:rPr>
              <w:t>395/2016</w:t>
            </w:r>
            <w:r w:rsidRPr="00DD4C54">
              <w:rPr>
                <w:rStyle w:val="al"/>
                <w:rFonts w:ascii="Calibri" w:hAnsi="Calibri" w:cs="Calibri"/>
                <w:bCs/>
                <w:i/>
                <w:shd w:val="clear" w:color="auto" w:fill="D3D3D3"/>
              </w:rPr>
              <w:t>,</w:t>
            </w:r>
            <w:r w:rsidR="00B17D5A">
              <w:rPr>
                <w:rStyle w:val="al"/>
                <w:rFonts w:ascii="Calibri" w:hAnsi="Calibri" w:cs="Calibri"/>
                <w:bCs/>
                <w:i/>
                <w:shd w:val="clear" w:color="auto" w:fill="D3D3D3"/>
              </w:rPr>
              <w:t xml:space="preserve"> a Instructiunii 2/2018 si a Instructiunii 1/2019</w:t>
            </w:r>
            <w:r w:rsidRPr="00DD4C54">
              <w:rPr>
                <w:rStyle w:val="al"/>
                <w:rFonts w:ascii="Calibri" w:hAnsi="Calibri" w:cs="Calibri"/>
                <w:bCs/>
                <w:i/>
                <w:shd w:val="clear" w:color="auto" w:fill="D3D3D3"/>
              </w:rPr>
              <w:t xml:space="preserve"> cu modificările și completările ulterioare.]</w:t>
            </w:r>
          </w:p>
          <w:p w14:paraId="00D3C0DD" w14:textId="77777777" w:rsidR="00385A5C" w:rsidRPr="00DD4C54" w:rsidRDefault="00385A5C" w:rsidP="00150F76">
            <w:pPr>
              <w:jc w:val="both"/>
              <w:rPr>
                <w:rFonts w:ascii="Calibri" w:hAnsi="Calibri" w:cs="Calibri"/>
                <w:highlight w:val="lightGray"/>
              </w:rPr>
            </w:pPr>
          </w:p>
          <w:p w14:paraId="08F90F31" w14:textId="1C161BA4" w:rsidR="005578F7" w:rsidRPr="00F808BF" w:rsidRDefault="005578F7" w:rsidP="006353FC">
            <w:pPr>
              <w:rPr>
                <w:rFonts w:ascii="Calibri" w:hAnsi="Calibri" w:cs="Calibri"/>
                <w:i/>
                <w:highlight w:val="lightGray"/>
              </w:rPr>
            </w:pPr>
            <w:r w:rsidRPr="00DD4C54">
              <w:rPr>
                <w:rFonts w:ascii="Calibri" w:hAnsi="Calibri" w:cs="Calibri"/>
                <w:i/>
                <w:highlight w:val="lightGray"/>
              </w:rPr>
              <w:t>[ex 1: Prețurile sunt fixe și nu fac obiectul unei revizuiri într-un interval de X luni/an de la semnarea acestuia. La începutul celui de-al doilea an precum și la începutul fiecărui an din perioada de derulare a Contractului, un  procent de [x – introduceți procentul] % din fiecare preț unitar poate fi revizuit în plus sau în minus, în cazul în care o astfel de revizuire este solicitată de căt</w:t>
            </w:r>
            <w:r w:rsidRPr="00F808BF">
              <w:rPr>
                <w:rFonts w:ascii="Calibri" w:hAnsi="Calibri" w:cs="Calibri"/>
                <w:i/>
                <w:highlight w:val="lightGray"/>
              </w:rPr>
              <w:t>re una dintre Părți, în scris, în termen de cel mult 2 (două) luni înainte de data intenției de semnare a Actului adițional. Cealaltă Parte confirmă primirea cererii în termen de 15 (cincisprezece) zile de la data primirii solicitării.]</w:t>
            </w:r>
          </w:p>
          <w:p w14:paraId="59E236D2" w14:textId="4563FFB5" w:rsidR="005578F7" w:rsidRPr="00F808BF" w:rsidRDefault="005578F7" w:rsidP="005578F7">
            <w:pPr>
              <w:rPr>
                <w:rFonts w:ascii="Calibri" w:hAnsi="Calibri" w:cs="Calibri"/>
                <w:i/>
                <w:highlight w:val="lightGray"/>
              </w:rPr>
            </w:pPr>
            <w:r w:rsidRPr="00F808BF">
              <w:rPr>
                <w:rFonts w:ascii="Calibri" w:hAnsi="Calibri" w:cs="Calibri"/>
                <w:i/>
                <w:highlight w:val="lightGray"/>
              </w:rPr>
              <w:t>[ex. În cazul în care resursa umană/</w:t>
            </w:r>
            <w:r w:rsidR="00202DFC">
              <w:rPr>
                <w:rFonts w:ascii="Calibri" w:hAnsi="Calibri" w:cs="Calibri"/>
                <w:i/>
                <w:highlight w:val="lightGray"/>
                <w:shd w:val="clear" w:color="auto" w:fill="EAF1DD" w:themeFill="accent3" w:themeFillTint="33"/>
              </w:rPr>
              <w:t>Personalul Contractantului</w:t>
            </w:r>
            <w:r w:rsidRPr="00F808BF">
              <w:rPr>
                <w:rFonts w:ascii="Calibri" w:hAnsi="Calibri" w:cs="Calibri"/>
                <w:i/>
                <w:highlight w:val="lightGray"/>
                <w:shd w:val="clear" w:color="auto" w:fill="EAF1DD" w:themeFill="accent3" w:themeFillTint="33"/>
              </w:rPr>
              <w:t xml:space="preserve"> </w:t>
            </w:r>
            <w:r w:rsidRPr="00F808BF">
              <w:rPr>
                <w:rFonts w:ascii="Calibri" w:hAnsi="Calibri" w:cs="Calibri"/>
                <w:i/>
                <w:highlight w:val="lightGray"/>
              </w:rPr>
              <w:t xml:space="preserve">este/sunt principala resursă utilizată în realizarea activităților în Contract, revizuirea Prețului Contractului se calculează cu următoarea formulă (exemplu – aceeași ca în </w:t>
            </w:r>
            <w:r w:rsidR="00150F76" w:rsidRPr="00F808BF">
              <w:rPr>
                <w:rFonts w:ascii="Calibri" w:hAnsi="Calibri" w:cs="Calibri"/>
                <w:i/>
                <w:highlight w:val="lightGray"/>
                <w:u w:val="single"/>
              </w:rPr>
              <w:t>Instrucțiuni</w:t>
            </w:r>
            <w:r w:rsidR="00DA1B8C" w:rsidRPr="00F808BF">
              <w:rPr>
                <w:rFonts w:ascii="Calibri" w:hAnsi="Calibri" w:cs="Calibri"/>
                <w:i/>
                <w:highlight w:val="lightGray"/>
                <w:u w:val="single"/>
              </w:rPr>
              <w:t>le</w:t>
            </w:r>
            <w:r w:rsidR="00150F76" w:rsidRPr="00F808BF">
              <w:rPr>
                <w:rFonts w:ascii="Calibri" w:hAnsi="Calibri" w:cs="Calibri"/>
                <w:i/>
                <w:highlight w:val="lightGray"/>
                <w:u w:val="single"/>
              </w:rPr>
              <w:t xml:space="preserve"> către </w:t>
            </w:r>
            <w:r w:rsidR="00DA1B8C" w:rsidRPr="00F808BF">
              <w:rPr>
                <w:rFonts w:ascii="Calibri" w:hAnsi="Calibri" w:cs="Calibri"/>
                <w:i/>
                <w:highlight w:val="lightGray"/>
                <w:u w:val="single"/>
              </w:rPr>
              <w:t>O</w:t>
            </w:r>
            <w:r w:rsidR="00150F76" w:rsidRPr="00F808BF">
              <w:rPr>
                <w:rFonts w:ascii="Calibri" w:hAnsi="Calibri" w:cs="Calibri"/>
                <w:i/>
                <w:highlight w:val="lightGray"/>
                <w:u w:val="single"/>
              </w:rPr>
              <w:t>fertanț</w:t>
            </w:r>
            <w:r w:rsidR="00112D4F">
              <w:rPr>
                <w:rFonts w:ascii="Calibri" w:hAnsi="Calibri" w:cs="Calibri"/>
                <w:i/>
                <w:highlight w:val="lightGray"/>
                <w:u w:val="single"/>
              </w:rPr>
              <w:t>i</w:t>
            </w:r>
            <w:r w:rsidRPr="00F808BF">
              <w:rPr>
                <w:rFonts w:ascii="Calibri" w:hAnsi="Calibri" w:cs="Calibri"/>
                <w:i/>
                <w:highlight w:val="lightGray"/>
              </w:rPr>
              <w:t>):</w:t>
            </w:r>
          </w:p>
          <w:p w14:paraId="565E0901" w14:textId="77777777" w:rsidR="005578F7" w:rsidRPr="00F808BF" w:rsidRDefault="005578F7" w:rsidP="005578F7">
            <w:pPr>
              <w:tabs>
                <w:tab w:val="left" w:pos="360"/>
              </w:tabs>
              <w:rPr>
                <w:rFonts w:ascii="Calibri" w:hAnsi="Calibri" w:cs="Calibri"/>
                <w:i/>
                <w:highlight w:val="lightGray"/>
              </w:rPr>
            </w:pPr>
            <w:r w:rsidRPr="00F808BF">
              <w:rPr>
                <w:rFonts w:ascii="Calibri" w:hAnsi="Calibri" w:cs="Calibri"/>
                <w:i/>
                <w:highlight w:val="lightGray"/>
              </w:rPr>
              <w:t>Pr</w:t>
            </w:r>
            <w:r w:rsidRPr="00F808BF">
              <w:rPr>
                <w:rFonts w:ascii="Calibri" w:hAnsi="Calibri" w:cs="Calibri"/>
                <w:i/>
                <w:highlight w:val="lightGray"/>
              </w:rPr>
              <w:tab/>
              <w:t>=</w:t>
            </w:r>
            <w:r w:rsidRPr="00F808BF">
              <w:rPr>
                <w:rFonts w:ascii="Calibri" w:hAnsi="Calibri" w:cs="Calibri"/>
                <w:i/>
                <w:highlight w:val="lightGray"/>
              </w:rPr>
              <w:tab/>
              <w:t>Po x [(A+B X Ir/Io)], unde:</w:t>
            </w:r>
          </w:p>
          <w:p w14:paraId="708C571C" w14:textId="77777777" w:rsidR="005578F7" w:rsidRPr="00F808BF" w:rsidRDefault="005578F7" w:rsidP="005578F7">
            <w:pPr>
              <w:tabs>
                <w:tab w:val="left" w:pos="1080"/>
                <w:tab w:val="left" w:pos="1260"/>
              </w:tabs>
              <w:suppressAutoHyphens/>
              <w:ind w:left="720"/>
              <w:rPr>
                <w:rFonts w:ascii="Calibri" w:hAnsi="Calibri" w:cs="Calibri"/>
                <w:i/>
                <w:highlight w:val="lightGray"/>
              </w:rPr>
            </w:pPr>
            <w:r w:rsidRPr="00F808BF">
              <w:rPr>
                <w:rFonts w:ascii="Calibri" w:hAnsi="Calibri" w:cs="Calibri"/>
                <w:i/>
                <w:highlight w:val="lightGray"/>
              </w:rPr>
              <w:t>Pr</w:t>
            </w:r>
            <w:r w:rsidRPr="00F808BF">
              <w:rPr>
                <w:rFonts w:ascii="Calibri" w:hAnsi="Calibri" w:cs="Calibri"/>
                <w:i/>
                <w:highlight w:val="lightGray"/>
              </w:rPr>
              <w:tab/>
              <w:t>=</w:t>
            </w:r>
            <w:r w:rsidRPr="00F808BF">
              <w:rPr>
                <w:rFonts w:ascii="Calibri" w:hAnsi="Calibri" w:cs="Calibri"/>
                <w:i/>
                <w:highlight w:val="lightGray"/>
              </w:rPr>
              <w:tab/>
              <w:t>prețul revizuit;</w:t>
            </w:r>
          </w:p>
          <w:p w14:paraId="52F6AEA7" w14:textId="77777777" w:rsidR="005578F7" w:rsidRPr="00F808BF" w:rsidRDefault="005578F7" w:rsidP="005578F7">
            <w:pPr>
              <w:tabs>
                <w:tab w:val="left" w:pos="1080"/>
                <w:tab w:val="left" w:pos="1260"/>
              </w:tabs>
              <w:suppressAutoHyphens/>
              <w:ind w:left="720"/>
              <w:rPr>
                <w:rFonts w:ascii="Calibri" w:hAnsi="Calibri" w:cs="Calibri"/>
                <w:i/>
                <w:highlight w:val="lightGray"/>
              </w:rPr>
            </w:pPr>
            <w:r w:rsidRPr="00F808BF">
              <w:rPr>
                <w:rFonts w:ascii="Calibri" w:hAnsi="Calibri" w:cs="Calibri"/>
                <w:i/>
                <w:highlight w:val="lightGray"/>
              </w:rPr>
              <w:t>Po</w:t>
            </w:r>
            <w:r w:rsidRPr="00F808BF">
              <w:rPr>
                <w:rFonts w:ascii="Calibri" w:hAnsi="Calibri" w:cs="Calibri"/>
                <w:i/>
                <w:highlight w:val="lightGray"/>
              </w:rPr>
              <w:tab/>
              <w:t>=</w:t>
            </w:r>
            <w:r w:rsidRPr="00F808BF">
              <w:rPr>
                <w:rFonts w:ascii="Calibri" w:hAnsi="Calibri" w:cs="Calibri"/>
                <w:i/>
                <w:highlight w:val="lightGray"/>
              </w:rPr>
              <w:tab/>
              <w:t xml:space="preserve">prețul inclus în </w:t>
            </w:r>
            <w:r w:rsidRPr="00F808BF">
              <w:rPr>
                <w:rFonts w:ascii="Calibri" w:hAnsi="Calibri" w:cs="Calibri"/>
                <w:i/>
                <w:highlight w:val="lightGray"/>
                <w:u w:val="single"/>
              </w:rPr>
              <w:t>Propunerea Financiară</w:t>
            </w:r>
            <w:r w:rsidRPr="00F808BF">
              <w:rPr>
                <w:rFonts w:ascii="Calibri" w:hAnsi="Calibri" w:cs="Calibri"/>
                <w:i/>
                <w:highlight w:val="lightGray"/>
              </w:rPr>
              <w:t xml:space="preserve"> inițială;</w:t>
            </w:r>
          </w:p>
          <w:p w14:paraId="5C9722A5" w14:textId="0192D55D" w:rsidR="005578F7" w:rsidRPr="00F808BF" w:rsidRDefault="005578F7" w:rsidP="005578F7">
            <w:pPr>
              <w:tabs>
                <w:tab w:val="left" w:pos="1080"/>
                <w:tab w:val="left" w:pos="1260"/>
              </w:tabs>
              <w:suppressAutoHyphens/>
              <w:ind w:left="1260" w:hanging="540"/>
              <w:rPr>
                <w:rFonts w:ascii="Calibri" w:hAnsi="Calibri" w:cs="Calibri"/>
                <w:i/>
                <w:highlight w:val="lightGray"/>
              </w:rPr>
            </w:pPr>
            <w:r w:rsidRPr="00F808BF">
              <w:rPr>
                <w:rFonts w:ascii="Calibri" w:hAnsi="Calibri" w:cs="Calibri"/>
                <w:i/>
                <w:highlight w:val="lightGray"/>
              </w:rPr>
              <w:t>A</w:t>
            </w:r>
            <w:r w:rsidRPr="00F808BF">
              <w:rPr>
                <w:rFonts w:ascii="Calibri" w:hAnsi="Calibri" w:cs="Calibri"/>
                <w:i/>
                <w:highlight w:val="lightGray"/>
              </w:rPr>
              <w:tab/>
              <w:t>–</w:t>
            </w:r>
            <w:r w:rsidRPr="00F808BF">
              <w:rPr>
                <w:rFonts w:ascii="Calibri" w:hAnsi="Calibri" w:cs="Calibri"/>
                <w:i/>
                <w:highlight w:val="lightGray"/>
              </w:rPr>
              <w:tab/>
              <w:t>reprezintă coeficientul fix stabilit de Autoritatea Contractantă reprezentând proporția neajustabilă a Prețului Contractului;</w:t>
            </w:r>
          </w:p>
          <w:p w14:paraId="2D18F5F3" w14:textId="77777777" w:rsidR="005578F7" w:rsidRPr="00F808BF" w:rsidRDefault="005578F7" w:rsidP="005578F7">
            <w:pPr>
              <w:tabs>
                <w:tab w:val="left" w:pos="1134"/>
              </w:tabs>
              <w:suppressAutoHyphens/>
              <w:ind w:left="1260"/>
              <w:rPr>
                <w:rFonts w:ascii="Calibri" w:hAnsi="Calibri" w:cs="Calibri"/>
                <w:i/>
                <w:highlight w:val="lightGray"/>
              </w:rPr>
            </w:pPr>
            <w:r w:rsidRPr="00F808BF">
              <w:rPr>
                <w:rFonts w:ascii="Calibri" w:hAnsi="Calibri" w:cs="Calibri"/>
                <w:i/>
                <w:highlight w:val="lightGray"/>
              </w:rPr>
              <w:t>[Acest coeficient trebuie corelat cu rata profitului pe piața căreia se adresează Autoritatea Contractantă și care este identificat la momentul realizării analizei și cercetării de piață.]</w:t>
            </w:r>
          </w:p>
          <w:p w14:paraId="31A0353C" w14:textId="02470521" w:rsidR="005578F7" w:rsidRPr="00F808BF" w:rsidRDefault="005578F7" w:rsidP="005578F7">
            <w:pPr>
              <w:tabs>
                <w:tab w:val="left" w:pos="1080"/>
                <w:tab w:val="left" w:pos="1260"/>
              </w:tabs>
              <w:suppressAutoHyphens/>
              <w:ind w:left="1260" w:hanging="540"/>
              <w:rPr>
                <w:rFonts w:ascii="Calibri" w:hAnsi="Calibri" w:cs="Calibri"/>
                <w:i/>
                <w:highlight w:val="lightGray"/>
              </w:rPr>
            </w:pPr>
            <w:r w:rsidRPr="00F808BF">
              <w:rPr>
                <w:rFonts w:ascii="Calibri" w:hAnsi="Calibri" w:cs="Calibri"/>
                <w:i/>
                <w:highlight w:val="lightGray"/>
              </w:rPr>
              <w:t>B</w:t>
            </w:r>
            <w:r w:rsidRPr="00F808BF">
              <w:rPr>
                <w:rFonts w:ascii="Calibri" w:hAnsi="Calibri" w:cs="Calibri"/>
                <w:i/>
                <w:highlight w:val="lightGray"/>
              </w:rPr>
              <w:tab/>
              <w:t>–</w:t>
            </w:r>
            <w:r w:rsidRPr="00F808BF">
              <w:rPr>
                <w:rFonts w:ascii="Calibri" w:hAnsi="Calibri" w:cs="Calibri"/>
                <w:i/>
                <w:highlight w:val="lightGray"/>
              </w:rPr>
              <w:tab/>
              <w:t>reprezintă proporția estimată a resursei umane utilizate în realizarea activităților în Contract</w:t>
            </w:r>
          </w:p>
          <w:p w14:paraId="6A26FCFC" w14:textId="6E6BF8EE" w:rsidR="005578F7" w:rsidRPr="00F808BF" w:rsidRDefault="005578F7" w:rsidP="005578F7">
            <w:pPr>
              <w:tabs>
                <w:tab w:val="left" w:pos="1134"/>
              </w:tabs>
              <w:suppressAutoHyphens/>
              <w:ind w:left="1260"/>
              <w:rPr>
                <w:rFonts w:ascii="Calibri" w:hAnsi="Calibri" w:cs="Calibri"/>
                <w:i/>
                <w:highlight w:val="lightGray"/>
              </w:rPr>
            </w:pPr>
            <w:r w:rsidRPr="00F808BF">
              <w:rPr>
                <w:rFonts w:ascii="Calibri" w:hAnsi="Calibri" w:cs="Calibri"/>
                <w:i/>
                <w:highlight w:val="lightGray"/>
              </w:rPr>
              <w:t>[acest coeficient trebuie corelat cu ponderea costului cu resursa umană în realizarea activităților în Contract.]</w:t>
            </w:r>
          </w:p>
          <w:p w14:paraId="74C4469B" w14:textId="77777777" w:rsidR="005578F7" w:rsidRPr="00F808BF" w:rsidRDefault="005578F7" w:rsidP="005578F7">
            <w:pPr>
              <w:tabs>
                <w:tab w:val="left" w:pos="1080"/>
                <w:tab w:val="left" w:pos="1260"/>
              </w:tabs>
              <w:suppressAutoHyphens/>
              <w:ind w:left="720"/>
              <w:rPr>
                <w:rFonts w:ascii="Calibri" w:hAnsi="Calibri" w:cs="Calibri"/>
                <w:i/>
                <w:highlight w:val="lightGray"/>
              </w:rPr>
            </w:pPr>
            <w:r w:rsidRPr="00F808BF">
              <w:rPr>
                <w:rFonts w:ascii="Calibri" w:hAnsi="Calibri" w:cs="Calibri"/>
                <w:i/>
                <w:highlight w:val="lightGray"/>
              </w:rPr>
              <w:t>I</w:t>
            </w:r>
            <w:r w:rsidRPr="00F808BF">
              <w:rPr>
                <w:rFonts w:ascii="Calibri" w:hAnsi="Calibri" w:cs="Calibri"/>
                <w:i/>
                <w:highlight w:val="lightGray"/>
              </w:rPr>
              <w:tab/>
              <w:t>=</w:t>
            </w:r>
            <w:r w:rsidRPr="00F808BF">
              <w:rPr>
                <w:rFonts w:ascii="Calibri" w:hAnsi="Calibri" w:cs="Calibri"/>
                <w:i/>
                <w:highlight w:val="lightGray"/>
              </w:rPr>
              <w:tab/>
              <w:t>este indicele (armonizat al) prețurilor de consum</w:t>
            </w:r>
          </w:p>
          <w:p w14:paraId="28D59A34" w14:textId="77777777" w:rsidR="005578F7" w:rsidRPr="00F808BF" w:rsidRDefault="005578F7" w:rsidP="005578F7">
            <w:pPr>
              <w:tabs>
                <w:tab w:val="left" w:pos="1080"/>
                <w:tab w:val="left" w:pos="1260"/>
              </w:tabs>
              <w:suppressAutoHyphens/>
              <w:ind w:left="1260" w:hanging="540"/>
              <w:rPr>
                <w:rFonts w:ascii="Calibri" w:hAnsi="Calibri" w:cs="Calibri"/>
                <w:i/>
                <w:strike/>
                <w:highlight w:val="lightGray"/>
              </w:rPr>
            </w:pPr>
            <w:r w:rsidRPr="00F808BF">
              <w:rPr>
                <w:rFonts w:ascii="Calibri" w:hAnsi="Calibri" w:cs="Calibri"/>
                <w:i/>
                <w:highlight w:val="lightGray"/>
              </w:rPr>
              <w:lastRenderedPageBreak/>
              <w:t>Io</w:t>
            </w:r>
            <w:r w:rsidRPr="00F808BF">
              <w:rPr>
                <w:rFonts w:ascii="Calibri" w:hAnsi="Calibri" w:cs="Calibri"/>
                <w:i/>
                <w:highlight w:val="lightGray"/>
              </w:rPr>
              <w:tab/>
              <w:t>=</w:t>
            </w:r>
            <w:r w:rsidRPr="00F808BF">
              <w:rPr>
                <w:rFonts w:ascii="Calibri" w:hAnsi="Calibri" w:cs="Calibri"/>
                <w:i/>
                <w:highlight w:val="lightGray"/>
              </w:rPr>
              <w:tab/>
              <w:t>indicele (armonizat al) prețurilor de consum pentru luna corespunzătoare termenului limită de depunere a Ofertelor;</w:t>
            </w:r>
          </w:p>
          <w:p w14:paraId="258973F7" w14:textId="77777777" w:rsidR="005578F7" w:rsidRPr="00F808BF" w:rsidRDefault="005578F7" w:rsidP="005578F7">
            <w:pPr>
              <w:tabs>
                <w:tab w:val="left" w:pos="1080"/>
                <w:tab w:val="left" w:pos="1260"/>
              </w:tabs>
              <w:suppressAutoHyphens/>
              <w:ind w:left="1260" w:hanging="540"/>
              <w:rPr>
                <w:rFonts w:ascii="Calibri" w:hAnsi="Calibri" w:cs="Calibri"/>
                <w:i/>
                <w:highlight w:val="lightGray"/>
              </w:rPr>
            </w:pPr>
            <w:r w:rsidRPr="00F808BF">
              <w:rPr>
                <w:rFonts w:ascii="Calibri" w:hAnsi="Calibri" w:cs="Calibri"/>
                <w:i/>
                <w:highlight w:val="lightGray"/>
              </w:rPr>
              <w:t>Ir</w:t>
            </w:r>
            <w:r w:rsidRPr="00F808BF">
              <w:rPr>
                <w:rFonts w:ascii="Calibri" w:hAnsi="Calibri" w:cs="Calibri"/>
                <w:i/>
                <w:highlight w:val="lightGray"/>
              </w:rPr>
              <w:tab/>
              <w:t>=</w:t>
            </w:r>
            <w:r w:rsidRPr="00F808BF">
              <w:rPr>
                <w:rFonts w:ascii="Calibri" w:hAnsi="Calibri" w:cs="Calibri"/>
                <w:i/>
                <w:highlight w:val="lightGray"/>
              </w:rPr>
              <w:tab/>
              <w:t>indicele menționat în Contract și aplicabil cu X luni înainte de împlinirea lunii din Contract stabilită pentru ajustarea prețurilor din Contract;</w:t>
            </w:r>
          </w:p>
          <w:p w14:paraId="2532919D" w14:textId="77777777" w:rsidR="005578F7" w:rsidRPr="00F808BF" w:rsidRDefault="005578F7" w:rsidP="005578F7">
            <w:pPr>
              <w:tabs>
                <w:tab w:val="left" w:pos="1134"/>
                <w:tab w:val="left" w:pos="1560"/>
              </w:tabs>
              <w:suppressAutoHyphens/>
              <w:ind w:left="720"/>
              <w:rPr>
                <w:rFonts w:ascii="Calibri" w:hAnsi="Calibri" w:cs="Calibri"/>
                <w:i/>
                <w:highlight w:val="lightGray"/>
              </w:rPr>
            </w:pPr>
            <w:r w:rsidRPr="00F808BF">
              <w:rPr>
                <w:rFonts w:ascii="Calibri" w:hAnsi="Calibri" w:cs="Calibri"/>
                <w:i/>
                <w:highlight w:val="lightGray"/>
              </w:rPr>
              <w:t>Raportul Ir/Io trebuie rotunjit la maximum patru (4) zecimale.</w:t>
            </w:r>
          </w:p>
          <w:p w14:paraId="156EE72C" w14:textId="77777777" w:rsidR="005578F7" w:rsidRPr="00F808BF" w:rsidRDefault="005578F7" w:rsidP="005578F7">
            <w:pPr>
              <w:rPr>
                <w:rFonts w:ascii="Calibri" w:hAnsi="Calibri" w:cs="Calibri"/>
                <w:i/>
                <w:highlight w:val="lightGray"/>
              </w:rPr>
            </w:pPr>
            <w:r w:rsidRPr="00F808BF">
              <w:rPr>
                <w:rFonts w:ascii="Calibri" w:hAnsi="Calibri" w:cs="Calibri"/>
                <w:i/>
                <w:highlight w:val="lightGray"/>
              </w:rPr>
              <w:t xml:space="preserve">Prețurile revizuite vor avea un număr maxim de 2 (două) zecimale, așa cum este inițial stabilit în cadrul </w:t>
            </w:r>
            <w:r w:rsidRPr="00F808BF">
              <w:rPr>
                <w:rFonts w:ascii="Calibri" w:hAnsi="Calibri" w:cs="Calibri"/>
                <w:i/>
                <w:highlight w:val="lightGray"/>
                <w:u w:val="single"/>
              </w:rPr>
              <w:t>Propunerii Financiare</w:t>
            </w:r>
            <w:r w:rsidRPr="00F808BF">
              <w:rPr>
                <w:rFonts w:ascii="Calibri" w:hAnsi="Calibri" w:cs="Calibri"/>
                <w:i/>
                <w:highlight w:val="lightGray"/>
              </w:rPr>
              <w:t>.</w:t>
            </w:r>
          </w:p>
          <w:p w14:paraId="36AE430C" w14:textId="3F684F47" w:rsidR="005578F7" w:rsidRPr="00F808BF" w:rsidRDefault="005578F7" w:rsidP="00982E65">
            <w:pPr>
              <w:rPr>
                <w:rFonts w:ascii="Calibri" w:hAnsi="Calibri" w:cs="Calibri"/>
                <w:i/>
                <w:highlight w:val="lightGray"/>
              </w:rPr>
            </w:pPr>
            <w:r w:rsidRPr="00F808BF">
              <w:rPr>
                <w:rFonts w:ascii="Calibri" w:hAnsi="Calibri" w:cs="Calibri"/>
                <w:i/>
                <w:highlight w:val="lightGray"/>
              </w:rPr>
              <w:t>Orice solicitare de ajustare a prețurilor trebuie să evidențieze influența corectă pe care o exercită situația care justifică ajustarea prețului. Justificarea majorării Prețului Contractului se realizează pe baza evoluției indicelui (armonizat al) prețurilor de consum, așa cum este acest indice publicat de către Institutul Național Român de Statistică.</w:t>
            </w:r>
            <w:r w:rsidR="00150F76" w:rsidRPr="00F808BF">
              <w:rPr>
                <w:rFonts w:ascii="Calibri" w:hAnsi="Calibri" w:cs="Calibri"/>
                <w:i/>
                <w:highlight w:val="lightGray"/>
              </w:rPr>
              <w:t xml:space="preserve"> Atunci când stabilește conținutul acestei clauze specifice</w:t>
            </w:r>
            <w:r w:rsidR="00385A5C" w:rsidRPr="00F808BF">
              <w:rPr>
                <w:rFonts w:ascii="Calibri" w:hAnsi="Calibri" w:cs="Calibri"/>
                <w:i/>
                <w:highlight w:val="lightGray"/>
              </w:rPr>
              <w:t>, la momentul elaborării Documentației de Atribuire,</w:t>
            </w:r>
            <w:r w:rsidR="00150F76" w:rsidRPr="00F808BF">
              <w:rPr>
                <w:rFonts w:ascii="Calibri" w:hAnsi="Calibri" w:cs="Calibri"/>
                <w:i/>
                <w:highlight w:val="lightGray"/>
              </w:rPr>
              <w:t xml:space="preserve"> A</w:t>
            </w:r>
            <w:r w:rsidR="00385A5C" w:rsidRPr="00F808BF">
              <w:rPr>
                <w:rFonts w:ascii="Calibri" w:hAnsi="Calibri" w:cs="Calibri"/>
                <w:i/>
                <w:highlight w:val="lightGray"/>
              </w:rPr>
              <w:t xml:space="preserve">utoritatea </w:t>
            </w:r>
            <w:r w:rsidR="00150F76" w:rsidRPr="00F808BF">
              <w:rPr>
                <w:rFonts w:ascii="Calibri" w:hAnsi="Calibri" w:cs="Calibri"/>
                <w:i/>
                <w:highlight w:val="lightGray"/>
              </w:rPr>
              <w:t>C</w:t>
            </w:r>
            <w:r w:rsidR="00385A5C" w:rsidRPr="00F808BF">
              <w:rPr>
                <w:rFonts w:ascii="Calibri" w:hAnsi="Calibri" w:cs="Calibri"/>
                <w:i/>
                <w:highlight w:val="lightGray"/>
              </w:rPr>
              <w:t xml:space="preserve">ontractantă </w:t>
            </w:r>
            <w:r w:rsidR="00150F76" w:rsidRPr="00F808BF">
              <w:rPr>
                <w:rFonts w:ascii="Calibri" w:hAnsi="Calibri" w:cs="Calibri"/>
                <w:i/>
                <w:highlight w:val="lightGray"/>
              </w:rPr>
              <w:t>trebuie fie să indice nivelurile de referință publicate de către I</w:t>
            </w:r>
            <w:r w:rsidR="00BE2ECA" w:rsidRPr="00F808BF">
              <w:rPr>
                <w:rFonts w:ascii="Calibri" w:hAnsi="Calibri" w:cs="Calibri"/>
                <w:i/>
                <w:highlight w:val="lightGray"/>
              </w:rPr>
              <w:t xml:space="preserve">nstitutul </w:t>
            </w:r>
            <w:r w:rsidR="00150F76" w:rsidRPr="00F808BF">
              <w:rPr>
                <w:rFonts w:ascii="Calibri" w:hAnsi="Calibri" w:cs="Calibri"/>
                <w:i/>
                <w:highlight w:val="lightGray"/>
              </w:rPr>
              <w:t>N</w:t>
            </w:r>
            <w:r w:rsidR="00BE2ECA" w:rsidRPr="00F808BF">
              <w:rPr>
                <w:rFonts w:ascii="Calibri" w:hAnsi="Calibri" w:cs="Calibri"/>
                <w:i/>
                <w:highlight w:val="lightGray"/>
              </w:rPr>
              <w:t xml:space="preserve">ațional de </w:t>
            </w:r>
            <w:r w:rsidR="00150F76" w:rsidRPr="00F808BF">
              <w:rPr>
                <w:rFonts w:ascii="Calibri" w:hAnsi="Calibri" w:cs="Calibri"/>
                <w:i/>
                <w:highlight w:val="lightGray"/>
              </w:rPr>
              <w:t>S</w:t>
            </w:r>
            <w:r w:rsidR="00BE2ECA" w:rsidRPr="00F808BF">
              <w:rPr>
                <w:rFonts w:ascii="Calibri" w:hAnsi="Calibri" w:cs="Calibri"/>
                <w:i/>
                <w:highlight w:val="lightGray"/>
              </w:rPr>
              <w:t>tatistică, fie</w:t>
            </w:r>
            <w:r w:rsidR="00150F76" w:rsidRPr="00F808BF">
              <w:rPr>
                <w:rFonts w:ascii="Calibri" w:hAnsi="Calibri" w:cs="Calibri"/>
                <w:i/>
                <w:highlight w:val="lightGray"/>
              </w:rPr>
              <w:t xml:space="preserve"> să solicite op</w:t>
            </w:r>
            <w:r w:rsidR="00BE2ECA" w:rsidRPr="00F808BF">
              <w:rPr>
                <w:rFonts w:ascii="Calibri" w:hAnsi="Calibri" w:cs="Calibri"/>
                <w:i/>
                <w:highlight w:val="lightGray"/>
              </w:rPr>
              <w:t>eratorului</w:t>
            </w:r>
            <w:r w:rsidR="00150F76" w:rsidRPr="00F808BF">
              <w:rPr>
                <w:rFonts w:ascii="Calibri" w:hAnsi="Calibri" w:cs="Calibri"/>
                <w:i/>
                <w:highlight w:val="lightGray"/>
              </w:rPr>
              <w:t xml:space="preserve"> ec</w:t>
            </w:r>
            <w:r w:rsidR="00BE2ECA" w:rsidRPr="00F808BF">
              <w:rPr>
                <w:rFonts w:ascii="Calibri" w:hAnsi="Calibri" w:cs="Calibri"/>
                <w:i/>
                <w:highlight w:val="lightGray"/>
              </w:rPr>
              <w:t>onomic</w:t>
            </w:r>
            <w:r w:rsidR="00150F76" w:rsidRPr="00F808BF">
              <w:rPr>
                <w:rFonts w:ascii="Calibri" w:hAnsi="Calibri" w:cs="Calibri"/>
                <w:i/>
                <w:highlight w:val="lightGray"/>
              </w:rPr>
              <w:t xml:space="preserve"> să furnizeze aceste info</w:t>
            </w:r>
            <w:r w:rsidR="00BE2ECA" w:rsidRPr="00F808BF">
              <w:rPr>
                <w:rFonts w:ascii="Calibri" w:hAnsi="Calibri" w:cs="Calibri"/>
                <w:i/>
                <w:highlight w:val="lightGray"/>
              </w:rPr>
              <w:t>rmații</w:t>
            </w:r>
            <w:r w:rsidR="00150F76" w:rsidRPr="00F808BF">
              <w:rPr>
                <w:rFonts w:ascii="Calibri" w:hAnsi="Calibri" w:cs="Calibri"/>
                <w:i/>
                <w:highlight w:val="lightGray"/>
              </w:rPr>
              <w:t xml:space="preserve"> în P</w:t>
            </w:r>
            <w:r w:rsidR="00BE2ECA" w:rsidRPr="00F808BF">
              <w:rPr>
                <w:rFonts w:ascii="Calibri" w:hAnsi="Calibri" w:cs="Calibri"/>
                <w:i/>
                <w:highlight w:val="lightGray"/>
              </w:rPr>
              <w:t xml:space="preserve">ropunerea </w:t>
            </w:r>
            <w:r w:rsidR="00150F76" w:rsidRPr="00F808BF">
              <w:rPr>
                <w:rFonts w:ascii="Calibri" w:hAnsi="Calibri" w:cs="Calibri"/>
                <w:i/>
                <w:highlight w:val="lightGray"/>
              </w:rPr>
              <w:t>F</w:t>
            </w:r>
            <w:r w:rsidR="00BE2ECA" w:rsidRPr="00F808BF">
              <w:rPr>
                <w:rFonts w:ascii="Calibri" w:hAnsi="Calibri" w:cs="Calibri"/>
                <w:i/>
                <w:highlight w:val="lightGray"/>
              </w:rPr>
              <w:t>inanciară</w:t>
            </w:r>
            <w:r w:rsidR="00150F76" w:rsidRPr="00F808BF">
              <w:rPr>
                <w:rFonts w:ascii="Calibri" w:hAnsi="Calibri" w:cs="Calibri"/>
                <w:i/>
                <w:highlight w:val="lightGray"/>
              </w:rPr>
              <w:t>.</w:t>
            </w:r>
          </w:p>
          <w:p w14:paraId="5AA73F27" w14:textId="51262CB8" w:rsidR="005578F7" w:rsidRPr="00F808BF" w:rsidRDefault="005578F7" w:rsidP="00982E65">
            <w:pPr>
              <w:rPr>
                <w:rFonts w:ascii="Calibri" w:hAnsi="Calibri" w:cs="Calibri"/>
                <w:highlight w:val="lightGray"/>
              </w:rPr>
            </w:pPr>
            <w:r w:rsidRPr="00F808BF">
              <w:rPr>
                <w:rFonts w:ascii="Calibri" w:hAnsi="Calibri" w:cs="Calibri"/>
                <w:i/>
                <w:highlight w:val="lightGray"/>
              </w:rPr>
              <w:t>În cadrul acestui Contract, indicele (armonizat al) prețurilor de consum comunicat de Institutele regionale de Statistică nu se iau în considerare și nu pot constitui data de intrare pentru realizarea ajustării prețului în cadrul Contractului.]</w:t>
            </w:r>
          </w:p>
          <w:p w14:paraId="43236268" w14:textId="19C74A4C" w:rsidR="005578F7" w:rsidRPr="00F808BF" w:rsidRDefault="005578F7" w:rsidP="00982E65">
            <w:pPr>
              <w:rPr>
                <w:rFonts w:ascii="Calibri" w:hAnsi="Calibri" w:cs="Calibri"/>
              </w:rPr>
            </w:pPr>
            <w:r w:rsidRPr="00F808BF">
              <w:rPr>
                <w:rFonts w:ascii="Calibri" w:hAnsi="Calibri" w:cs="Calibri"/>
                <w:i/>
                <w:highlight w:val="lightGray"/>
              </w:rPr>
              <w:t>[ex</w:t>
            </w:r>
            <w:r w:rsidR="003E3DCD" w:rsidRPr="00F808BF">
              <w:rPr>
                <w:rFonts w:ascii="Calibri" w:hAnsi="Calibri" w:cs="Calibri"/>
                <w:i/>
                <w:highlight w:val="lightGray"/>
              </w:rPr>
              <w:t xml:space="preserve">. 2: </w:t>
            </w:r>
            <w:r w:rsidR="00B53F95" w:rsidRPr="00F808BF">
              <w:rPr>
                <w:rFonts w:ascii="Calibri" w:hAnsi="Calibri" w:cs="Calibri"/>
                <w:i/>
                <w:highlight w:val="lightGray"/>
              </w:rPr>
              <w:t>Pre</w:t>
            </w:r>
            <w:r w:rsidR="00B53F95">
              <w:rPr>
                <w:rFonts w:ascii="Calibri" w:hAnsi="Calibri" w:cs="Calibri"/>
                <w:i/>
                <w:highlight w:val="lightGray"/>
              </w:rPr>
              <w:t>ț</w:t>
            </w:r>
            <w:r w:rsidR="00B53F95" w:rsidRPr="00F808BF">
              <w:rPr>
                <w:rFonts w:ascii="Calibri" w:hAnsi="Calibri" w:cs="Calibri"/>
                <w:i/>
                <w:highlight w:val="lightGray"/>
              </w:rPr>
              <w:t xml:space="preserve">urile </w:t>
            </w:r>
            <w:r w:rsidR="003E3DCD" w:rsidRPr="00F808BF">
              <w:rPr>
                <w:rFonts w:ascii="Calibri" w:hAnsi="Calibri" w:cs="Calibri"/>
                <w:i/>
                <w:highlight w:val="lightGray"/>
              </w:rPr>
              <w:t>unitare incluse î</w:t>
            </w:r>
            <w:r w:rsidRPr="00F808BF">
              <w:rPr>
                <w:rFonts w:ascii="Calibri" w:hAnsi="Calibri" w:cs="Calibri"/>
                <w:i/>
                <w:highlight w:val="lightGray"/>
              </w:rPr>
              <w:t xml:space="preserve">n acest Contract nu sunt supuse revizuirii pe perioada Contractului. (clauză specifică ce se recomandă a fi utilizată în cadrul Contractelor cu o durată mai mică </w:t>
            </w:r>
            <w:r w:rsidRPr="00F808BF">
              <w:rPr>
                <w:rFonts w:ascii="Calibri" w:hAnsi="Calibri" w:cs="Calibri"/>
                <w:i/>
                <w:highlight w:val="lightGray"/>
                <w:shd w:val="clear" w:color="auto" w:fill="D9D9D9" w:themeFill="background1" w:themeFillShade="D9"/>
              </w:rPr>
              <w:t xml:space="preserve">de </w:t>
            </w:r>
            <w:r w:rsidR="00BF1FDC" w:rsidRPr="00F808BF">
              <w:rPr>
                <w:rFonts w:ascii="Calibri" w:hAnsi="Calibri" w:cs="Calibri"/>
                <w:i/>
                <w:highlight w:val="lightGray"/>
                <w:shd w:val="clear" w:color="auto" w:fill="D9D9D9" w:themeFill="background1" w:themeFillShade="D9"/>
              </w:rPr>
              <w:t>6</w:t>
            </w:r>
            <w:r w:rsidR="00DA1B8C" w:rsidRPr="00F808BF">
              <w:rPr>
                <w:rFonts w:ascii="Calibri" w:hAnsi="Calibri" w:cs="Calibri"/>
                <w:i/>
                <w:highlight w:val="lightGray"/>
                <w:shd w:val="clear" w:color="auto" w:fill="D9D9D9" w:themeFill="background1" w:themeFillShade="D9"/>
              </w:rPr>
              <w:t xml:space="preserve"> (șase)</w:t>
            </w:r>
            <w:r w:rsidR="00BF1FDC" w:rsidRPr="00F808BF">
              <w:rPr>
                <w:rFonts w:ascii="Calibri" w:hAnsi="Calibri" w:cs="Calibri"/>
                <w:i/>
                <w:highlight w:val="lightGray"/>
              </w:rPr>
              <w:t xml:space="preserve"> </w:t>
            </w:r>
            <w:r w:rsidRPr="00F808BF">
              <w:rPr>
                <w:rFonts w:ascii="Calibri" w:hAnsi="Calibri" w:cs="Calibri"/>
                <w:i/>
                <w:highlight w:val="lightGray"/>
              </w:rPr>
              <w:t>luni.]</w:t>
            </w:r>
          </w:p>
        </w:tc>
      </w:tr>
      <w:tr w:rsidR="00357EBB" w:rsidRPr="00F808BF" w14:paraId="4865D25E" w14:textId="77777777" w:rsidTr="00523B4E">
        <w:trPr>
          <w:gridBefore w:val="1"/>
          <w:wBefore w:w="15" w:type="dxa"/>
        </w:trPr>
        <w:tc>
          <w:tcPr>
            <w:tcW w:w="1636" w:type="dxa"/>
            <w:shd w:val="clear" w:color="auto" w:fill="92CDDC" w:themeFill="accent5" w:themeFillTint="99"/>
          </w:tcPr>
          <w:p w14:paraId="4D5A38C0" w14:textId="69E6384E" w:rsidR="00357EBB" w:rsidRPr="00F808BF" w:rsidRDefault="00357EBB" w:rsidP="0068334E">
            <w:pPr>
              <w:autoSpaceDE w:val="0"/>
              <w:autoSpaceDN w:val="0"/>
              <w:adjustRightInd w:val="0"/>
              <w:rPr>
                <w:rFonts w:ascii="Calibri" w:hAnsi="Calibri" w:cs="Calibri"/>
                <w:b/>
                <w:bCs/>
              </w:rPr>
            </w:pPr>
            <w:r w:rsidRPr="00F808BF">
              <w:rPr>
                <w:rFonts w:ascii="Calibri" w:hAnsi="Calibri" w:cs="Calibri"/>
                <w:b/>
                <w:bCs/>
              </w:rPr>
              <w:lastRenderedPageBreak/>
              <w:t>6.</w:t>
            </w:r>
            <w:r w:rsidR="00F63879">
              <w:rPr>
                <w:rFonts w:ascii="Calibri" w:hAnsi="Calibri" w:cs="Calibri"/>
                <w:b/>
                <w:bCs/>
              </w:rPr>
              <w:t>6</w:t>
            </w:r>
            <w:r w:rsidRPr="00F808BF">
              <w:rPr>
                <w:rFonts w:ascii="Calibri" w:hAnsi="Calibri" w:cs="Calibri"/>
                <w:b/>
                <w:bCs/>
              </w:rPr>
              <w:t>.</w:t>
            </w:r>
          </w:p>
        </w:tc>
        <w:tc>
          <w:tcPr>
            <w:tcW w:w="8159" w:type="dxa"/>
            <w:shd w:val="clear" w:color="auto" w:fill="92CDDC" w:themeFill="accent5" w:themeFillTint="99"/>
          </w:tcPr>
          <w:p w14:paraId="19400754" w14:textId="77777777" w:rsidR="00357EBB" w:rsidRPr="00F808BF" w:rsidRDefault="00357EBB" w:rsidP="0068334E">
            <w:pPr>
              <w:rPr>
                <w:rFonts w:ascii="Calibri" w:hAnsi="Calibri" w:cs="Calibri"/>
                <w:b/>
              </w:rPr>
            </w:pPr>
            <w:r w:rsidRPr="00F808BF">
              <w:rPr>
                <w:rFonts w:ascii="Calibri" w:hAnsi="Calibri" w:cs="Calibri"/>
                <w:b/>
              </w:rPr>
              <w:t>Întârzieri în efectuarea plății</w:t>
            </w:r>
          </w:p>
        </w:tc>
      </w:tr>
      <w:tr w:rsidR="00357EBB" w:rsidRPr="00F808BF" w14:paraId="3AEBF227" w14:textId="77777777" w:rsidTr="00523B4E">
        <w:tc>
          <w:tcPr>
            <w:tcW w:w="1651" w:type="dxa"/>
            <w:gridSpan w:val="2"/>
          </w:tcPr>
          <w:p w14:paraId="05444A7A" w14:textId="00483F59" w:rsidR="00357EBB" w:rsidRPr="00F808BF" w:rsidRDefault="00357EBB" w:rsidP="0068334E">
            <w:pPr>
              <w:suppressAutoHyphens/>
              <w:autoSpaceDE w:val="0"/>
              <w:autoSpaceDN w:val="0"/>
              <w:adjustRightInd w:val="0"/>
              <w:rPr>
                <w:rFonts w:ascii="Calibri" w:hAnsi="Calibri" w:cs="Calibri"/>
                <w:bCs/>
              </w:rPr>
            </w:pPr>
            <w:bookmarkStart w:id="25" w:name="_Hlk511305182"/>
            <w:r w:rsidRPr="00F808BF">
              <w:rPr>
                <w:rFonts w:ascii="Calibri" w:hAnsi="Calibri" w:cs="Calibri"/>
                <w:bCs/>
              </w:rPr>
              <w:t>6.</w:t>
            </w:r>
            <w:r w:rsidR="00F63879">
              <w:rPr>
                <w:rFonts w:ascii="Calibri" w:hAnsi="Calibri" w:cs="Calibri"/>
                <w:bCs/>
              </w:rPr>
              <w:t>6</w:t>
            </w:r>
            <w:r w:rsidRPr="00F808BF">
              <w:rPr>
                <w:rFonts w:ascii="Calibri" w:hAnsi="Calibri" w:cs="Calibri"/>
                <w:bCs/>
              </w:rPr>
              <w:t>.</w:t>
            </w:r>
          </w:p>
        </w:tc>
        <w:tc>
          <w:tcPr>
            <w:tcW w:w="8159" w:type="dxa"/>
            <w:shd w:val="clear" w:color="auto" w:fill="EAF1DD" w:themeFill="accent3" w:themeFillTint="33"/>
          </w:tcPr>
          <w:p w14:paraId="27E9D422" w14:textId="04B06A44" w:rsidR="00357EBB" w:rsidRPr="00982E65" w:rsidRDefault="00357EBB" w:rsidP="006105B2">
            <w:pPr>
              <w:suppressAutoHyphens/>
              <w:jc w:val="both"/>
              <w:rPr>
                <w:rFonts w:ascii="Calibri" w:hAnsi="Calibri" w:cs="Calibri"/>
                <w:snapToGrid w:val="0"/>
                <w:color w:val="0070C0"/>
              </w:rPr>
            </w:pPr>
            <w:r w:rsidRPr="00F808BF">
              <w:rPr>
                <w:rFonts w:ascii="Calibri" w:hAnsi="Calibri" w:cs="Calibri"/>
                <w:i/>
                <w:color w:val="0070C0"/>
              </w:rPr>
              <w:t>[Astfel cum se stabilește prin Documentația de Atribuire de către Achizitor, vor putea fi stipulate prevederi cu privire la precizarea și detalierea altor aspecte referitoare la aplicarea de dobânzi penalizatoare în situația în care Achizitorul nu își îndeplinește obligația privind plata facturilor în termenele stabilite.]</w:t>
            </w:r>
          </w:p>
          <w:p w14:paraId="32BE7F8A" w14:textId="77777777" w:rsidR="00357EBB" w:rsidRPr="00F808BF" w:rsidRDefault="00357EBB" w:rsidP="006105B2">
            <w:pPr>
              <w:suppressAutoHyphens/>
              <w:rPr>
                <w:rFonts w:ascii="Calibri" w:hAnsi="Calibri" w:cs="Calibri"/>
                <w:snapToGrid w:val="0"/>
                <w:shd w:val="clear" w:color="auto" w:fill="D9D9D9" w:themeFill="background1" w:themeFillShade="D9"/>
              </w:rPr>
            </w:pPr>
            <w:r w:rsidRPr="00F808BF">
              <w:rPr>
                <w:rFonts w:ascii="Calibri" w:hAnsi="Calibri" w:cs="Calibri"/>
                <w:shd w:val="clear" w:color="auto" w:fill="D9D9D9"/>
              </w:rPr>
              <w:t>[ex.: maximum [</w:t>
            </w:r>
            <w:r w:rsidRPr="00F808BF">
              <w:rPr>
                <w:rFonts w:ascii="Calibri" w:hAnsi="Calibri" w:cs="Calibri"/>
                <w:i/>
                <w:shd w:val="clear" w:color="auto" w:fill="D9D9D9"/>
              </w:rPr>
              <w:t>introduceți procent</w:t>
            </w:r>
            <w:r w:rsidRPr="00F808BF">
              <w:rPr>
                <w:rFonts w:ascii="Calibri" w:hAnsi="Calibri" w:cs="Calibri"/>
                <w:shd w:val="clear" w:color="auto" w:fill="D9D9D9"/>
              </w:rPr>
              <w:t>]%</w:t>
            </w:r>
            <w:r w:rsidRPr="00F808BF">
              <w:rPr>
                <w:rFonts w:ascii="Calibri" w:hAnsi="Calibri" w:cs="Calibri"/>
                <w:i/>
                <w:snapToGrid w:val="0"/>
                <w:shd w:val="clear" w:color="auto" w:fill="D9D9D9" w:themeFill="background1" w:themeFillShade="D9"/>
              </w:rPr>
              <w:t>/zi</w:t>
            </w:r>
            <w:r w:rsidRPr="00F808BF">
              <w:rPr>
                <w:rFonts w:ascii="Calibri" w:hAnsi="Calibri" w:cs="Calibri"/>
                <w:snapToGrid w:val="0"/>
                <w:shd w:val="clear" w:color="auto" w:fill="D9D9D9" w:themeFill="background1" w:themeFillShade="D9"/>
              </w:rPr>
              <w:t xml:space="preserve"> aplicat debitului restant, pentru fiecare zi de întârziere, până la stingerea efectivă a debitului prin executare, silită sau voluntară.]</w:t>
            </w:r>
          </w:p>
          <w:p w14:paraId="507BDD77" w14:textId="79605CD7" w:rsidR="00357EBB" w:rsidRPr="00F808BF" w:rsidRDefault="00357EBB" w:rsidP="006105B2">
            <w:pPr>
              <w:suppressAutoHyphens/>
              <w:rPr>
                <w:rFonts w:ascii="Calibri" w:hAnsi="Calibri" w:cs="Calibri"/>
                <w:snapToGrid w:val="0"/>
              </w:rPr>
            </w:pPr>
            <w:r w:rsidRPr="00F808BF">
              <w:rPr>
                <w:rFonts w:ascii="Calibri" w:hAnsi="Calibri" w:cs="Calibri"/>
                <w:i/>
                <w:shd w:val="clear" w:color="auto" w:fill="D9D9D9" w:themeFill="background1" w:themeFillShade="D9"/>
              </w:rPr>
              <w:t xml:space="preserve">[În situația în care Achizitorul nu își îndeplinește obligația privind plata facturilor în termenele prevăzute la clauzele stabilite la </w:t>
            </w:r>
            <w:r w:rsidRPr="00F808BF">
              <w:rPr>
                <w:rFonts w:ascii="Calibri" w:hAnsi="Calibri" w:cs="Calibri"/>
                <w:i/>
                <w:u w:val="single"/>
                <w:shd w:val="clear" w:color="auto" w:fill="FBD4B4" w:themeFill="accent6" w:themeFillTint="66"/>
              </w:rPr>
              <w:t xml:space="preserve">paragraful </w:t>
            </w:r>
            <w:r w:rsidRPr="00F808BF">
              <w:rPr>
                <w:rFonts w:ascii="Calibri" w:hAnsi="Calibri" w:cs="Calibri"/>
                <w:b/>
                <w:i/>
                <w:u w:val="single"/>
                <w:shd w:val="clear" w:color="auto" w:fill="FBD4B4" w:themeFill="accent6" w:themeFillTint="66"/>
              </w:rPr>
              <w:t xml:space="preserve">3.1.4 - Obligații </w:t>
            </w:r>
            <w:r w:rsidR="00803700" w:rsidRPr="00F808BF">
              <w:rPr>
                <w:rFonts w:ascii="Calibri" w:hAnsi="Calibri" w:cs="Calibri"/>
                <w:b/>
                <w:i/>
                <w:u w:val="single"/>
                <w:shd w:val="clear" w:color="auto" w:fill="FBD4B4" w:themeFill="accent6" w:themeFillTint="66"/>
              </w:rPr>
              <w:t xml:space="preserve">ale Achizitorului </w:t>
            </w:r>
            <w:r w:rsidRPr="00F808BF">
              <w:rPr>
                <w:rFonts w:ascii="Calibri" w:hAnsi="Calibri" w:cs="Calibri"/>
                <w:b/>
                <w:i/>
                <w:u w:val="single"/>
                <w:shd w:val="clear" w:color="auto" w:fill="FBD4B4" w:themeFill="accent6" w:themeFillTint="66"/>
              </w:rPr>
              <w:t>privind plățile</w:t>
            </w:r>
            <w:r w:rsidRPr="00F808BF">
              <w:rPr>
                <w:rFonts w:ascii="Calibri" w:hAnsi="Calibri" w:cs="Calibri"/>
                <w:i/>
                <w:shd w:val="clear" w:color="auto" w:fill="D9D9D9" w:themeFill="background1" w:themeFillShade="D9"/>
              </w:rPr>
              <w:t xml:space="preserve"> din prezentul Contract, se vor aplica dobânzi legale penalizatoare, astfel: [introduceți].]</w:t>
            </w:r>
          </w:p>
        </w:tc>
      </w:tr>
      <w:bookmarkEnd w:id="25"/>
      <w:tr w:rsidR="00357EBB" w:rsidRPr="00F808BF" w14:paraId="20E063EF" w14:textId="77777777" w:rsidTr="00523B4E">
        <w:trPr>
          <w:gridBefore w:val="1"/>
          <w:wBefore w:w="15" w:type="dxa"/>
        </w:trPr>
        <w:tc>
          <w:tcPr>
            <w:tcW w:w="1636" w:type="dxa"/>
            <w:shd w:val="clear" w:color="auto" w:fill="92CDDC" w:themeFill="accent5" w:themeFillTint="99"/>
          </w:tcPr>
          <w:p w14:paraId="08B5866E" w14:textId="5E8D3164" w:rsidR="00357EBB" w:rsidRPr="00F808BF" w:rsidRDefault="00357EBB" w:rsidP="0068334E">
            <w:pPr>
              <w:autoSpaceDE w:val="0"/>
              <w:autoSpaceDN w:val="0"/>
              <w:adjustRightInd w:val="0"/>
              <w:rPr>
                <w:rFonts w:ascii="Calibri" w:hAnsi="Calibri" w:cs="Calibri"/>
                <w:b/>
                <w:bCs/>
              </w:rPr>
            </w:pPr>
            <w:r w:rsidRPr="00F808BF">
              <w:rPr>
                <w:rFonts w:ascii="Calibri" w:hAnsi="Calibri" w:cs="Calibri"/>
                <w:b/>
                <w:bCs/>
              </w:rPr>
              <w:t>6.</w:t>
            </w:r>
            <w:r w:rsidR="00F63879">
              <w:rPr>
                <w:rFonts w:ascii="Calibri" w:hAnsi="Calibri" w:cs="Calibri"/>
                <w:b/>
                <w:bCs/>
              </w:rPr>
              <w:t>7</w:t>
            </w:r>
            <w:r w:rsidRPr="00F808BF">
              <w:rPr>
                <w:rFonts w:ascii="Calibri" w:hAnsi="Calibri" w:cs="Calibri"/>
                <w:b/>
                <w:bCs/>
              </w:rPr>
              <w:t>.</w:t>
            </w:r>
          </w:p>
        </w:tc>
        <w:tc>
          <w:tcPr>
            <w:tcW w:w="8159" w:type="dxa"/>
            <w:shd w:val="clear" w:color="auto" w:fill="92CDDC" w:themeFill="accent5" w:themeFillTint="99"/>
          </w:tcPr>
          <w:p w14:paraId="36F2EFA5" w14:textId="77777777" w:rsidR="00357EBB" w:rsidRPr="00F808BF" w:rsidRDefault="00357EBB" w:rsidP="0068334E">
            <w:pPr>
              <w:rPr>
                <w:rFonts w:ascii="Calibri" w:hAnsi="Calibri" w:cs="Calibri"/>
                <w:b/>
              </w:rPr>
            </w:pPr>
            <w:r w:rsidRPr="00F808BF">
              <w:rPr>
                <w:rFonts w:ascii="Calibri" w:hAnsi="Calibri" w:cs="Calibri"/>
                <w:b/>
              </w:rPr>
              <w:t>Plata la rezilierea Contractului</w:t>
            </w:r>
          </w:p>
        </w:tc>
      </w:tr>
      <w:tr w:rsidR="00357EBB" w:rsidRPr="00F808BF" w14:paraId="47A4EBC2" w14:textId="77777777" w:rsidTr="00523B4E">
        <w:tc>
          <w:tcPr>
            <w:tcW w:w="1651" w:type="dxa"/>
            <w:gridSpan w:val="2"/>
          </w:tcPr>
          <w:p w14:paraId="5B669D3E" w14:textId="23188AF6" w:rsidR="00357EBB" w:rsidRPr="00F808BF" w:rsidRDefault="00357EBB" w:rsidP="0068334E">
            <w:pPr>
              <w:suppressAutoHyphens/>
              <w:autoSpaceDE w:val="0"/>
              <w:autoSpaceDN w:val="0"/>
              <w:adjustRightInd w:val="0"/>
              <w:rPr>
                <w:rFonts w:ascii="Calibri" w:hAnsi="Calibri" w:cs="Calibri"/>
                <w:bCs/>
              </w:rPr>
            </w:pPr>
            <w:bookmarkStart w:id="26" w:name="_Hlk511305208"/>
            <w:r w:rsidRPr="00F808BF">
              <w:rPr>
                <w:rFonts w:ascii="Calibri" w:hAnsi="Calibri" w:cs="Calibri"/>
                <w:bCs/>
              </w:rPr>
              <w:t>6.</w:t>
            </w:r>
            <w:r w:rsidR="00F63879">
              <w:rPr>
                <w:rFonts w:ascii="Calibri" w:hAnsi="Calibri" w:cs="Calibri"/>
                <w:bCs/>
              </w:rPr>
              <w:t>7</w:t>
            </w:r>
            <w:r w:rsidRPr="00F808BF">
              <w:rPr>
                <w:rFonts w:ascii="Calibri" w:hAnsi="Calibri" w:cs="Calibri"/>
                <w:bCs/>
              </w:rPr>
              <w:t>.</w:t>
            </w:r>
          </w:p>
        </w:tc>
        <w:tc>
          <w:tcPr>
            <w:tcW w:w="8159" w:type="dxa"/>
            <w:shd w:val="clear" w:color="auto" w:fill="EAF1DD" w:themeFill="accent3" w:themeFillTint="33"/>
          </w:tcPr>
          <w:p w14:paraId="0AAB3010" w14:textId="77777777" w:rsidR="00357EBB" w:rsidRPr="00982E65" w:rsidRDefault="00357EBB" w:rsidP="006105B2">
            <w:pPr>
              <w:suppressAutoHyphens/>
              <w:jc w:val="both"/>
              <w:rPr>
                <w:rFonts w:ascii="Calibri" w:hAnsi="Calibri" w:cs="Calibri"/>
                <w:snapToGrid w:val="0"/>
                <w:color w:val="0070C0"/>
              </w:rPr>
            </w:pPr>
            <w:r w:rsidRPr="00F808BF">
              <w:rPr>
                <w:rFonts w:ascii="Calibri" w:hAnsi="Calibri" w:cs="Calibri"/>
                <w:i/>
                <w:color w:val="0070C0"/>
              </w:rPr>
              <w:t>[Astfel cum se stabilește prin Documentația de Atribuire de către Achizitor, vor putea fi stipulate prevederi cu privire la alte aspecte și detalii referitoare la modalitățile de aplicare a eventualelor corecții.]</w:t>
            </w:r>
          </w:p>
          <w:p w14:paraId="645F95CD" w14:textId="77777777" w:rsidR="00357EBB" w:rsidRPr="00F808BF" w:rsidRDefault="00357EBB" w:rsidP="0068334E">
            <w:pPr>
              <w:shd w:val="clear" w:color="auto" w:fill="EAF1DD" w:themeFill="accent3" w:themeFillTint="33"/>
              <w:suppressAutoHyphens/>
              <w:rPr>
                <w:rFonts w:ascii="Calibri" w:hAnsi="Calibri" w:cs="Calibri"/>
                <w:snapToGrid w:val="0"/>
              </w:rPr>
            </w:pPr>
            <w:r w:rsidRPr="00F808BF">
              <w:rPr>
                <w:rFonts w:ascii="Calibri" w:hAnsi="Calibri" w:cs="Calibri"/>
                <w:snapToGrid w:val="0"/>
                <w:shd w:val="clear" w:color="auto" w:fill="D9D9D9" w:themeFill="background1" w:themeFillShade="D9"/>
              </w:rPr>
              <w:t>[ex.: Corecții:</w:t>
            </w:r>
          </w:p>
          <w:p w14:paraId="4202B7F5" w14:textId="77777777" w:rsidR="00357EBB" w:rsidRPr="00F808BF" w:rsidRDefault="00357EBB" w:rsidP="00B95DB3">
            <w:pPr>
              <w:numPr>
                <w:ilvl w:val="0"/>
                <w:numId w:val="21"/>
              </w:numPr>
              <w:shd w:val="clear" w:color="auto" w:fill="EAF1DD" w:themeFill="accent3" w:themeFillTint="33"/>
              <w:tabs>
                <w:tab w:val="clear" w:pos="540"/>
                <w:tab w:val="num" w:pos="311"/>
              </w:tabs>
              <w:suppressAutoHyphens/>
              <w:ind w:left="311" w:hanging="270"/>
              <w:rPr>
                <w:rFonts w:ascii="Calibri" w:hAnsi="Calibri" w:cs="Calibri"/>
              </w:rPr>
            </w:pPr>
            <w:r w:rsidRPr="00F808BF">
              <w:rPr>
                <w:rFonts w:ascii="Calibri" w:hAnsi="Calibri" w:cs="Calibri"/>
                <w:shd w:val="clear" w:color="auto" w:fill="D9D9D9" w:themeFill="background1" w:themeFillShade="D9"/>
              </w:rPr>
              <w:t xml:space="preserve">orice sume la care </w:t>
            </w:r>
            <w:r w:rsidRPr="00F808BF">
              <w:rPr>
                <w:rFonts w:ascii="Calibri" w:hAnsi="Calibri" w:cs="Calibri"/>
                <w:i/>
                <w:shd w:val="clear" w:color="auto" w:fill="D9D9D9" w:themeFill="background1" w:themeFillShade="D9"/>
              </w:rPr>
              <w:t>Contractantul</w:t>
            </w:r>
            <w:r w:rsidRPr="00F808BF">
              <w:rPr>
                <w:rFonts w:ascii="Calibri" w:hAnsi="Calibri" w:cs="Calibri"/>
                <w:shd w:val="clear" w:color="auto" w:fill="D9D9D9" w:themeFill="background1" w:themeFillShade="D9"/>
              </w:rPr>
              <w:t xml:space="preserve"> este îndreptățit conform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w:t>
            </w:r>
          </w:p>
          <w:p w14:paraId="7D580DB6" w14:textId="77777777" w:rsidR="00357EBB" w:rsidRPr="00F808BF" w:rsidRDefault="00357EBB" w:rsidP="00B95DB3">
            <w:pPr>
              <w:numPr>
                <w:ilvl w:val="0"/>
                <w:numId w:val="21"/>
              </w:numPr>
              <w:shd w:val="clear" w:color="auto" w:fill="EAF1DD" w:themeFill="accent3" w:themeFillTint="33"/>
              <w:tabs>
                <w:tab w:val="clear" w:pos="540"/>
                <w:tab w:val="num" w:pos="311"/>
              </w:tabs>
              <w:suppressAutoHyphens/>
              <w:ind w:left="311" w:hanging="270"/>
              <w:rPr>
                <w:rFonts w:ascii="Calibri" w:hAnsi="Calibri" w:cs="Calibri"/>
              </w:rPr>
            </w:pPr>
            <w:r w:rsidRPr="00F808BF">
              <w:rPr>
                <w:rFonts w:ascii="Calibri" w:hAnsi="Calibri" w:cs="Calibri"/>
                <w:shd w:val="clear" w:color="auto" w:fill="D9D9D9" w:themeFill="background1" w:themeFillShade="D9"/>
              </w:rPr>
              <w:t xml:space="preserve">orice sume la care </w:t>
            </w:r>
            <w:r w:rsidRPr="00F808BF">
              <w:rPr>
                <w:rFonts w:ascii="Calibri" w:hAnsi="Calibri" w:cs="Calibri"/>
                <w:i/>
                <w:shd w:val="clear" w:color="auto" w:fill="D9D9D9" w:themeFill="background1" w:themeFillShade="D9"/>
              </w:rPr>
              <w:t>Achizitorul</w:t>
            </w:r>
            <w:r w:rsidRPr="00F808BF">
              <w:rPr>
                <w:rFonts w:ascii="Calibri" w:hAnsi="Calibri" w:cs="Calibri"/>
                <w:shd w:val="clear" w:color="auto" w:fill="D9D9D9" w:themeFill="background1" w:themeFillShade="D9"/>
              </w:rPr>
              <w:t xml:space="preserve"> este îndreptățit conform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w:t>
            </w:r>
          </w:p>
          <w:p w14:paraId="36130BE9" w14:textId="77777777" w:rsidR="00357EBB" w:rsidRPr="00F808BF" w:rsidRDefault="00357EBB" w:rsidP="00B95DB3">
            <w:pPr>
              <w:numPr>
                <w:ilvl w:val="0"/>
                <w:numId w:val="21"/>
              </w:numPr>
              <w:shd w:val="clear" w:color="auto" w:fill="EAF1DD" w:themeFill="accent3" w:themeFillTint="33"/>
              <w:tabs>
                <w:tab w:val="clear" w:pos="540"/>
                <w:tab w:val="num" w:pos="311"/>
              </w:tabs>
              <w:suppressAutoHyphens/>
              <w:ind w:left="311" w:hanging="270"/>
              <w:rPr>
                <w:rFonts w:ascii="Calibri" w:hAnsi="Calibri" w:cs="Calibri"/>
              </w:rPr>
            </w:pPr>
            <w:r w:rsidRPr="00F808BF">
              <w:rPr>
                <w:rFonts w:ascii="Calibri" w:hAnsi="Calibri" w:cs="Calibri"/>
                <w:shd w:val="clear" w:color="auto" w:fill="D9D9D9" w:themeFill="background1" w:themeFillShade="D9"/>
              </w:rPr>
              <w:t xml:space="preserve">o sumă echivalentă cu 20% din valoarea acelor părți ale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 xml:space="preserve"> care au rămas neexecutate la data rezilierii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 xml:space="preserve">, la care </w:t>
            </w:r>
            <w:r w:rsidRPr="00F808BF">
              <w:rPr>
                <w:rFonts w:ascii="Calibri" w:hAnsi="Calibri" w:cs="Calibri"/>
                <w:i/>
                <w:shd w:val="clear" w:color="auto" w:fill="D9D9D9" w:themeFill="background1" w:themeFillShade="D9"/>
              </w:rPr>
              <w:t>Achizitorul</w:t>
            </w:r>
            <w:r w:rsidRPr="00F808BF">
              <w:rPr>
                <w:rFonts w:ascii="Calibri" w:hAnsi="Calibri" w:cs="Calibri"/>
                <w:shd w:val="clear" w:color="auto" w:fill="D9D9D9" w:themeFill="background1" w:themeFillShade="D9"/>
              </w:rPr>
              <w:t xml:space="preserve"> este îndreptățită cu titlu de clauză penală, dacă </w:t>
            </w:r>
            <w:r w:rsidRPr="00F808BF">
              <w:rPr>
                <w:rFonts w:ascii="Calibri" w:hAnsi="Calibri" w:cs="Calibri"/>
                <w:i/>
                <w:shd w:val="clear" w:color="auto" w:fill="D9D9D9" w:themeFill="background1" w:themeFillShade="D9"/>
              </w:rPr>
              <w:t>Achizitorul</w:t>
            </w:r>
            <w:r w:rsidRPr="00F808BF">
              <w:rPr>
                <w:rFonts w:ascii="Calibri" w:hAnsi="Calibri" w:cs="Calibri"/>
                <w:shd w:val="clear" w:color="auto" w:fill="D9D9D9" w:themeFill="background1" w:themeFillShade="D9"/>
              </w:rPr>
              <w:t xml:space="preserve"> a reziliat </w:t>
            </w:r>
            <w:r w:rsidRPr="00F808BF">
              <w:rPr>
                <w:rFonts w:ascii="Calibri" w:hAnsi="Calibri" w:cs="Calibri"/>
                <w:i/>
                <w:shd w:val="clear" w:color="auto" w:fill="D9D9D9" w:themeFill="background1" w:themeFillShade="D9"/>
              </w:rPr>
              <w:t>Contractul</w:t>
            </w:r>
            <w:r w:rsidRPr="00F808BF">
              <w:rPr>
                <w:rFonts w:ascii="Calibri" w:hAnsi="Calibri" w:cs="Calibri"/>
                <w:shd w:val="clear" w:color="auto" w:fill="D9D9D9" w:themeFill="background1" w:themeFillShade="D9"/>
              </w:rPr>
              <w:t xml:space="preserve"> conform prevederilor contractuale.]</w:t>
            </w:r>
          </w:p>
          <w:p w14:paraId="13BCA8D0" w14:textId="77777777" w:rsidR="00357EBB" w:rsidRPr="00F808BF" w:rsidRDefault="00357EBB" w:rsidP="0068334E">
            <w:pPr>
              <w:shd w:val="clear" w:color="auto" w:fill="EAF1DD" w:themeFill="accent3" w:themeFillTint="33"/>
              <w:suppressAutoHyphens/>
              <w:ind w:left="41"/>
              <w:rPr>
                <w:rFonts w:ascii="Calibri" w:hAnsi="Calibri" w:cs="Calibri"/>
              </w:rPr>
            </w:pPr>
            <w:r w:rsidRPr="00F808BF">
              <w:rPr>
                <w:rFonts w:ascii="Calibri" w:hAnsi="Calibri" w:cs="Calibri"/>
                <w:shd w:val="clear" w:color="auto" w:fill="D9D9D9" w:themeFill="background1" w:themeFillShade="D9"/>
              </w:rPr>
              <w:t>[ex.: Suma netă de plată cuvenită se plătește sau se rambursează în termen de [ex.: maximum 30 (</w:t>
            </w:r>
            <w:r w:rsidRPr="00F808BF">
              <w:rPr>
                <w:rFonts w:ascii="Calibri" w:hAnsi="Calibri" w:cs="Calibri"/>
                <w:i/>
                <w:shd w:val="clear" w:color="auto" w:fill="D9D9D9" w:themeFill="background1" w:themeFillShade="D9"/>
              </w:rPr>
              <w:t>treizeci</w:t>
            </w:r>
            <w:r w:rsidRPr="00F808BF">
              <w:rPr>
                <w:rFonts w:ascii="Calibri" w:hAnsi="Calibri" w:cs="Calibri"/>
                <w:shd w:val="clear" w:color="auto" w:fill="D9D9D9" w:themeFill="background1" w:themeFillShade="D9"/>
              </w:rPr>
              <w:t xml:space="preserve">)] zile de la data rezilierii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w:t>
            </w:r>
          </w:p>
        </w:tc>
      </w:tr>
      <w:bookmarkEnd w:id="26"/>
      <w:tr w:rsidR="005578F7" w:rsidRPr="00F808BF" w14:paraId="1F1CF7FC" w14:textId="77777777" w:rsidTr="00523B4E">
        <w:trPr>
          <w:gridBefore w:val="1"/>
          <w:wBefore w:w="15" w:type="dxa"/>
        </w:trPr>
        <w:tc>
          <w:tcPr>
            <w:tcW w:w="1636" w:type="dxa"/>
            <w:shd w:val="clear" w:color="auto" w:fill="92CDDC" w:themeFill="accent5" w:themeFillTint="99"/>
          </w:tcPr>
          <w:p w14:paraId="22345D81" w14:textId="7D91ADA6" w:rsidR="005578F7" w:rsidRPr="00F808BF" w:rsidRDefault="00357EBB" w:rsidP="009A6DEE">
            <w:pPr>
              <w:autoSpaceDE w:val="0"/>
              <w:autoSpaceDN w:val="0"/>
              <w:adjustRightInd w:val="0"/>
              <w:rPr>
                <w:rFonts w:ascii="Calibri" w:hAnsi="Calibri" w:cs="Calibri"/>
                <w:b/>
                <w:bCs/>
              </w:rPr>
            </w:pPr>
            <w:r w:rsidRPr="00F808BF">
              <w:rPr>
                <w:rFonts w:ascii="Calibri" w:hAnsi="Calibri" w:cs="Calibri"/>
                <w:b/>
                <w:bCs/>
              </w:rPr>
              <w:t>6</w:t>
            </w:r>
            <w:r w:rsidR="002765C0" w:rsidRPr="00F808BF">
              <w:rPr>
                <w:rFonts w:ascii="Calibri" w:hAnsi="Calibri" w:cs="Calibri"/>
                <w:b/>
                <w:bCs/>
              </w:rPr>
              <w:t>.</w:t>
            </w:r>
            <w:r w:rsidR="00F63879">
              <w:rPr>
                <w:rFonts w:ascii="Calibri" w:hAnsi="Calibri" w:cs="Calibri"/>
                <w:b/>
                <w:bCs/>
              </w:rPr>
              <w:t>8</w:t>
            </w:r>
            <w:r w:rsidR="002765C0" w:rsidRPr="00F808BF">
              <w:rPr>
                <w:rFonts w:ascii="Calibri" w:hAnsi="Calibri" w:cs="Calibri"/>
                <w:b/>
                <w:bCs/>
              </w:rPr>
              <w:t>.</w:t>
            </w:r>
          </w:p>
        </w:tc>
        <w:tc>
          <w:tcPr>
            <w:tcW w:w="8159" w:type="dxa"/>
            <w:shd w:val="clear" w:color="auto" w:fill="92CDDC" w:themeFill="accent5" w:themeFillTint="99"/>
          </w:tcPr>
          <w:p w14:paraId="4DF3DAC8" w14:textId="0544F149" w:rsidR="005578F7" w:rsidRPr="00F808BF" w:rsidRDefault="005578F7" w:rsidP="005578F7">
            <w:pPr>
              <w:rPr>
                <w:rFonts w:ascii="Calibri" w:hAnsi="Calibri" w:cs="Calibri"/>
                <w:b/>
              </w:rPr>
            </w:pPr>
            <w:r w:rsidRPr="00F808BF">
              <w:rPr>
                <w:rFonts w:ascii="Calibri" w:hAnsi="Calibri" w:cs="Calibri"/>
                <w:b/>
              </w:rPr>
              <w:t>Garanție pentru plăți în avans și bună execuție</w:t>
            </w:r>
          </w:p>
        </w:tc>
      </w:tr>
      <w:tr w:rsidR="005578F7" w:rsidRPr="00F808BF" w14:paraId="1F263839" w14:textId="77777777" w:rsidTr="00523B4E">
        <w:trPr>
          <w:gridBefore w:val="1"/>
          <w:wBefore w:w="15" w:type="dxa"/>
        </w:trPr>
        <w:tc>
          <w:tcPr>
            <w:tcW w:w="1636" w:type="dxa"/>
          </w:tcPr>
          <w:p w14:paraId="35624368" w14:textId="4E75FF63" w:rsidR="005578F7" w:rsidRPr="00F808BF" w:rsidRDefault="00357EBB" w:rsidP="009A6DEE">
            <w:pPr>
              <w:autoSpaceDE w:val="0"/>
              <w:autoSpaceDN w:val="0"/>
              <w:adjustRightInd w:val="0"/>
              <w:rPr>
                <w:rFonts w:ascii="Calibri" w:hAnsi="Calibri" w:cs="Calibri"/>
                <w:b/>
                <w:i/>
              </w:rPr>
            </w:pPr>
            <w:r w:rsidRPr="00F808BF">
              <w:rPr>
                <w:rFonts w:ascii="Calibri" w:hAnsi="Calibri" w:cs="Calibri"/>
                <w:b/>
                <w:i/>
              </w:rPr>
              <w:t>6</w:t>
            </w:r>
            <w:r w:rsidR="005578F7" w:rsidRPr="00F808BF">
              <w:rPr>
                <w:rFonts w:ascii="Calibri" w:hAnsi="Calibri" w:cs="Calibri"/>
                <w:b/>
                <w:i/>
              </w:rPr>
              <w:t>.</w:t>
            </w:r>
            <w:r w:rsidR="00F63879">
              <w:rPr>
                <w:rFonts w:ascii="Calibri" w:hAnsi="Calibri" w:cs="Calibri"/>
                <w:b/>
                <w:i/>
              </w:rPr>
              <w:t>8</w:t>
            </w:r>
            <w:r w:rsidR="005578F7" w:rsidRPr="00F808BF">
              <w:rPr>
                <w:rFonts w:ascii="Calibri" w:hAnsi="Calibri" w:cs="Calibri"/>
                <w:b/>
                <w:i/>
              </w:rPr>
              <w:t>.(a)</w:t>
            </w:r>
          </w:p>
        </w:tc>
        <w:tc>
          <w:tcPr>
            <w:tcW w:w="8159" w:type="dxa"/>
            <w:shd w:val="clear" w:color="auto" w:fill="EAF1DD" w:themeFill="accent3" w:themeFillTint="33"/>
          </w:tcPr>
          <w:p w14:paraId="5930C2C2" w14:textId="77777777" w:rsidR="006353FC" w:rsidRPr="00DD4C54" w:rsidRDefault="00147382" w:rsidP="00982E65">
            <w:pPr>
              <w:autoSpaceDE w:val="0"/>
              <w:autoSpaceDN w:val="0"/>
              <w:adjustRightInd w:val="0"/>
              <w:jc w:val="both"/>
              <w:rPr>
                <w:rFonts w:ascii="Calibri" w:hAnsi="Calibri" w:cs="Calibri"/>
                <w:i/>
                <w:color w:val="0070C0"/>
              </w:rPr>
            </w:pPr>
            <w:r w:rsidRPr="00F808BF">
              <w:rPr>
                <w:rFonts w:ascii="Calibri" w:hAnsi="Calibri" w:cs="Calibri"/>
                <w:i/>
                <w:color w:val="0070C0"/>
              </w:rPr>
              <w:t>[Astfel cum se stabilește prin Documentația de Atribuire de către Achizitor, vor putea fi stipulate prevederi cu privire la alte aspecte și detalii referitoare la</w:t>
            </w:r>
            <w:r w:rsidR="005578F7" w:rsidRPr="00DD4C54">
              <w:rPr>
                <w:rFonts w:ascii="Calibri" w:hAnsi="Calibri" w:cs="Calibri"/>
                <w:i/>
                <w:color w:val="0070C0"/>
              </w:rPr>
              <w:t xml:space="preserve"> eventuale </w:t>
            </w:r>
            <w:r w:rsidR="00E55874" w:rsidRPr="00DD4C54">
              <w:rPr>
                <w:rFonts w:ascii="Calibri" w:hAnsi="Calibri" w:cs="Calibri"/>
                <w:i/>
                <w:color w:val="0070C0"/>
              </w:rPr>
              <w:t>plăți</w:t>
            </w:r>
            <w:r w:rsidR="005578F7" w:rsidRPr="00DD4C54">
              <w:rPr>
                <w:rFonts w:ascii="Calibri" w:hAnsi="Calibri" w:cs="Calibri"/>
                <w:i/>
                <w:color w:val="0070C0"/>
              </w:rPr>
              <w:t xml:space="preserve"> în avans, dacă este cazul.]</w:t>
            </w:r>
          </w:p>
          <w:p w14:paraId="15C0C3DA" w14:textId="6248582D" w:rsidR="00126C11" w:rsidRPr="00DD4C54" w:rsidRDefault="00146B1B" w:rsidP="0046177C">
            <w:pPr>
              <w:autoSpaceDE w:val="0"/>
              <w:autoSpaceDN w:val="0"/>
              <w:adjustRightInd w:val="0"/>
              <w:rPr>
                <w:rFonts w:ascii="Calibri" w:hAnsi="Calibri" w:cs="Calibri"/>
                <w:bCs/>
                <w:i/>
              </w:rPr>
            </w:pPr>
            <w:r w:rsidRPr="00DD4C54">
              <w:rPr>
                <w:rFonts w:ascii="Calibri" w:hAnsi="Calibri" w:cs="Calibri"/>
                <w:i/>
                <w:snapToGrid w:val="0"/>
                <w:shd w:val="clear" w:color="auto" w:fill="D9D9D9" w:themeFill="background1" w:themeFillShade="D9"/>
              </w:rPr>
              <w:lastRenderedPageBreak/>
              <w:t>[</w:t>
            </w:r>
            <w:r w:rsidRPr="00DD4C54">
              <w:rPr>
                <w:rStyle w:val="al"/>
                <w:rFonts w:ascii="Calibri" w:hAnsi="Calibri" w:cs="Calibri"/>
                <w:bCs/>
                <w:i/>
                <w:shd w:val="clear" w:color="auto" w:fill="D9D9D9" w:themeFill="background1" w:themeFillShade="D9"/>
              </w:rPr>
              <w:t xml:space="preserve">La stabilirea unor astfel de clauze Autoritatea Contractantă trebuie să țină cont de faptul că aceasta poate fi considerată modificare substanțială a Contractului, în sensul schimbării montajului financiar al Contractului </w:t>
            </w:r>
            <w:r w:rsidR="00A500FB" w:rsidRPr="00DD4C54">
              <w:rPr>
                <w:rStyle w:val="al"/>
                <w:rFonts w:ascii="Calibri" w:hAnsi="Calibri" w:cs="Calibri"/>
                <w:bCs/>
                <w:i/>
                <w:shd w:val="clear" w:color="auto" w:fill="D9D9D9" w:themeFill="background1" w:themeFillShade="D9"/>
              </w:rPr>
              <w:t>față de situația inițială existentă la momentul demarării procedurii de atribuire și/sau la cel al semnării Contr</w:t>
            </w:r>
            <w:r w:rsidR="00A500FB" w:rsidRPr="00F808BF">
              <w:rPr>
                <w:rStyle w:val="al"/>
                <w:rFonts w:ascii="Calibri" w:hAnsi="Calibri" w:cs="Calibri"/>
                <w:bCs/>
                <w:i/>
                <w:shd w:val="clear" w:color="auto" w:fill="D9D9D9" w:themeFill="background1" w:themeFillShade="D9"/>
              </w:rPr>
              <w:t>actului de achiziție publică.]</w:t>
            </w:r>
          </w:p>
        </w:tc>
      </w:tr>
      <w:tr w:rsidR="005578F7" w:rsidRPr="00F808BF" w14:paraId="6F336497" w14:textId="77777777" w:rsidTr="00523B4E">
        <w:trPr>
          <w:gridBefore w:val="1"/>
          <w:wBefore w:w="15" w:type="dxa"/>
        </w:trPr>
        <w:tc>
          <w:tcPr>
            <w:tcW w:w="1636" w:type="dxa"/>
          </w:tcPr>
          <w:p w14:paraId="184794C3" w14:textId="093C1917" w:rsidR="005578F7" w:rsidRPr="00F808BF" w:rsidRDefault="00357EBB" w:rsidP="009A6DEE">
            <w:pPr>
              <w:autoSpaceDE w:val="0"/>
              <w:autoSpaceDN w:val="0"/>
              <w:adjustRightInd w:val="0"/>
              <w:rPr>
                <w:rFonts w:ascii="Calibri" w:hAnsi="Calibri" w:cs="Calibri"/>
                <w:b/>
              </w:rPr>
            </w:pPr>
            <w:r w:rsidRPr="00F808BF">
              <w:rPr>
                <w:rFonts w:ascii="Calibri" w:hAnsi="Calibri" w:cs="Calibri"/>
                <w:b/>
              </w:rPr>
              <w:lastRenderedPageBreak/>
              <w:t>6</w:t>
            </w:r>
            <w:r w:rsidR="005578F7" w:rsidRPr="00F808BF">
              <w:rPr>
                <w:rFonts w:ascii="Calibri" w:hAnsi="Calibri" w:cs="Calibri"/>
                <w:b/>
              </w:rPr>
              <w:t>.</w:t>
            </w:r>
            <w:r w:rsidR="00F63879">
              <w:rPr>
                <w:rFonts w:ascii="Calibri" w:hAnsi="Calibri" w:cs="Calibri"/>
                <w:b/>
              </w:rPr>
              <w:t>8</w:t>
            </w:r>
            <w:r w:rsidR="005578F7" w:rsidRPr="00F808BF">
              <w:rPr>
                <w:rFonts w:ascii="Calibri" w:hAnsi="Calibri" w:cs="Calibri"/>
                <w:b/>
              </w:rPr>
              <w:t>.(b)</w:t>
            </w:r>
          </w:p>
        </w:tc>
        <w:tc>
          <w:tcPr>
            <w:tcW w:w="8159" w:type="dxa"/>
            <w:shd w:val="clear" w:color="auto" w:fill="EAF1DD" w:themeFill="accent3" w:themeFillTint="33"/>
          </w:tcPr>
          <w:p w14:paraId="121C6161" w14:textId="0C1F7700" w:rsidR="00860C67" w:rsidRPr="00DD4C54" w:rsidRDefault="00147382" w:rsidP="00982E65">
            <w:pPr>
              <w:numPr>
                <w:ilvl w:val="1"/>
                <w:numId w:val="0"/>
              </w:numPr>
              <w:tabs>
                <w:tab w:val="left" w:pos="450"/>
                <w:tab w:val="num" w:pos="567"/>
              </w:tabs>
              <w:overflowPunct w:val="0"/>
              <w:autoSpaceDE w:val="0"/>
              <w:autoSpaceDN w:val="0"/>
              <w:adjustRightInd w:val="0"/>
              <w:jc w:val="both"/>
              <w:textAlignment w:val="baseline"/>
              <w:rPr>
                <w:rFonts w:ascii="Calibri" w:hAnsi="Calibri" w:cs="Calibri"/>
                <w:i/>
                <w:color w:val="0070C0"/>
              </w:rPr>
            </w:pPr>
            <w:r w:rsidRPr="00F808BF">
              <w:rPr>
                <w:rFonts w:ascii="Calibri" w:hAnsi="Calibri" w:cs="Calibri"/>
                <w:i/>
                <w:color w:val="0070C0"/>
              </w:rPr>
              <w:t>[Astfel cum se stabilește prin Documentația de Atribuire de către Achizitor, vor putea fi stipulate prevederi cu privire la alte aspecte și detalii referitoare la</w:t>
            </w:r>
            <w:r w:rsidR="00860C67" w:rsidRPr="00DD4C54">
              <w:rPr>
                <w:rFonts w:ascii="Calibri" w:hAnsi="Calibri" w:cs="Calibri"/>
                <w:i/>
                <w:color w:val="0070C0"/>
              </w:rPr>
              <w:t xml:space="preserve"> constituirea Garanției de bună execuție.]</w:t>
            </w:r>
          </w:p>
          <w:p w14:paraId="0D22BD35" w14:textId="44AAE3E2" w:rsidR="005578F7" w:rsidRPr="00F808BF" w:rsidRDefault="00E54EEA" w:rsidP="005578F7">
            <w:pPr>
              <w:numPr>
                <w:ilvl w:val="1"/>
                <w:numId w:val="0"/>
              </w:numPr>
              <w:tabs>
                <w:tab w:val="left" w:pos="450"/>
                <w:tab w:val="num" w:pos="567"/>
              </w:tabs>
              <w:overflowPunct w:val="0"/>
              <w:autoSpaceDE w:val="0"/>
              <w:autoSpaceDN w:val="0"/>
              <w:adjustRightInd w:val="0"/>
              <w:textAlignment w:val="baseline"/>
              <w:rPr>
                <w:rFonts w:ascii="Calibri" w:hAnsi="Calibri" w:cs="Calibri"/>
              </w:rPr>
            </w:pPr>
            <w:r w:rsidRPr="00DD4C54">
              <w:rPr>
                <w:rFonts w:ascii="Calibri" w:hAnsi="Calibri" w:cs="Calibri"/>
                <w:snapToGrid w:val="0"/>
                <w:shd w:val="clear" w:color="auto" w:fill="D9D9D9" w:themeFill="background1" w:themeFillShade="D9"/>
              </w:rPr>
              <w:t xml:space="preserve">[ex.: </w:t>
            </w:r>
            <w:r w:rsidR="005578F7" w:rsidRPr="00DD4C54">
              <w:rPr>
                <w:rFonts w:ascii="Calibri" w:hAnsi="Calibri" w:cs="Calibri"/>
                <w:i/>
                <w:shd w:val="clear" w:color="auto" w:fill="D9D9D9" w:themeFill="background1" w:themeFillShade="D9"/>
              </w:rPr>
              <w:t>Contractantul</w:t>
            </w:r>
            <w:r w:rsidR="005578F7" w:rsidRPr="00DD4C54">
              <w:rPr>
                <w:rFonts w:ascii="Calibri" w:hAnsi="Calibri" w:cs="Calibri"/>
                <w:shd w:val="clear" w:color="auto" w:fill="D9D9D9" w:themeFill="background1" w:themeFillShade="D9"/>
              </w:rPr>
              <w:t xml:space="preserve"> are </w:t>
            </w:r>
            <w:r w:rsidR="00E55874" w:rsidRPr="00DD4C54">
              <w:rPr>
                <w:rFonts w:ascii="Calibri" w:hAnsi="Calibri" w:cs="Calibri"/>
                <w:shd w:val="clear" w:color="auto" w:fill="D9D9D9" w:themeFill="background1" w:themeFillShade="D9"/>
              </w:rPr>
              <w:t>obligația</w:t>
            </w:r>
            <w:r w:rsidR="005578F7" w:rsidRPr="00DD4C54">
              <w:rPr>
                <w:rFonts w:ascii="Calibri" w:hAnsi="Calibri" w:cs="Calibri"/>
                <w:shd w:val="clear" w:color="auto" w:fill="D9D9D9" w:themeFill="background1" w:themeFillShade="D9"/>
              </w:rPr>
              <w:t xml:space="preserve"> de a constitui </w:t>
            </w:r>
            <w:r w:rsidR="00E55874" w:rsidRPr="00F808BF">
              <w:rPr>
                <w:rFonts w:ascii="Calibri" w:hAnsi="Calibri" w:cs="Calibri"/>
                <w:shd w:val="clear" w:color="auto" w:fill="D9D9D9" w:themeFill="background1" w:themeFillShade="D9"/>
              </w:rPr>
              <w:t>garanția</w:t>
            </w:r>
            <w:r w:rsidR="005578F7" w:rsidRPr="00F808BF">
              <w:rPr>
                <w:rFonts w:ascii="Calibri" w:hAnsi="Calibri" w:cs="Calibri"/>
                <w:shd w:val="clear" w:color="auto" w:fill="D9D9D9" w:themeFill="background1" w:themeFillShade="D9"/>
              </w:rPr>
              <w:t xml:space="preserve"> de bună </w:t>
            </w:r>
            <w:r w:rsidR="00E55874" w:rsidRPr="00F808BF">
              <w:rPr>
                <w:rFonts w:ascii="Calibri" w:hAnsi="Calibri" w:cs="Calibri"/>
                <w:shd w:val="clear" w:color="auto" w:fill="D9D9D9" w:themeFill="background1" w:themeFillShade="D9"/>
              </w:rPr>
              <w:t>execuție</w:t>
            </w:r>
            <w:r w:rsidR="005578F7" w:rsidRPr="00F808BF">
              <w:rPr>
                <w:rFonts w:ascii="Calibri" w:hAnsi="Calibri" w:cs="Calibri"/>
                <w:shd w:val="clear" w:color="auto" w:fill="D9D9D9" w:themeFill="background1" w:themeFillShade="D9"/>
              </w:rPr>
              <w:t xml:space="preserve"> a </w:t>
            </w:r>
            <w:r w:rsidR="005578F7" w:rsidRPr="00F808BF">
              <w:rPr>
                <w:rFonts w:ascii="Calibri" w:hAnsi="Calibri" w:cs="Calibri"/>
                <w:i/>
                <w:shd w:val="clear" w:color="auto" w:fill="D9D9D9" w:themeFill="background1" w:themeFillShade="D9"/>
              </w:rPr>
              <w:t>Contractului</w:t>
            </w:r>
            <w:r w:rsidR="005578F7" w:rsidRPr="00F808BF">
              <w:rPr>
                <w:rFonts w:ascii="Calibri" w:hAnsi="Calibri" w:cs="Calibri"/>
                <w:shd w:val="clear" w:color="auto" w:fill="D9D9D9" w:themeFill="background1" w:themeFillShade="D9"/>
              </w:rPr>
              <w:t xml:space="preserve"> în </w:t>
            </w:r>
            <w:r w:rsidR="005578F7" w:rsidRPr="00F808BF">
              <w:rPr>
                <w:rFonts w:ascii="Calibri" w:hAnsi="Calibri" w:cs="Calibri"/>
                <w:i/>
                <w:highlight w:val="lightGray"/>
                <w:shd w:val="clear" w:color="auto" w:fill="D9D9D9" w:themeFill="background1" w:themeFillShade="D9"/>
              </w:rPr>
              <w:t>[ex: maximum 5</w:t>
            </w:r>
            <w:r w:rsidR="00A609B4" w:rsidRPr="00F808BF">
              <w:rPr>
                <w:rFonts w:ascii="Calibri" w:hAnsi="Calibri" w:cs="Calibri"/>
                <w:i/>
                <w:highlight w:val="lightGray"/>
                <w:shd w:val="clear" w:color="auto" w:fill="D9D9D9" w:themeFill="background1" w:themeFillShade="D9"/>
              </w:rPr>
              <w:t xml:space="preserve"> </w:t>
            </w:r>
            <w:r w:rsidR="005578F7" w:rsidRPr="00F808BF">
              <w:rPr>
                <w:rFonts w:ascii="Calibri" w:hAnsi="Calibri" w:cs="Calibri"/>
                <w:i/>
                <w:highlight w:val="lightGray"/>
                <w:shd w:val="clear" w:color="auto" w:fill="D9D9D9" w:themeFill="background1" w:themeFillShade="D9"/>
              </w:rPr>
              <w:t>(cinci)]</w:t>
            </w:r>
            <w:r w:rsidR="005578F7" w:rsidRPr="00F808BF">
              <w:rPr>
                <w:rFonts w:ascii="Calibri" w:hAnsi="Calibri" w:cs="Calibri"/>
                <w:shd w:val="clear" w:color="auto" w:fill="D9D9D9" w:themeFill="background1" w:themeFillShade="D9"/>
              </w:rPr>
              <w:t xml:space="preserve"> zile lucrătoare de la încheierea </w:t>
            </w:r>
            <w:r w:rsidR="005578F7" w:rsidRPr="00F808BF">
              <w:rPr>
                <w:rFonts w:ascii="Calibri" w:hAnsi="Calibri" w:cs="Calibri"/>
                <w:i/>
                <w:shd w:val="clear" w:color="auto" w:fill="D9D9D9" w:themeFill="background1" w:themeFillShade="D9"/>
              </w:rPr>
              <w:t>Contractului</w:t>
            </w:r>
            <w:r w:rsidR="005578F7" w:rsidRPr="00F808BF">
              <w:rPr>
                <w:rFonts w:ascii="Calibri" w:hAnsi="Calibri" w:cs="Calibri"/>
                <w:shd w:val="clear" w:color="auto" w:fill="D9D9D9" w:themeFill="background1" w:themeFillShade="D9"/>
              </w:rPr>
              <w:t xml:space="preserve">. Cuantumul </w:t>
            </w:r>
            <w:r w:rsidR="00E55874" w:rsidRPr="00F808BF">
              <w:rPr>
                <w:rFonts w:ascii="Calibri" w:hAnsi="Calibri" w:cs="Calibri"/>
                <w:shd w:val="clear" w:color="auto" w:fill="D9D9D9" w:themeFill="background1" w:themeFillShade="D9"/>
              </w:rPr>
              <w:t>garanției</w:t>
            </w:r>
            <w:r w:rsidR="005578F7" w:rsidRPr="00F808BF">
              <w:rPr>
                <w:rFonts w:ascii="Calibri" w:hAnsi="Calibri" w:cs="Calibri"/>
                <w:shd w:val="clear" w:color="auto" w:fill="D9D9D9" w:themeFill="background1" w:themeFillShade="D9"/>
              </w:rPr>
              <w:t xml:space="preserve"> de bună </w:t>
            </w:r>
            <w:r w:rsidR="00E55874" w:rsidRPr="00F808BF">
              <w:rPr>
                <w:rFonts w:ascii="Calibri" w:hAnsi="Calibri" w:cs="Calibri"/>
                <w:shd w:val="clear" w:color="auto" w:fill="D9D9D9" w:themeFill="background1" w:themeFillShade="D9"/>
              </w:rPr>
              <w:t>execuție</w:t>
            </w:r>
            <w:r w:rsidR="005578F7" w:rsidRPr="00F808BF">
              <w:rPr>
                <w:rFonts w:ascii="Calibri" w:hAnsi="Calibri" w:cs="Calibri"/>
                <w:shd w:val="clear" w:color="auto" w:fill="D9D9D9" w:themeFill="background1" w:themeFillShade="D9"/>
              </w:rPr>
              <w:t xml:space="preserve"> a </w:t>
            </w:r>
            <w:r w:rsidR="005578F7" w:rsidRPr="00F808BF">
              <w:rPr>
                <w:rFonts w:ascii="Calibri" w:hAnsi="Calibri" w:cs="Calibri"/>
                <w:i/>
                <w:shd w:val="clear" w:color="auto" w:fill="D9D9D9" w:themeFill="background1" w:themeFillShade="D9"/>
              </w:rPr>
              <w:t>Contractului</w:t>
            </w:r>
            <w:r w:rsidR="005578F7" w:rsidRPr="00F808BF">
              <w:rPr>
                <w:rFonts w:ascii="Calibri" w:hAnsi="Calibri" w:cs="Calibri"/>
                <w:shd w:val="clear" w:color="auto" w:fill="D9D9D9" w:themeFill="background1" w:themeFillShade="D9"/>
              </w:rPr>
              <w:t xml:space="preserve"> reprezintă </w:t>
            </w:r>
            <w:r w:rsidR="005578F7" w:rsidRPr="00F808BF">
              <w:rPr>
                <w:rFonts w:ascii="Calibri" w:hAnsi="Calibri" w:cs="Calibri"/>
                <w:i/>
                <w:highlight w:val="lightGray"/>
                <w:shd w:val="clear" w:color="auto" w:fill="D9D9D9" w:themeFill="background1" w:themeFillShade="D9"/>
              </w:rPr>
              <w:t>[ex.: maximum 10%]</w:t>
            </w:r>
            <w:r w:rsidR="005578F7" w:rsidRPr="00F808BF">
              <w:rPr>
                <w:rFonts w:ascii="Calibri" w:hAnsi="Calibri" w:cs="Calibri"/>
                <w:shd w:val="clear" w:color="auto" w:fill="D9D9D9" w:themeFill="background1" w:themeFillShade="D9"/>
              </w:rPr>
              <w:t xml:space="preserve"> din </w:t>
            </w:r>
            <w:r w:rsidR="00E55874" w:rsidRPr="00F808BF">
              <w:rPr>
                <w:rFonts w:ascii="Calibri" w:hAnsi="Calibri" w:cs="Calibri"/>
                <w:i/>
                <w:shd w:val="clear" w:color="auto" w:fill="D9D9D9" w:themeFill="background1" w:themeFillShade="D9"/>
              </w:rPr>
              <w:t>Prețul</w:t>
            </w:r>
            <w:r w:rsidR="005578F7" w:rsidRPr="00F808BF">
              <w:rPr>
                <w:rFonts w:ascii="Calibri" w:hAnsi="Calibri" w:cs="Calibri"/>
                <w:shd w:val="clear" w:color="auto" w:fill="D9D9D9" w:themeFill="background1" w:themeFillShade="D9"/>
              </w:rPr>
              <w:t xml:space="preserve"> </w:t>
            </w:r>
            <w:r w:rsidR="005578F7" w:rsidRPr="00F808BF">
              <w:rPr>
                <w:rFonts w:ascii="Calibri" w:hAnsi="Calibri" w:cs="Calibri"/>
                <w:i/>
                <w:shd w:val="clear" w:color="auto" w:fill="D9D9D9" w:themeFill="background1" w:themeFillShade="D9"/>
              </w:rPr>
              <w:t>Contractului</w:t>
            </w:r>
            <w:r w:rsidR="005578F7" w:rsidRPr="00F808BF">
              <w:rPr>
                <w:rFonts w:ascii="Calibri" w:hAnsi="Calibri" w:cs="Calibri"/>
                <w:shd w:val="clear" w:color="auto" w:fill="D9D9D9" w:themeFill="background1" w:themeFillShade="D9"/>
              </w:rPr>
              <w:t xml:space="preserve">, fără TVA, respectiv </w:t>
            </w:r>
            <w:r w:rsidR="00F84A4E" w:rsidRPr="00F808BF">
              <w:rPr>
                <w:rFonts w:ascii="Calibri" w:hAnsi="Calibri" w:cs="Calibri"/>
                <w:i/>
                <w:highlight w:val="lightGray"/>
                <w:shd w:val="clear" w:color="auto" w:fill="D9D9D9" w:themeFill="background1" w:themeFillShade="D9"/>
              </w:rPr>
              <w:t>[</w:t>
            </w:r>
            <w:r w:rsidR="005578F7" w:rsidRPr="00F808BF">
              <w:rPr>
                <w:rFonts w:ascii="Calibri" w:hAnsi="Calibri" w:cs="Calibri"/>
                <w:i/>
                <w:highlight w:val="lightGray"/>
                <w:shd w:val="clear" w:color="auto" w:fill="D9D9D9" w:themeFill="background1" w:themeFillShade="D9"/>
              </w:rPr>
              <w:t>valoarea în cifre (valoarea în litere)]</w:t>
            </w:r>
            <w:r w:rsidR="005578F7" w:rsidRPr="00F808BF">
              <w:rPr>
                <w:rFonts w:ascii="Calibri" w:hAnsi="Calibri" w:cs="Calibri"/>
                <w:shd w:val="clear" w:color="auto" w:fill="D9D9D9" w:themeFill="background1" w:themeFillShade="D9"/>
              </w:rPr>
              <w:t xml:space="preserve"> lei. Suma stabilită drept garanție se va constitui prin una din variantele prevăzute de </w:t>
            </w:r>
            <w:r w:rsidR="005578F7" w:rsidRPr="00F808BF">
              <w:rPr>
                <w:rFonts w:ascii="Calibri" w:hAnsi="Calibri" w:cs="Calibri"/>
                <w:i/>
                <w:u w:val="single"/>
                <w:shd w:val="clear" w:color="auto" w:fill="D9D9D9" w:themeFill="background1" w:themeFillShade="D9"/>
              </w:rPr>
              <w:t>art. 4</w:t>
            </w:r>
            <w:r w:rsidR="0095011E" w:rsidRPr="00F808BF">
              <w:rPr>
                <w:rFonts w:ascii="Calibri" w:hAnsi="Calibri" w:cs="Calibri"/>
                <w:i/>
                <w:u w:val="single"/>
                <w:shd w:val="clear" w:color="auto" w:fill="D9D9D9" w:themeFill="background1" w:themeFillShade="D9"/>
              </w:rPr>
              <w:t>0</w:t>
            </w:r>
            <w:r w:rsidR="005578F7" w:rsidRPr="00F808BF">
              <w:rPr>
                <w:rFonts w:ascii="Calibri" w:hAnsi="Calibri" w:cs="Calibri"/>
                <w:i/>
                <w:u w:val="single"/>
                <w:shd w:val="clear" w:color="auto" w:fill="D9D9D9" w:themeFill="background1" w:themeFillShade="D9"/>
              </w:rPr>
              <w:t xml:space="preserve"> din HG nr. 395/2016</w:t>
            </w:r>
            <w:r w:rsidR="005578F7" w:rsidRPr="00F808BF">
              <w:rPr>
                <w:rFonts w:ascii="Calibri" w:hAnsi="Calibri" w:cs="Calibri"/>
                <w:shd w:val="clear" w:color="auto" w:fill="D9D9D9" w:themeFill="background1" w:themeFillShade="D9"/>
              </w:rPr>
              <w:t>.</w:t>
            </w:r>
            <w:r w:rsidR="00B32508" w:rsidRPr="00F808BF">
              <w:rPr>
                <w:rFonts w:ascii="Calibri" w:hAnsi="Calibri" w:cs="Calibri"/>
                <w:shd w:val="clear" w:color="auto" w:fill="D9D9D9" w:themeFill="background1" w:themeFillShade="D9"/>
              </w:rPr>
              <w:t>]</w:t>
            </w:r>
          </w:p>
          <w:p w14:paraId="08C14EDB" w14:textId="62FB9C79" w:rsidR="005578F7" w:rsidRPr="00F808BF" w:rsidRDefault="00E54EEA" w:rsidP="005578F7">
            <w:pPr>
              <w:numPr>
                <w:ilvl w:val="1"/>
                <w:numId w:val="0"/>
              </w:numPr>
              <w:tabs>
                <w:tab w:val="left" w:pos="450"/>
                <w:tab w:val="num" w:pos="567"/>
              </w:tabs>
              <w:overflowPunct w:val="0"/>
              <w:autoSpaceDE w:val="0"/>
              <w:autoSpaceDN w:val="0"/>
              <w:adjustRightInd w:val="0"/>
              <w:textAlignment w:val="baseline"/>
              <w:rPr>
                <w:rFonts w:ascii="Calibri" w:hAnsi="Calibri" w:cs="Calibri"/>
              </w:rPr>
            </w:pPr>
            <w:r w:rsidRPr="00F808BF">
              <w:rPr>
                <w:rFonts w:ascii="Calibri" w:hAnsi="Calibri" w:cs="Calibri"/>
                <w:snapToGrid w:val="0"/>
                <w:shd w:val="clear" w:color="auto" w:fill="D9D9D9" w:themeFill="background1" w:themeFillShade="D9"/>
              </w:rPr>
              <w:t xml:space="preserve">[ex.: </w:t>
            </w:r>
            <w:r w:rsidR="005578F7" w:rsidRPr="00F808BF">
              <w:rPr>
                <w:rFonts w:ascii="Calibri" w:hAnsi="Calibri" w:cs="Calibri"/>
                <w:shd w:val="clear" w:color="auto" w:fill="D9D9D9" w:themeFill="background1" w:themeFillShade="D9"/>
              </w:rPr>
              <w:t xml:space="preserve">Perioada garanției de bună execuție se întinde pe toată durata </w:t>
            </w:r>
            <w:r w:rsidR="005578F7" w:rsidRPr="00F808BF">
              <w:rPr>
                <w:rFonts w:ascii="Calibri" w:hAnsi="Calibri" w:cs="Calibri"/>
                <w:i/>
                <w:shd w:val="clear" w:color="auto" w:fill="D9D9D9" w:themeFill="background1" w:themeFillShade="D9"/>
              </w:rPr>
              <w:t>Contractului</w:t>
            </w:r>
            <w:r w:rsidR="005578F7" w:rsidRPr="00F808BF">
              <w:rPr>
                <w:rFonts w:ascii="Calibri" w:hAnsi="Calibri" w:cs="Calibri"/>
                <w:shd w:val="clear" w:color="auto" w:fill="D9D9D9" w:themeFill="background1" w:themeFillShade="D9"/>
              </w:rPr>
              <w:t xml:space="preserve">, la care se adaugă </w:t>
            </w:r>
            <w:r w:rsidR="005578F7" w:rsidRPr="00F808BF">
              <w:rPr>
                <w:rFonts w:ascii="Calibri" w:hAnsi="Calibri" w:cs="Calibri"/>
                <w:i/>
                <w:highlight w:val="lightGray"/>
                <w:shd w:val="clear" w:color="auto" w:fill="D9D9D9" w:themeFill="background1" w:themeFillShade="D9"/>
              </w:rPr>
              <w:t>[ex. :1</w:t>
            </w:r>
            <w:r w:rsidR="006129FA" w:rsidRPr="00F808BF">
              <w:rPr>
                <w:rFonts w:ascii="Calibri" w:hAnsi="Calibri" w:cs="Calibri"/>
                <w:i/>
                <w:highlight w:val="lightGray"/>
                <w:shd w:val="clear" w:color="auto" w:fill="D9D9D9" w:themeFill="background1" w:themeFillShade="D9"/>
              </w:rPr>
              <w:t>4</w:t>
            </w:r>
            <w:r w:rsidR="005578F7" w:rsidRPr="00F808BF">
              <w:rPr>
                <w:rFonts w:ascii="Calibri" w:hAnsi="Calibri" w:cs="Calibri"/>
                <w:i/>
                <w:highlight w:val="lightGray"/>
                <w:shd w:val="clear" w:color="auto" w:fill="D9D9D9" w:themeFill="background1" w:themeFillShade="D9"/>
              </w:rPr>
              <w:t xml:space="preserve"> (</w:t>
            </w:r>
            <w:r w:rsidR="006129FA" w:rsidRPr="00F808BF">
              <w:rPr>
                <w:rFonts w:ascii="Calibri" w:hAnsi="Calibri" w:cs="Calibri"/>
                <w:i/>
                <w:highlight w:val="lightGray"/>
                <w:shd w:val="clear" w:color="auto" w:fill="D9D9D9" w:themeFill="background1" w:themeFillShade="D9"/>
              </w:rPr>
              <w:t>paisprezece</w:t>
            </w:r>
            <w:r w:rsidR="005578F7" w:rsidRPr="00F808BF">
              <w:rPr>
                <w:rFonts w:ascii="Calibri" w:hAnsi="Calibri" w:cs="Calibri"/>
                <w:i/>
                <w:highlight w:val="lightGray"/>
                <w:shd w:val="clear" w:color="auto" w:fill="D9D9D9" w:themeFill="background1" w:themeFillShade="D9"/>
              </w:rPr>
              <w:t>)]</w:t>
            </w:r>
            <w:r w:rsidR="005578F7" w:rsidRPr="00F808BF">
              <w:rPr>
                <w:rFonts w:ascii="Calibri" w:hAnsi="Calibri" w:cs="Calibri"/>
                <w:shd w:val="clear" w:color="auto" w:fill="D9D9D9" w:themeFill="background1" w:themeFillShade="D9"/>
              </w:rPr>
              <w:t xml:space="preserve"> zile.</w:t>
            </w:r>
            <w:r w:rsidR="00B32508" w:rsidRPr="00F808BF">
              <w:rPr>
                <w:rFonts w:ascii="Calibri" w:hAnsi="Calibri" w:cs="Calibri"/>
                <w:shd w:val="clear" w:color="auto" w:fill="D9D9D9" w:themeFill="background1" w:themeFillShade="D9"/>
              </w:rPr>
              <w:t>]</w:t>
            </w:r>
          </w:p>
          <w:p w14:paraId="7AFAEEAA" w14:textId="738220C4" w:rsidR="005578F7" w:rsidRPr="00F808BF" w:rsidRDefault="00E54EEA" w:rsidP="005578F7">
            <w:pPr>
              <w:numPr>
                <w:ilvl w:val="1"/>
                <w:numId w:val="0"/>
              </w:numPr>
              <w:tabs>
                <w:tab w:val="left" w:pos="450"/>
                <w:tab w:val="num" w:pos="567"/>
              </w:tabs>
              <w:overflowPunct w:val="0"/>
              <w:autoSpaceDE w:val="0"/>
              <w:autoSpaceDN w:val="0"/>
              <w:adjustRightInd w:val="0"/>
              <w:textAlignment w:val="baseline"/>
              <w:rPr>
                <w:rFonts w:ascii="Calibri" w:hAnsi="Calibri" w:cs="Calibri"/>
              </w:rPr>
            </w:pPr>
            <w:r w:rsidRPr="00F808BF">
              <w:rPr>
                <w:rFonts w:ascii="Calibri" w:hAnsi="Calibri" w:cs="Calibri"/>
                <w:snapToGrid w:val="0"/>
                <w:shd w:val="clear" w:color="auto" w:fill="D9D9D9" w:themeFill="background1" w:themeFillShade="D9"/>
              </w:rPr>
              <w:t xml:space="preserve">[ex.: </w:t>
            </w:r>
            <w:r w:rsidR="005578F7" w:rsidRPr="00F808BF">
              <w:rPr>
                <w:rFonts w:ascii="Calibri" w:hAnsi="Calibri" w:cs="Calibri"/>
                <w:i/>
                <w:shd w:val="clear" w:color="auto" w:fill="D9D9D9" w:themeFill="background1" w:themeFillShade="D9"/>
              </w:rPr>
              <w:t>Achizitorul</w:t>
            </w:r>
            <w:r w:rsidR="005578F7" w:rsidRPr="00F808BF">
              <w:rPr>
                <w:rFonts w:ascii="Calibri" w:hAnsi="Calibri" w:cs="Calibri"/>
                <w:shd w:val="clear" w:color="auto" w:fill="D9D9D9" w:themeFill="background1" w:themeFillShade="D9"/>
              </w:rPr>
              <w:t xml:space="preserve"> se obligă să elibereze </w:t>
            </w:r>
            <w:r w:rsidR="00E55874" w:rsidRPr="00F808BF">
              <w:rPr>
                <w:rFonts w:ascii="Calibri" w:hAnsi="Calibri" w:cs="Calibri"/>
                <w:shd w:val="clear" w:color="auto" w:fill="D9D9D9" w:themeFill="background1" w:themeFillShade="D9"/>
              </w:rPr>
              <w:t>garanția</w:t>
            </w:r>
            <w:r w:rsidR="005578F7" w:rsidRPr="00F808BF">
              <w:rPr>
                <w:rFonts w:ascii="Calibri" w:hAnsi="Calibri" w:cs="Calibri"/>
                <w:shd w:val="clear" w:color="auto" w:fill="D9D9D9" w:themeFill="background1" w:themeFillShade="D9"/>
              </w:rPr>
              <w:t xml:space="preserve"> pentru participare numai după ce </w:t>
            </w:r>
            <w:r w:rsidR="005578F7" w:rsidRPr="00F808BF">
              <w:rPr>
                <w:rFonts w:ascii="Calibri" w:hAnsi="Calibri" w:cs="Calibri"/>
                <w:i/>
                <w:shd w:val="clear" w:color="auto" w:fill="D9D9D9" w:themeFill="background1" w:themeFillShade="D9"/>
              </w:rPr>
              <w:t>Contractantul</w:t>
            </w:r>
            <w:r w:rsidR="005578F7" w:rsidRPr="00F808BF">
              <w:rPr>
                <w:rFonts w:ascii="Calibri" w:hAnsi="Calibri" w:cs="Calibri"/>
                <w:shd w:val="clear" w:color="auto" w:fill="D9D9D9" w:themeFill="background1" w:themeFillShade="D9"/>
              </w:rPr>
              <w:t xml:space="preserve"> a făcut dovada constituirii </w:t>
            </w:r>
            <w:r w:rsidR="00E55874" w:rsidRPr="00F808BF">
              <w:rPr>
                <w:rFonts w:ascii="Calibri" w:hAnsi="Calibri" w:cs="Calibri"/>
                <w:shd w:val="clear" w:color="auto" w:fill="D9D9D9" w:themeFill="background1" w:themeFillShade="D9"/>
              </w:rPr>
              <w:t>garanției</w:t>
            </w:r>
            <w:r w:rsidR="005578F7" w:rsidRPr="00F808BF">
              <w:rPr>
                <w:rFonts w:ascii="Calibri" w:hAnsi="Calibri" w:cs="Calibri"/>
                <w:shd w:val="clear" w:color="auto" w:fill="D9D9D9" w:themeFill="background1" w:themeFillShade="D9"/>
              </w:rPr>
              <w:t xml:space="preserve"> de bună </w:t>
            </w:r>
            <w:r w:rsidR="00E55874" w:rsidRPr="00F808BF">
              <w:rPr>
                <w:rFonts w:ascii="Calibri" w:hAnsi="Calibri" w:cs="Calibri"/>
                <w:shd w:val="clear" w:color="auto" w:fill="D9D9D9" w:themeFill="background1" w:themeFillShade="D9"/>
              </w:rPr>
              <w:t>execuție</w:t>
            </w:r>
            <w:r w:rsidR="005578F7" w:rsidRPr="00F808BF">
              <w:rPr>
                <w:rFonts w:ascii="Calibri" w:hAnsi="Calibri" w:cs="Calibri"/>
                <w:shd w:val="clear" w:color="auto" w:fill="D9D9D9" w:themeFill="background1" w:themeFillShade="D9"/>
              </w:rPr>
              <w:t>.</w:t>
            </w:r>
            <w:r w:rsidR="00B32508" w:rsidRPr="00F808BF">
              <w:rPr>
                <w:rFonts w:ascii="Calibri" w:hAnsi="Calibri" w:cs="Calibri"/>
                <w:shd w:val="clear" w:color="auto" w:fill="D9D9D9" w:themeFill="background1" w:themeFillShade="D9"/>
              </w:rPr>
              <w:t>]</w:t>
            </w:r>
          </w:p>
          <w:p w14:paraId="07A2D810" w14:textId="623002DA" w:rsidR="005578F7" w:rsidRPr="00F808BF" w:rsidRDefault="00E54EEA" w:rsidP="005578F7">
            <w:pPr>
              <w:numPr>
                <w:ilvl w:val="1"/>
                <w:numId w:val="0"/>
              </w:numPr>
              <w:tabs>
                <w:tab w:val="left" w:pos="450"/>
                <w:tab w:val="num" w:pos="567"/>
              </w:tabs>
              <w:overflowPunct w:val="0"/>
              <w:autoSpaceDE w:val="0"/>
              <w:autoSpaceDN w:val="0"/>
              <w:adjustRightInd w:val="0"/>
              <w:textAlignment w:val="baseline"/>
              <w:rPr>
                <w:rFonts w:ascii="Calibri" w:hAnsi="Calibri" w:cs="Calibri"/>
              </w:rPr>
            </w:pPr>
            <w:r w:rsidRPr="00F808BF">
              <w:rPr>
                <w:rFonts w:ascii="Calibri" w:hAnsi="Calibri" w:cs="Calibri"/>
                <w:snapToGrid w:val="0"/>
                <w:shd w:val="clear" w:color="auto" w:fill="D9D9D9" w:themeFill="background1" w:themeFillShade="D9"/>
              </w:rPr>
              <w:t xml:space="preserve">[ex.: </w:t>
            </w:r>
            <w:r w:rsidR="005578F7" w:rsidRPr="00F808BF">
              <w:rPr>
                <w:rFonts w:ascii="Calibri" w:hAnsi="Calibri" w:cs="Calibri"/>
                <w:i/>
                <w:shd w:val="clear" w:color="auto" w:fill="D9D9D9" w:themeFill="background1" w:themeFillShade="D9"/>
              </w:rPr>
              <w:t>Achizitorul</w:t>
            </w:r>
            <w:r w:rsidR="005578F7" w:rsidRPr="00F808BF">
              <w:rPr>
                <w:rFonts w:ascii="Calibri" w:hAnsi="Calibri" w:cs="Calibri"/>
                <w:shd w:val="clear" w:color="auto" w:fill="D9D9D9" w:themeFill="background1" w:themeFillShade="D9"/>
              </w:rPr>
              <w:t xml:space="preserve"> are dreptul de a emite </w:t>
            </w:r>
            <w:r w:rsidR="00E55874" w:rsidRPr="00F808BF">
              <w:rPr>
                <w:rFonts w:ascii="Calibri" w:hAnsi="Calibri" w:cs="Calibri"/>
                <w:shd w:val="clear" w:color="auto" w:fill="D9D9D9" w:themeFill="background1" w:themeFillShade="D9"/>
              </w:rPr>
              <w:t>pretenții</w:t>
            </w:r>
            <w:r w:rsidR="005578F7" w:rsidRPr="00F808BF">
              <w:rPr>
                <w:rFonts w:ascii="Calibri" w:hAnsi="Calibri" w:cs="Calibri"/>
                <w:shd w:val="clear" w:color="auto" w:fill="D9D9D9" w:themeFill="background1" w:themeFillShade="D9"/>
              </w:rPr>
              <w:t xml:space="preserve"> asupra </w:t>
            </w:r>
            <w:r w:rsidR="00E55874" w:rsidRPr="00F808BF">
              <w:rPr>
                <w:rFonts w:ascii="Calibri" w:hAnsi="Calibri" w:cs="Calibri"/>
                <w:shd w:val="clear" w:color="auto" w:fill="D9D9D9" w:themeFill="background1" w:themeFillShade="D9"/>
              </w:rPr>
              <w:t>garanției</w:t>
            </w:r>
            <w:r w:rsidR="005578F7" w:rsidRPr="00F808BF">
              <w:rPr>
                <w:rFonts w:ascii="Calibri" w:hAnsi="Calibri" w:cs="Calibri"/>
                <w:shd w:val="clear" w:color="auto" w:fill="D9D9D9" w:themeFill="background1" w:themeFillShade="D9"/>
              </w:rPr>
              <w:t xml:space="preserve"> de bună </w:t>
            </w:r>
            <w:r w:rsidR="00E55874" w:rsidRPr="00F808BF">
              <w:rPr>
                <w:rFonts w:ascii="Calibri" w:hAnsi="Calibri" w:cs="Calibri"/>
                <w:shd w:val="clear" w:color="auto" w:fill="D9D9D9" w:themeFill="background1" w:themeFillShade="D9"/>
              </w:rPr>
              <w:t>execuție</w:t>
            </w:r>
            <w:r w:rsidR="005578F7" w:rsidRPr="00F808BF">
              <w:rPr>
                <w:rFonts w:ascii="Calibri" w:hAnsi="Calibri" w:cs="Calibri"/>
                <w:shd w:val="clear" w:color="auto" w:fill="D9D9D9" w:themeFill="background1" w:themeFillShade="D9"/>
              </w:rPr>
              <w:t xml:space="preserve">, în limita sumei stabilită drept garanție , dacă </w:t>
            </w:r>
            <w:r w:rsidR="005578F7" w:rsidRPr="00F808BF">
              <w:rPr>
                <w:rFonts w:ascii="Calibri" w:hAnsi="Calibri" w:cs="Calibri"/>
                <w:i/>
                <w:shd w:val="clear" w:color="auto" w:fill="D9D9D9" w:themeFill="background1" w:themeFillShade="D9"/>
              </w:rPr>
              <w:t xml:space="preserve">Contractantul </w:t>
            </w:r>
            <w:r w:rsidR="005578F7" w:rsidRPr="00F808BF">
              <w:rPr>
                <w:rFonts w:ascii="Calibri" w:hAnsi="Calibri" w:cs="Calibri"/>
                <w:shd w:val="clear" w:color="auto" w:fill="D9D9D9" w:themeFill="background1" w:themeFillShade="D9"/>
              </w:rPr>
              <w:t xml:space="preserve">nu </w:t>
            </w:r>
            <w:r w:rsidR="00E55874" w:rsidRPr="00F808BF">
              <w:rPr>
                <w:rFonts w:ascii="Calibri" w:hAnsi="Calibri" w:cs="Calibri"/>
                <w:shd w:val="clear" w:color="auto" w:fill="D9D9D9" w:themeFill="background1" w:themeFillShade="D9"/>
              </w:rPr>
              <w:t>își</w:t>
            </w:r>
            <w:r w:rsidR="005578F7" w:rsidRPr="00F808BF">
              <w:rPr>
                <w:rFonts w:ascii="Calibri" w:hAnsi="Calibri" w:cs="Calibri"/>
                <w:shd w:val="clear" w:color="auto" w:fill="D9D9D9" w:themeFill="background1" w:themeFillShade="D9"/>
              </w:rPr>
              <w:t xml:space="preserve"> execută, execută cu întârziere sau execută necorespunzător </w:t>
            </w:r>
            <w:r w:rsidR="00E55874" w:rsidRPr="00F808BF">
              <w:rPr>
                <w:rFonts w:ascii="Calibri" w:hAnsi="Calibri" w:cs="Calibri"/>
                <w:shd w:val="clear" w:color="auto" w:fill="D9D9D9" w:themeFill="background1" w:themeFillShade="D9"/>
              </w:rPr>
              <w:t>obligațiile</w:t>
            </w:r>
            <w:r w:rsidR="005578F7" w:rsidRPr="00F808BF">
              <w:rPr>
                <w:rFonts w:ascii="Calibri" w:hAnsi="Calibri" w:cs="Calibri"/>
                <w:shd w:val="clear" w:color="auto" w:fill="D9D9D9" w:themeFill="background1" w:themeFillShade="D9"/>
              </w:rPr>
              <w:t xml:space="preserve"> asumate prin prezentul </w:t>
            </w:r>
            <w:r w:rsidR="005578F7" w:rsidRPr="00F808BF">
              <w:rPr>
                <w:rFonts w:ascii="Calibri" w:hAnsi="Calibri" w:cs="Calibri"/>
                <w:i/>
                <w:shd w:val="clear" w:color="auto" w:fill="D9D9D9" w:themeFill="background1" w:themeFillShade="D9"/>
              </w:rPr>
              <w:t>Contract</w:t>
            </w:r>
            <w:r w:rsidR="005578F7" w:rsidRPr="00F808BF">
              <w:rPr>
                <w:rFonts w:ascii="Calibri" w:hAnsi="Calibri" w:cs="Calibri"/>
                <w:shd w:val="clear" w:color="auto" w:fill="D9D9D9" w:themeFill="background1" w:themeFillShade="D9"/>
              </w:rPr>
              <w:t>.</w:t>
            </w:r>
            <w:r w:rsidR="00B32508" w:rsidRPr="00F808BF">
              <w:rPr>
                <w:rFonts w:ascii="Calibri" w:hAnsi="Calibri" w:cs="Calibri"/>
                <w:shd w:val="clear" w:color="auto" w:fill="D9D9D9" w:themeFill="background1" w:themeFillShade="D9"/>
              </w:rPr>
              <w:t>]</w:t>
            </w:r>
          </w:p>
          <w:p w14:paraId="0D478B4C" w14:textId="0D0CA55B" w:rsidR="005578F7" w:rsidRPr="00F808BF" w:rsidRDefault="00E54EEA" w:rsidP="005578F7">
            <w:pPr>
              <w:numPr>
                <w:ilvl w:val="1"/>
                <w:numId w:val="0"/>
              </w:numPr>
              <w:tabs>
                <w:tab w:val="left" w:pos="450"/>
                <w:tab w:val="num" w:pos="567"/>
              </w:tabs>
              <w:overflowPunct w:val="0"/>
              <w:autoSpaceDE w:val="0"/>
              <w:autoSpaceDN w:val="0"/>
              <w:adjustRightInd w:val="0"/>
              <w:textAlignment w:val="baseline"/>
              <w:rPr>
                <w:rFonts w:ascii="Calibri" w:hAnsi="Calibri" w:cs="Calibri"/>
              </w:rPr>
            </w:pPr>
            <w:r w:rsidRPr="00F808BF">
              <w:rPr>
                <w:rFonts w:ascii="Calibri" w:hAnsi="Calibri" w:cs="Calibri"/>
                <w:snapToGrid w:val="0"/>
                <w:shd w:val="clear" w:color="auto" w:fill="D9D9D9" w:themeFill="background1" w:themeFillShade="D9"/>
              </w:rPr>
              <w:t xml:space="preserve">[ex.: </w:t>
            </w:r>
            <w:r w:rsidR="005578F7" w:rsidRPr="00F808BF">
              <w:rPr>
                <w:rFonts w:ascii="Calibri" w:hAnsi="Calibri" w:cs="Calibri"/>
                <w:i/>
                <w:shd w:val="clear" w:color="auto" w:fill="D9D9D9" w:themeFill="background1" w:themeFillShade="D9"/>
              </w:rPr>
              <w:t>Achizitorul</w:t>
            </w:r>
            <w:r w:rsidR="005578F7" w:rsidRPr="00F808BF">
              <w:rPr>
                <w:rFonts w:ascii="Calibri" w:hAnsi="Calibri" w:cs="Calibri"/>
                <w:shd w:val="clear" w:color="auto" w:fill="D9D9D9" w:themeFill="background1" w:themeFillShade="D9"/>
              </w:rPr>
              <w:t xml:space="preserve"> se obligă să restituie </w:t>
            </w:r>
            <w:r w:rsidR="00E55874" w:rsidRPr="00F808BF">
              <w:rPr>
                <w:rFonts w:ascii="Calibri" w:hAnsi="Calibri" w:cs="Calibri"/>
                <w:shd w:val="clear" w:color="auto" w:fill="D9D9D9" w:themeFill="background1" w:themeFillShade="D9"/>
              </w:rPr>
              <w:t>garanția</w:t>
            </w:r>
            <w:r w:rsidR="005578F7" w:rsidRPr="00F808BF">
              <w:rPr>
                <w:rFonts w:ascii="Calibri" w:hAnsi="Calibri" w:cs="Calibri"/>
                <w:shd w:val="clear" w:color="auto" w:fill="D9D9D9" w:themeFill="background1" w:themeFillShade="D9"/>
              </w:rPr>
              <w:t xml:space="preserve"> de bună </w:t>
            </w:r>
            <w:r w:rsidR="00E55874" w:rsidRPr="00F808BF">
              <w:rPr>
                <w:rFonts w:ascii="Calibri" w:hAnsi="Calibri" w:cs="Calibri"/>
                <w:shd w:val="clear" w:color="auto" w:fill="D9D9D9" w:themeFill="background1" w:themeFillShade="D9"/>
              </w:rPr>
              <w:t>execuție</w:t>
            </w:r>
            <w:r w:rsidR="005578F7" w:rsidRPr="00F808BF">
              <w:rPr>
                <w:rFonts w:ascii="Calibri" w:hAnsi="Calibri" w:cs="Calibri"/>
                <w:shd w:val="clear" w:color="auto" w:fill="D9D9D9" w:themeFill="background1" w:themeFillShade="D9"/>
              </w:rPr>
              <w:t xml:space="preserve"> în cel mult </w:t>
            </w:r>
            <w:r w:rsidR="005578F7" w:rsidRPr="00F808BF">
              <w:rPr>
                <w:rFonts w:ascii="Calibri" w:hAnsi="Calibri" w:cs="Calibri"/>
                <w:i/>
                <w:highlight w:val="lightGray"/>
                <w:shd w:val="clear" w:color="auto" w:fill="D9D9D9" w:themeFill="background1" w:themeFillShade="D9"/>
              </w:rPr>
              <w:t>[ex.: 14 (paisprezece)]</w:t>
            </w:r>
            <w:r w:rsidR="005578F7" w:rsidRPr="00F808BF">
              <w:rPr>
                <w:rFonts w:ascii="Calibri" w:hAnsi="Calibri" w:cs="Calibri"/>
                <w:shd w:val="clear" w:color="auto" w:fill="D9D9D9" w:themeFill="background1" w:themeFillShade="D9"/>
              </w:rPr>
              <w:t xml:space="preserve"> zile de la data îndeplinirii de către </w:t>
            </w:r>
            <w:r w:rsidR="005578F7" w:rsidRPr="00F808BF">
              <w:rPr>
                <w:rFonts w:ascii="Calibri" w:hAnsi="Calibri" w:cs="Calibri"/>
                <w:i/>
                <w:shd w:val="clear" w:color="auto" w:fill="D9D9D9" w:themeFill="background1" w:themeFillShade="D9"/>
              </w:rPr>
              <w:t>Contractant</w:t>
            </w:r>
            <w:r w:rsidR="005578F7" w:rsidRPr="00F808BF">
              <w:rPr>
                <w:rFonts w:ascii="Calibri" w:hAnsi="Calibri" w:cs="Calibri"/>
                <w:shd w:val="clear" w:color="auto" w:fill="D9D9D9" w:themeFill="background1" w:themeFillShade="D9"/>
              </w:rPr>
              <w:t xml:space="preserve"> a </w:t>
            </w:r>
            <w:r w:rsidR="00E55874" w:rsidRPr="00F808BF">
              <w:rPr>
                <w:rFonts w:ascii="Calibri" w:hAnsi="Calibri" w:cs="Calibri"/>
                <w:shd w:val="clear" w:color="auto" w:fill="D9D9D9" w:themeFill="background1" w:themeFillShade="D9"/>
              </w:rPr>
              <w:t>obligațiilor</w:t>
            </w:r>
            <w:r w:rsidR="005578F7" w:rsidRPr="00F808BF">
              <w:rPr>
                <w:rFonts w:ascii="Calibri" w:hAnsi="Calibri" w:cs="Calibri"/>
                <w:shd w:val="clear" w:color="auto" w:fill="D9D9D9" w:themeFill="background1" w:themeFillShade="D9"/>
              </w:rPr>
              <w:t xml:space="preserve"> asumate prin prezentul </w:t>
            </w:r>
            <w:r w:rsidR="005578F7" w:rsidRPr="00F808BF">
              <w:rPr>
                <w:rFonts w:ascii="Calibri" w:hAnsi="Calibri" w:cs="Calibri"/>
                <w:i/>
                <w:shd w:val="clear" w:color="auto" w:fill="D9D9D9" w:themeFill="background1" w:themeFillShade="D9"/>
              </w:rPr>
              <w:t>Contract</w:t>
            </w:r>
            <w:r w:rsidR="005578F7" w:rsidRPr="00F808BF">
              <w:rPr>
                <w:rFonts w:ascii="Calibri" w:hAnsi="Calibri" w:cs="Calibri"/>
                <w:shd w:val="clear" w:color="auto" w:fill="D9D9D9" w:themeFill="background1" w:themeFillShade="D9"/>
              </w:rPr>
              <w:t xml:space="preserve">, dacă </w:t>
            </w:r>
            <w:r w:rsidR="005578F7" w:rsidRPr="00F808BF">
              <w:rPr>
                <w:rFonts w:ascii="Calibri" w:hAnsi="Calibri" w:cs="Calibri"/>
                <w:i/>
                <w:shd w:val="clear" w:color="auto" w:fill="D9D9D9" w:themeFill="background1" w:themeFillShade="D9"/>
              </w:rPr>
              <w:t>Achizitorul</w:t>
            </w:r>
            <w:r w:rsidR="005578F7" w:rsidRPr="00F808BF">
              <w:rPr>
                <w:rFonts w:ascii="Calibri" w:hAnsi="Calibri" w:cs="Calibri"/>
                <w:shd w:val="clear" w:color="auto" w:fill="D9D9D9" w:themeFill="background1" w:themeFillShade="D9"/>
              </w:rPr>
              <w:t xml:space="preserve"> nu a ridicat până la acea dată </w:t>
            </w:r>
            <w:r w:rsidR="00E55874" w:rsidRPr="00F808BF">
              <w:rPr>
                <w:rFonts w:ascii="Calibri" w:hAnsi="Calibri" w:cs="Calibri"/>
                <w:shd w:val="clear" w:color="auto" w:fill="D9D9D9" w:themeFill="background1" w:themeFillShade="D9"/>
              </w:rPr>
              <w:t>pretenții</w:t>
            </w:r>
            <w:r w:rsidR="005578F7" w:rsidRPr="00F808BF">
              <w:rPr>
                <w:rFonts w:ascii="Calibri" w:hAnsi="Calibri" w:cs="Calibri"/>
                <w:shd w:val="clear" w:color="auto" w:fill="D9D9D9" w:themeFill="background1" w:themeFillShade="D9"/>
              </w:rPr>
              <w:t xml:space="preserve"> asupra ei.</w:t>
            </w:r>
            <w:r w:rsidR="00673C05" w:rsidRPr="00F808BF">
              <w:rPr>
                <w:rFonts w:ascii="Calibri" w:hAnsi="Calibri" w:cs="Calibri"/>
                <w:shd w:val="clear" w:color="auto" w:fill="D9D9D9" w:themeFill="background1" w:themeFillShade="D9"/>
              </w:rPr>
              <w:t>]</w:t>
            </w:r>
          </w:p>
          <w:p w14:paraId="0CB79FE7" w14:textId="58876E1F" w:rsidR="005578F7" w:rsidRPr="00F808BF" w:rsidRDefault="00673C05" w:rsidP="005578F7">
            <w:pPr>
              <w:numPr>
                <w:ilvl w:val="1"/>
                <w:numId w:val="0"/>
              </w:numPr>
              <w:tabs>
                <w:tab w:val="left" w:pos="450"/>
                <w:tab w:val="num" w:pos="567"/>
              </w:tabs>
              <w:overflowPunct w:val="0"/>
              <w:autoSpaceDE w:val="0"/>
              <w:autoSpaceDN w:val="0"/>
              <w:adjustRightInd w:val="0"/>
              <w:textAlignment w:val="baseline"/>
              <w:rPr>
                <w:rFonts w:ascii="Calibri" w:hAnsi="Calibri" w:cs="Calibri"/>
              </w:rPr>
            </w:pPr>
            <w:r w:rsidRPr="00F808BF">
              <w:rPr>
                <w:rFonts w:ascii="Calibri" w:hAnsi="Calibri" w:cs="Calibri"/>
                <w:snapToGrid w:val="0"/>
                <w:shd w:val="clear" w:color="auto" w:fill="D9D9D9" w:themeFill="background1" w:themeFillShade="D9"/>
              </w:rPr>
              <w:t>[</w:t>
            </w:r>
            <w:r w:rsidR="005578F7" w:rsidRPr="00F808BF">
              <w:rPr>
                <w:rFonts w:ascii="Calibri" w:hAnsi="Calibri" w:cs="Calibri"/>
                <w:i/>
                <w:shd w:val="clear" w:color="auto" w:fill="D9D9D9" w:themeFill="background1" w:themeFillShade="D9"/>
              </w:rPr>
              <w:t>Plățile</w:t>
            </w:r>
            <w:r w:rsidR="005578F7" w:rsidRPr="00F808BF">
              <w:rPr>
                <w:rFonts w:ascii="Calibri" w:hAnsi="Calibri" w:cs="Calibri"/>
                <w:shd w:val="clear" w:color="auto" w:fill="D9D9D9" w:themeFill="background1" w:themeFillShade="D9"/>
              </w:rPr>
              <w:t xml:space="preserve"> parțiale</w:t>
            </w:r>
            <w:r w:rsidR="003C4D70" w:rsidRPr="00F808BF">
              <w:rPr>
                <w:rFonts w:ascii="Calibri" w:hAnsi="Calibri" w:cs="Calibri"/>
                <w:shd w:val="clear" w:color="auto" w:fill="D9D9D9" w:themeFill="background1" w:themeFillShade="D9"/>
              </w:rPr>
              <w:t xml:space="preserve"> efectuate în baza prezentului </w:t>
            </w:r>
            <w:r w:rsidR="003C4D70" w:rsidRPr="00F808BF">
              <w:rPr>
                <w:rFonts w:ascii="Calibri" w:hAnsi="Calibri" w:cs="Calibri"/>
                <w:i/>
                <w:shd w:val="clear" w:color="auto" w:fill="D9D9D9" w:themeFill="background1" w:themeFillShade="D9"/>
              </w:rPr>
              <w:t>C</w:t>
            </w:r>
            <w:r w:rsidR="005578F7" w:rsidRPr="00F808BF">
              <w:rPr>
                <w:rFonts w:ascii="Calibri" w:hAnsi="Calibri" w:cs="Calibri"/>
                <w:i/>
                <w:shd w:val="clear" w:color="auto" w:fill="D9D9D9" w:themeFill="background1" w:themeFillShade="D9"/>
              </w:rPr>
              <w:t>ontract</w:t>
            </w:r>
            <w:r w:rsidR="005578F7" w:rsidRPr="00F808BF">
              <w:rPr>
                <w:rFonts w:ascii="Calibri" w:hAnsi="Calibri" w:cs="Calibri"/>
                <w:shd w:val="clear" w:color="auto" w:fill="D9D9D9" w:themeFill="background1" w:themeFillShade="D9"/>
              </w:rPr>
              <w:t xml:space="preserve"> nu implică reducerea proporțională a garanției de bună execuție.</w:t>
            </w:r>
            <w:r w:rsidR="00B32508" w:rsidRPr="00F808BF">
              <w:rPr>
                <w:rFonts w:ascii="Calibri" w:hAnsi="Calibri" w:cs="Calibri"/>
                <w:shd w:val="clear" w:color="auto" w:fill="D9D9D9" w:themeFill="background1" w:themeFillShade="D9"/>
              </w:rPr>
              <w:t>]</w:t>
            </w:r>
          </w:p>
          <w:p w14:paraId="7B7E2AB8" w14:textId="5E988F40" w:rsidR="005578F7" w:rsidRPr="00F808BF" w:rsidRDefault="00E54EEA" w:rsidP="005578F7">
            <w:pPr>
              <w:numPr>
                <w:ilvl w:val="1"/>
                <w:numId w:val="0"/>
              </w:numPr>
              <w:tabs>
                <w:tab w:val="num" w:pos="567"/>
              </w:tabs>
              <w:contextualSpacing/>
              <w:rPr>
                <w:rFonts w:ascii="Calibri" w:hAnsi="Calibri" w:cs="Calibri"/>
              </w:rPr>
            </w:pPr>
            <w:r w:rsidRPr="00F808BF">
              <w:rPr>
                <w:rFonts w:ascii="Calibri" w:hAnsi="Calibri" w:cs="Calibri"/>
                <w:snapToGrid w:val="0"/>
                <w:shd w:val="clear" w:color="auto" w:fill="D9D9D9" w:themeFill="background1" w:themeFillShade="D9"/>
              </w:rPr>
              <w:t xml:space="preserve">[ex.: </w:t>
            </w:r>
            <w:r w:rsidR="005578F7" w:rsidRPr="00F808BF">
              <w:rPr>
                <w:rFonts w:ascii="Calibri" w:hAnsi="Calibri" w:cs="Calibri"/>
                <w:shd w:val="clear" w:color="auto" w:fill="D9D9D9" w:themeFill="background1" w:themeFillShade="D9"/>
              </w:rPr>
              <w:t xml:space="preserve">În cazul prelungirii duratei </w:t>
            </w:r>
            <w:r w:rsidR="003C4D70" w:rsidRPr="00F808BF">
              <w:rPr>
                <w:rFonts w:ascii="Calibri" w:hAnsi="Calibri" w:cs="Calibri"/>
                <w:i/>
                <w:shd w:val="clear" w:color="auto" w:fill="D9D9D9" w:themeFill="background1" w:themeFillShade="D9"/>
              </w:rPr>
              <w:t>C</w:t>
            </w:r>
            <w:r w:rsidR="005578F7" w:rsidRPr="00F808BF">
              <w:rPr>
                <w:rFonts w:ascii="Calibri" w:hAnsi="Calibri" w:cs="Calibri"/>
                <w:i/>
                <w:shd w:val="clear" w:color="auto" w:fill="D9D9D9" w:themeFill="background1" w:themeFillShade="D9"/>
              </w:rPr>
              <w:t>ontractului</w:t>
            </w:r>
            <w:r w:rsidR="005578F7" w:rsidRPr="00F808BF">
              <w:rPr>
                <w:rFonts w:ascii="Calibri" w:hAnsi="Calibri" w:cs="Calibri"/>
                <w:shd w:val="clear" w:color="auto" w:fill="D9D9D9" w:themeFill="background1" w:themeFillShade="D9"/>
              </w:rPr>
              <w:t xml:space="preserve">, </w:t>
            </w:r>
            <w:r w:rsidR="005578F7" w:rsidRPr="00F808BF">
              <w:rPr>
                <w:rFonts w:ascii="Calibri" w:hAnsi="Calibri" w:cs="Calibri"/>
                <w:i/>
                <w:shd w:val="clear" w:color="auto" w:fill="D9D9D9" w:themeFill="background1" w:themeFillShade="D9"/>
              </w:rPr>
              <w:t xml:space="preserve">Contractantul </w:t>
            </w:r>
            <w:r w:rsidR="005578F7" w:rsidRPr="00F808BF">
              <w:rPr>
                <w:rFonts w:ascii="Calibri" w:hAnsi="Calibri" w:cs="Calibri"/>
                <w:shd w:val="clear" w:color="auto" w:fill="D9D9D9" w:themeFill="background1" w:themeFillShade="D9"/>
              </w:rPr>
              <w:t>este obligat să prelungească în mod corespunzător garanția de bună execuție.</w:t>
            </w:r>
            <w:r w:rsidR="00B32508" w:rsidRPr="00F808BF">
              <w:rPr>
                <w:rFonts w:ascii="Calibri" w:hAnsi="Calibri" w:cs="Calibri"/>
                <w:shd w:val="clear" w:color="auto" w:fill="D9D9D9" w:themeFill="background1" w:themeFillShade="D9"/>
              </w:rPr>
              <w:t>]</w:t>
            </w:r>
          </w:p>
          <w:p w14:paraId="5C006887" w14:textId="1DBC6AFC" w:rsidR="005578F7" w:rsidRPr="00F808BF" w:rsidRDefault="00E54EEA" w:rsidP="005578F7">
            <w:pPr>
              <w:autoSpaceDE w:val="0"/>
              <w:autoSpaceDN w:val="0"/>
              <w:adjustRightInd w:val="0"/>
              <w:rPr>
                <w:rFonts w:ascii="Calibri" w:hAnsi="Calibri" w:cs="Calibri"/>
              </w:rPr>
            </w:pPr>
            <w:r w:rsidRPr="00F808BF">
              <w:rPr>
                <w:rFonts w:ascii="Calibri" w:hAnsi="Calibri" w:cs="Calibri"/>
                <w:snapToGrid w:val="0"/>
                <w:shd w:val="clear" w:color="auto" w:fill="D9D9D9" w:themeFill="background1" w:themeFillShade="D9"/>
              </w:rPr>
              <w:t xml:space="preserve">[ex.: </w:t>
            </w:r>
            <w:r w:rsidR="005578F7" w:rsidRPr="00F808BF">
              <w:rPr>
                <w:rFonts w:ascii="Calibri" w:hAnsi="Calibri" w:cs="Calibri"/>
                <w:shd w:val="clear" w:color="auto" w:fill="D9D9D9" w:themeFill="background1" w:themeFillShade="D9"/>
              </w:rPr>
              <w:t xml:space="preserve">În orice moment, pe perioada derulării </w:t>
            </w:r>
            <w:r w:rsidR="005578F7" w:rsidRPr="00F808BF">
              <w:rPr>
                <w:rFonts w:ascii="Calibri" w:hAnsi="Calibri" w:cs="Calibri"/>
                <w:i/>
                <w:shd w:val="clear" w:color="auto" w:fill="D9D9D9" w:themeFill="background1" w:themeFillShade="D9"/>
              </w:rPr>
              <w:t>Contractului</w:t>
            </w:r>
            <w:r w:rsidR="005578F7" w:rsidRPr="00F808BF">
              <w:rPr>
                <w:rFonts w:ascii="Calibri" w:hAnsi="Calibri" w:cs="Calibri"/>
                <w:shd w:val="clear" w:color="auto" w:fill="D9D9D9" w:themeFill="background1" w:themeFillShade="D9"/>
              </w:rPr>
              <w:t xml:space="preserve">, Garanția de bună execuție trebuie să reprezinte cuantumul de </w:t>
            </w:r>
            <w:r w:rsidR="005578F7" w:rsidRPr="00F808BF">
              <w:rPr>
                <w:rFonts w:ascii="Calibri" w:hAnsi="Calibri" w:cs="Calibri"/>
                <w:i/>
                <w:highlight w:val="lightGray"/>
                <w:shd w:val="clear" w:color="auto" w:fill="D9D9D9" w:themeFill="background1" w:themeFillShade="D9"/>
              </w:rPr>
              <w:t>[procent, %]</w:t>
            </w:r>
            <w:r w:rsidR="005578F7" w:rsidRPr="00F808BF">
              <w:rPr>
                <w:rFonts w:ascii="Calibri" w:hAnsi="Calibri" w:cs="Calibri"/>
                <w:shd w:val="clear" w:color="auto" w:fill="D9D9D9" w:themeFill="background1" w:themeFillShade="D9"/>
              </w:rPr>
              <w:t xml:space="preserve"> din valoarea </w:t>
            </w:r>
            <w:r w:rsidR="005578F7" w:rsidRPr="00F808BF">
              <w:rPr>
                <w:rFonts w:ascii="Calibri" w:hAnsi="Calibri" w:cs="Calibri"/>
                <w:i/>
                <w:shd w:val="clear" w:color="auto" w:fill="D9D9D9" w:themeFill="background1" w:themeFillShade="D9"/>
              </w:rPr>
              <w:t>Contractului</w:t>
            </w:r>
            <w:r w:rsidR="005578F7" w:rsidRPr="00F808BF">
              <w:rPr>
                <w:rFonts w:ascii="Calibri" w:hAnsi="Calibri" w:cs="Calibri"/>
                <w:shd w:val="clear" w:color="auto" w:fill="D9D9D9" w:themeFill="background1" w:themeFillShade="D9"/>
              </w:rPr>
              <w:t>, fără TVA.</w:t>
            </w:r>
            <w:r w:rsidR="00B32508" w:rsidRPr="00F808BF">
              <w:rPr>
                <w:rFonts w:ascii="Calibri" w:hAnsi="Calibri" w:cs="Calibri"/>
                <w:shd w:val="clear" w:color="auto" w:fill="D9D9D9" w:themeFill="background1" w:themeFillShade="D9"/>
              </w:rPr>
              <w:t>]</w:t>
            </w:r>
          </w:p>
          <w:p w14:paraId="62CB40F6" w14:textId="79732163" w:rsidR="005578F7" w:rsidRPr="00F808BF" w:rsidRDefault="00E54EEA" w:rsidP="005578F7">
            <w:pPr>
              <w:autoSpaceDE w:val="0"/>
              <w:autoSpaceDN w:val="0"/>
              <w:adjustRightInd w:val="0"/>
              <w:rPr>
                <w:rFonts w:ascii="Calibri" w:hAnsi="Calibri" w:cs="Calibri"/>
              </w:rPr>
            </w:pPr>
            <w:r w:rsidRPr="00F808BF">
              <w:rPr>
                <w:rFonts w:ascii="Calibri" w:hAnsi="Calibri" w:cs="Calibri"/>
                <w:snapToGrid w:val="0"/>
                <w:shd w:val="clear" w:color="auto" w:fill="D9D9D9" w:themeFill="background1" w:themeFillShade="D9"/>
              </w:rPr>
              <w:t xml:space="preserve">[ex.: </w:t>
            </w:r>
            <w:r w:rsidR="005578F7" w:rsidRPr="00F808BF">
              <w:rPr>
                <w:rFonts w:ascii="Calibri" w:hAnsi="Calibri" w:cs="Calibri"/>
                <w:shd w:val="clear" w:color="auto" w:fill="D9D9D9" w:themeFill="background1" w:themeFillShade="D9"/>
              </w:rPr>
              <w:t>Dacă</w:t>
            </w:r>
            <w:r w:rsidR="00673C05" w:rsidRPr="00F808BF">
              <w:rPr>
                <w:rFonts w:ascii="Calibri" w:hAnsi="Calibri" w:cs="Calibri"/>
                <w:shd w:val="clear" w:color="auto" w:fill="D9D9D9" w:themeFill="background1" w:themeFillShade="D9"/>
              </w:rPr>
              <w:t>,</w:t>
            </w:r>
            <w:r w:rsidR="005578F7" w:rsidRPr="00F808BF">
              <w:rPr>
                <w:rFonts w:ascii="Calibri" w:hAnsi="Calibri" w:cs="Calibri"/>
                <w:shd w:val="clear" w:color="auto" w:fill="D9D9D9" w:themeFill="background1" w:themeFillShade="D9"/>
              </w:rPr>
              <w:t xml:space="preserve"> pe parcursul executării </w:t>
            </w:r>
            <w:r w:rsidR="005578F7" w:rsidRPr="00F808BF">
              <w:rPr>
                <w:rFonts w:ascii="Calibri" w:hAnsi="Calibri" w:cs="Calibri"/>
                <w:i/>
                <w:shd w:val="clear" w:color="auto" w:fill="D9D9D9" w:themeFill="background1" w:themeFillShade="D9"/>
              </w:rPr>
              <w:t>Contractului</w:t>
            </w:r>
            <w:r w:rsidR="005578F7" w:rsidRPr="00F808BF">
              <w:rPr>
                <w:rFonts w:ascii="Calibri" w:hAnsi="Calibri" w:cs="Calibri"/>
                <w:shd w:val="clear" w:color="auto" w:fill="D9D9D9" w:themeFill="background1" w:themeFillShade="D9"/>
              </w:rPr>
              <w:t xml:space="preserve">, </w:t>
            </w:r>
            <w:r w:rsidR="005578F7" w:rsidRPr="00F808BF">
              <w:rPr>
                <w:rFonts w:ascii="Calibri" w:hAnsi="Calibri" w:cs="Calibri"/>
                <w:i/>
                <w:shd w:val="clear" w:color="auto" w:fill="D9D9D9" w:themeFill="background1" w:themeFillShade="D9"/>
              </w:rPr>
              <w:t>Achizitorul</w:t>
            </w:r>
            <w:r w:rsidR="005578F7" w:rsidRPr="00F808BF">
              <w:rPr>
                <w:rFonts w:ascii="Calibri" w:hAnsi="Calibri" w:cs="Calibri"/>
                <w:shd w:val="clear" w:color="auto" w:fill="D9D9D9" w:themeFill="background1" w:themeFillShade="D9"/>
              </w:rPr>
              <w:t xml:space="preserve"> execută parțial sau total Garanția de bună execuție constituită până la data executării ei, </w:t>
            </w:r>
            <w:r w:rsidR="005578F7" w:rsidRPr="00F808BF">
              <w:rPr>
                <w:rFonts w:ascii="Calibri" w:hAnsi="Calibri" w:cs="Calibri"/>
                <w:i/>
                <w:shd w:val="clear" w:color="auto" w:fill="D9D9D9" w:themeFill="background1" w:themeFillShade="D9"/>
              </w:rPr>
              <w:t>Contractantul</w:t>
            </w:r>
            <w:r w:rsidR="005578F7" w:rsidRPr="00F808BF">
              <w:rPr>
                <w:rFonts w:ascii="Calibri" w:hAnsi="Calibri" w:cs="Calibri"/>
                <w:shd w:val="clear" w:color="auto" w:fill="D9D9D9" w:themeFill="background1" w:themeFillShade="D9"/>
              </w:rPr>
              <w:t xml:space="preserve"> are obligația ca, în termen de </w:t>
            </w:r>
            <w:r w:rsidR="00673C05" w:rsidRPr="00F808BF">
              <w:rPr>
                <w:rFonts w:ascii="Calibri" w:hAnsi="Calibri" w:cs="Calibri"/>
                <w:i/>
                <w:highlight w:val="lightGray"/>
                <w:shd w:val="clear" w:color="auto" w:fill="D9D9D9" w:themeFill="background1" w:themeFillShade="D9"/>
              </w:rPr>
              <w:t xml:space="preserve">[ex.: </w:t>
            </w:r>
            <w:r w:rsidR="005578F7" w:rsidRPr="00F808BF">
              <w:rPr>
                <w:rFonts w:ascii="Calibri" w:hAnsi="Calibri" w:cs="Calibri"/>
                <w:shd w:val="clear" w:color="auto" w:fill="D9D9D9" w:themeFill="background1" w:themeFillShade="D9"/>
              </w:rPr>
              <w:t xml:space="preserve">5 </w:t>
            </w:r>
            <w:r w:rsidR="00A609B4" w:rsidRPr="00F808BF">
              <w:rPr>
                <w:rFonts w:ascii="Calibri" w:hAnsi="Calibri" w:cs="Calibri"/>
                <w:shd w:val="clear" w:color="auto" w:fill="D9D9D9" w:themeFill="background1" w:themeFillShade="D9"/>
              </w:rPr>
              <w:t>(</w:t>
            </w:r>
            <w:r w:rsidR="00A609B4" w:rsidRPr="00F808BF">
              <w:rPr>
                <w:rFonts w:ascii="Calibri" w:hAnsi="Calibri" w:cs="Calibri"/>
                <w:i/>
                <w:shd w:val="clear" w:color="auto" w:fill="D9D9D9" w:themeFill="background1" w:themeFillShade="D9"/>
              </w:rPr>
              <w:t>cinci</w:t>
            </w:r>
            <w:r w:rsidR="00A609B4" w:rsidRPr="00F808BF">
              <w:rPr>
                <w:rFonts w:ascii="Calibri" w:hAnsi="Calibri" w:cs="Calibri"/>
                <w:shd w:val="clear" w:color="auto" w:fill="D9D9D9" w:themeFill="background1" w:themeFillShade="D9"/>
              </w:rPr>
              <w:t>)</w:t>
            </w:r>
            <w:r w:rsidR="00673C05" w:rsidRPr="00F808BF">
              <w:rPr>
                <w:rFonts w:ascii="Calibri" w:hAnsi="Calibri" w:cs="Calibri"/>
                <w:i/>
                <w:highlight w:val="lightGray"/>
                <w:shd w:val="clear" w:color="auto" w:fill="D9D9D9" w:themeFill="background1" w:themeFillShade="D9"/>
              </w:rPr>
              <w:t>]</w:t>
            </w:r>
            <w:r w:rsidR="00A609B4" w:rsidRPr="00F808BF">
              <w:rPr>
                <w:rFonts w:ascii="Calibri" w:hAnsi="Calibri" w:cs="Calibri"/>
                <w:shd w:val="clear" w:color="auto" w:fill="D9D9D9" w:themeFill="background1" w:themeFillShade="D9"/>
              </w:rPr>
              <w:t xml:space="preserve"> </w:t>
            </w:r>
            <w:r w:rsidR="005578F7" w:rsidRPr="00F808BF">
              <w:rPr>
                <w:rFonts w:ascii="Calibri" w:hAnsi="Calibri" w:cs="Calibri"/>
                <w:shd w:val="clear" w:color="auto" w:fill="D9D9D9" w:themeFill="background1" w:themeFillShade="D9"/>
              </w:rPr>
              <w:t xml:space="preserve">zile de la executare să reîntregească garanția raportat la restul rămas de executat. În situația în care </w:t>
            </w:r>
            <w:r w:rsidR="005578F7" w:rsidRPr="00F808BF">
              <w:rPr>
                <w:rFonts w:ascii="Calibri" w:hAnsi="Calibri" w:cs="Calibri"/>
                <w:i/>
                <w:shd w:val="clear" w:color="auto" w:fill="D9D9D9" w:themeFill="background1" w:themeFillShade="D9"/>
              </w:rPr>
              <w:t>Contractantul</w:t>
            </w:r>
            <w:r w:rsidR="005578F7" w:rsidRPr="00F808BF">
              <w:rPr>
                <w:rFonts w:ascii="Calibri" w:hAnsi="Calibri" w:cs="Calibri"/>
                <w:shd w:val="clear" w:color="auto" w:fill="D9D9D9" w:themeFill="background1" w:themeFillShade="D9"/>
              </w:rPr>
              <w:t xml:space="preserve"> nu îndeplinește această obligație, atunci </w:t>
            </w:r>
            <w:r w:rsidR="005578F7" w:rsidRPr="00F808BF">
              <w:rPr>
                <w:rFonts w:ascii="Calibri" w:hAnsi="Calibri" w:cs="Calibri"/>
                <w:i/>
                <w:shd w:val="clear" w:color="auto" w:fill="D9D9D9" w:themeFill="background1" w:themeFillShade="D9"/>
              </w:rPr>
              <w:t>Achizitorul</w:t>
            </w:r>
            <w:r w:rsidR="005578F7" w:rsidRPr="00F808BF">
              <w:rPr>
                <w:rFonts w:ascii="Calibri" w:hAnsi="Calibri" w:cs="Calibri"/>
                <w:shd w:val="clear" w:color="auto" w:fill="D9D9D9" w:themeFill="background1" w:themeFillShade="D9"/>
              </w:rPr>
              <w:t xml:space="preserve"> are dreptul de a transmite o notificare de reziliere, fără îndeplinirea unei alte formalități, cu </w:t>
            </w:r>
            <w:r w:rsidR="005578F7" w:rsidRPr="00F808BF">
              <w:rPr>
                <w:rFonts w:ascii="Calibri" w:hAnsi="Calibri" w:cs="Calibri"/>
                <w:i/>
                <w:highlight w:val="lightGray"/>
                <w:shd w:val="clear" w:color="auto" w:fill="D9D9D9" w:themeFill="background1" w:themeFillShade="D9"/>
              </w:rPr>
              <w:t>[ex.: 10 (zece)]</w:t>
            </w:r>
            <w:r w:rsidR="005578F7" w:rsidRPr="00F808BF">
              <w:rPr>
                <w:rFonts w:ascii="Calibri" w:hAnsi="Calibri" w:cs="Calibri"/>
                <w:i/>
                <w:shd w:val="clear" w:color="auto" w:fill="D9D9D9" w:themeFill="background1" w:themeFillShade="D9"/>
              </w:rPr>
              <w:t xml:space="preserve"> </w:t>
            </w:r>
            <w:r w:rsidR="005578F7" w:rsidRPr="00F808BF">
              <w:rPr>
                <w:rFonts w:ascii="Calibri" w:hAnsi="Calibri" w:cs="Calibri"/>
                <w:shd w:val="clear" w:color="auto" w:fill="D9D9D9" w:themeFill="background1" w:themeFillShade="D9"/>
              </w:rPr>
              <w:t>zile înainte de data rezilierii.</w:t>
            </w:r>
            <w:r w:rsidR="00B32508" w:rsidRPr="00F808BF">
              <w:rPr>
                <w:rFonts w:ascii="Calibri" w:hAnsi="Calibri" w:cs="Calibri"/>
                <w:shd w:val="clear" w:color="auto" w:fill="D9D9D9" w:themeFill="background1" w:themeFillShade="D9"/>
              </w:rPr>
              <w:t>]</w:t>
            </w:r>
          </w:p>
          <w:p w14:paraId="3239D1D3" w14:textId="6D6B7069" w:rsidR="0095011E" w:rsidRPr="00F808BF" w:rsidRDefault="00E54EEA" w:rsidP="005578F7">
            <w:pPr>
              <w:autoSpaceDE w:val="0"/>
              <w:autoSpaceDN w:val="0"/>
              <w:adjustRightInd w:val="0"/>
              <w:rPr>
                <w:rFonts w:ascii="Calibri" w:hAnsi="Calibri" w:cs="Calibri"/>
                <w:bCs/>
              </w:rPr>
            </w:pPr>
            <w:r w:rsidRPr="00F808BF">
              <w:rPr>
                <w:rFonts w:ascii="Calibri" w:hAnsi="Calibri" w:cs="Calibri"/>
                <w:snapToGrid w:val="0"/>
                <w:shd w:val="clear" w:color="auto" w:fill="D9D9D9" w:themeFill="background1" w:themeFillShade="D9"/>
              </w:rPr>
              <w:t xml:space="preserve">[ex.: </w:t>
            </w:r>
            <w:r w:rsidRPr="00F808BF">
              <w:rPr>
                <w:shd w:val="clear" w:color="auto" w:fill="D9D9D9" w:themeFill="background1" w:themeFillShade="D9"/>
              </w:rPr>
              <w:t xml:space="preserve">Eliberarea/restituirea </w:t>
            </w:r>
            <w:r w:rsidR="00673C05" w:rsidRPr="00F808BF">
              <w:rPr>
                <w:shd w:val="clear" w:color="auto" w:fill="D9D9D9" w:themeFill="background1" w:themeFillShade="D9"/>
              </w:rPr>
              <w:t>Garanției</w:t>
            </w:r>
            <w:r w:rsidRPr="00F808BF">
              <w:rPr>
                <w:shd w:val="clear" w:color="auto" w:fill="D9D9D9" w:themeFill="background1" w:themeFillShade="D9"/>
              </w:rPr>
              <w:t xml:space="preserve"> de bună execuție se realizează cu respectarea prevederilor </w:t>
            </w:r>
            <w:r w:rsidRPr="00F808BF">
              <w:rPr>
                <w:rFonts w:ascii="Calibri" w:hAnsi="Calibri" w:cs="Calibri"/>
                <w:i/>
                <w:u w:val="single"/>
                <w:shd w:val="clear" w:color="auto" w:fill="D9D9D9" w:themeFill="background1" w:themeFillShade="D9"/>
              </w:rPr>
              <w:t>art</w:t>
            </w:r>
            <w:r w:rsidR="00311D1B" w:rsidRPr="00F808BF">
              <w:rPr>
                <w:rFonts w:ascii="Calibri" w:hAnsi="Calibri" w:cs="Calibri"/>
                <w:i/>
                <w:u w:val="single"/>
                <w:shd w:val="clear" w:color="auto" w:fill="D9D9D9" w:themeFill="background1" w:themeFillShade="D9"/>
              </w:rPr>
              <w:t>.</w:t>
            </w:r>
            <w:r w:rsidRPr="00F808BF">
              <w:rPr>
                <w:rFonts w:ascii="Calibri" w:hAnsi="Calibri" w:cs="Calibri"/>
                <w:i/>
                <w:u w:val="single"/>
                <w:shd w:val="clear" w:color="auto" w:fill="D9D9D9" w:themeFill="background1" w:themeFillShade="D9"/>
              </w:rPr>
              <w:t xml:space="preserve"> </w:t>
            </w:r>
            <w:r w:rsidRPr="00F808BF">
              <w:rPr>
                <w:rFonts w:ascii="Calibri" w:hAnsi="Calibri" w:cs="Calibri"/>
                <w:bCs/>
                <w:i/>
                <w:u w:val="single"/>
                <w:shd w:val="clear" w:color="auto" w:fill="D9D9D9" w:themeFill="background1" w:themeFillShade="D9"/>
              </w:rPr>
              <w:t>42, alin. (2) sau (3), lit. a), b) și c)</w:t>
            </w:r>
            <w:r w:rsidRPr="00F808BF">
              <w:rPr>
                <w:rFonts w:ascii="Calibri" w:hAnsi="Calibri" w:cs="Calibri"/>
                <w:bCs/>
                <w:shd w:val="clear" w:color="auto" w:fill="D9D9D9" w:themeFill="background1" w:themeFillShade="D9"/>
              </w:rPr>
              <w:t xml:space="preserve">, după caz, din </w:t>
            </w:r>
            <w:r w:rsidRPr="00F808BF">
              <w:rPr>
                <w:rFonts w:ascii="Calibri" w:hAnsi="Calibri" w:cs="Calibri"/>
                <w:bCs/>
                <w:i/>
                <w:u w:val="single"/>
                <w:shd w:val="clear" w:color="auto" w:fill="D9D9D9" w:themeFill="background1" w:themeFillShade="D9"/>
              </w:rPr>
              <w:t xml:space="preserve">HG </w:t>
            </w:r>
            <w:r w:rsidR="00AE1DBA" w:rsidRPr="00F808BF">
              <w:rPr>
                <w:rFonts w:ascii="Calibri" w:hAnsi="Calibri" w:cs="Calibri"/>
                <w:bCs/>
                <w:i/>
                <w:u w:val="single"/>
                <w:shd w:val="clear" w:color="auto" w:fill="D9D9D9" w:themeFill="background1" w:themeFillShade="D9"/>
              </w:rPr>
              <w:t xml:space="preserve">nr. </w:t>
            </w:r>
            <w:r w:rsidRPr="00F808BF">
              <w:rPr>
                <w:rFonts w:ascii="Calibri" w:hAnsi="Calibri" w:cs="Calibri"/>
                <w:bCs/>
                <w:i/>
                <w:u w:val="single"/>
                <w:shd w:val="clear" w:color="auto" w:fill="D9D9D9" w:themeFill="background1" w:themeFillShade="D9"/>
              </w:rPr>
              <w:t>395/2016</w:t>
            </w:r>
            <w:r w:rsidRPr="00F808BF">
              <w:rPr>
                <w:rFonts w:ascii="Calibri" w:hAnsi="Calibri" w:cs="Calibri"/>
                <w:bCs/>
                <w:shd w:val="clear" w:color="auto" w:fill="D9D9D9" w:themeFill="background1" w:themeFillShade="D9"/>
              </w:rPr>
              <w:t>.</w:t>
            </w:r>
            <w:r w:rsidR="00B32508" w:rsidRPr="00F808BF">
              <w:rPr>
                <w:rFonts w:ascii="Calibri" w:hAnsi="Calibri" w:cs="Calibri"/>
                <w:shd w:val="clear" w:color="auto" w:fill="D9D9D9" w:themeFill="background1" w:themeFillShade="D9"/>
              </w:rPr>
              <w:t>]</w:t>
            </w:r>
          </w:p>
        </w:tc>
      </w:tr>
      <w:tr w:rsidR="005578F7" w:rsidRPr="00F808BF" w14:paraId="10C4A45F" w14:textId="77777777" w:rsidTr="00523B4E">
        <w:trPr>
          <w:gridBefore w:val="1"/>
          <w:wBefore w:w="15" w:type="dxa"/>
        </w:trPr>
        <w:tc>
          <w:tcPr>
            <w:tcW w:w="1636" w:type="dxa"/>
            <w:shd w:val="clear" w:color="auto" w:fill="92CDDC" w:themeFill="accent5" w:themeFillTint="99"/>
          </w:tcPr>
          <w:p w14:paraId="21A6E600" w14:textId="1A103BDB" w:rsidR="005578F7" w:rsidRPr="00F808BF" w:rsidRDefault="00357EBB" w:rsidP="009A6DEE">
            <w:pPr>
              <w:autoSpaceDE w:val="0"/>
              <w:autoSpaceDN w:val="0"/>
              <w:adjustRightInd w:val="0"/>
              <w:rPr>
                <w:rFonts w:ascii="Calibri" w:hAnsi="Calibri" w:cs="Calibri"/>
                <w:b/>
                <w:bCs/>
              </w:rPr>
            </w:pPr>
            <w:r w:rsidRPr="00F808BF">
              <w:rPr>
                <w:rFonts w:ascii="Calibri" w:hAnsi="Calibri" w:cs="Calibri"/>
                <w:b/>
                <w:bCs/>
              </w:rPr>
              <w:t>6</w:t>
            </w:r>
            <w:r w:rsidR="002765C0" w:rsidRPr="00F808BF">
              <w:rPr>
                <w:rFonts w:ascii="Calibri" w:hAnsi="Calibri" w:cs="Calibri"/>
                <w:b/>
                <w:bCs/>
              </w:rPr>
              <w:t>.</w:t>
            </w:r>
            <w:r w:rsidR="00F63879">
              <w:rPr>
                <w:rFonts w:ascii="Calibri" w:hAnsi="Calibri" w:cs="Calibri"/>
                <w:b/>
                <w:bCs/>
              </w:rPr>
              <w:t>9</w:t>
            </w:r>
            <w:r w:rsidR="002765C0" w:rsidRPr="00F808BF">
              <w:rPr>
                <w:rFonts w:ascii="Calibri" w:hAnsi="Calibri" w:cs="Calibri"/>
                <w:b/>
                <w:bCs/>
              </w:rPr>
              <w:t>.</w:t>
            </w:r>
          </w:p>
        </w:tc>
        <w:tc>
          <w:tcPr>
            <w:tcW w:w="8159" w:type="dxa"/>
            <w:shd w:val="clear" w:color="auto" w:fill="92CDDC" w:themeFill="accent5" w:themeFillTint="99"/>
          </w:tcPr>
          <w:p w14:paraId="1AD24C45" w14:textId="77777777" w:rsidR="005578F7" w:rsidRPr="00F808BF" w:rsidRDefault="005578F7" w:rsidP="005578F7">
            <w:pPr>
              <w:rPr>
                <w:rFonts w:ascii="Calibri" w:hAnsi="Calibri" w:cs="Calibri"/>
                <w:b/>
              </w:rPr>
            </w:pPr>
            <w:r w:rsidRPr="00F808BF">
              <w:rPr>
                <w:rFonts w:ascii="Calibri" w:hAnsi="Calibri" w:cs="Calibri"/>
                <w:b/>
              </w:rPr>
              <w:t>Plăți către terți</w:t>
            </w:r>
          </w:p>
        </w:tc>
      </w:tr>
      <w:tr w:rsidR="005578F7" w:rsidRPr="00F808BF" w14:paraId="350CFE70" w14:textId="77777777" w:rsidTr="00523B4E">
        <w:trPr>
          <w:gridBefore w:val="1"/>
          <w:wBefore w:w="15" w:type="dxa"/>
        </w:trPr>
        <w:tc>
          <w:tcPr>
            <w:tcW w:w="1636" w:type="dxa"/>
          </w:tcPr>
          <w:p w14:paraId="62E297EB" w14:textId="3737C5B0" w:rsidR="005578F7" w:rsidRPr="00F808BF" w:rsidRDefault="00357EBB" w:rsidP="009A6DEE">
            <w:pPr>
              <w:autoSpaceDE w:val="0"/>
              <w:autoSpaceDN w:val="0"/>
              <w:adjustRightInd w:val="0"/>
              <w:rPr>
                <w:rFonts w:ascii="Calibri" w:hAnsi="Calibri" w:cs="Calibri"/>
                <w:bCs/>
              </w:rPr>
            </w:pPr>
            <w:r w:rsidRPr="00F808BF">
              <w:rPr>
                <w:rFonts w:ascii="Calibri" w:hAnsi="Calibri" w:cs="Calibri"/>
                <w:bCs/>
              </w:rPr>
              <w:t>6</w:t>
            </w:r>
            <w:r w:rsidR="005578F7" w:rsidRPr="00F808BF">
              <w:rPr>
                <w:rFonts w:ascii="Calibri" w:hAnsi="Calibri" w:cs="Calibri"/>
                <w:bCs/>
              </w:rPr>
              <w:t>.</w:t>
            </w:r>
            <w:r w:rsidR="00F63879">
              <w:rPr>
                <w:rFonts w:ascii="Calibri" w:hAnsi="Calibri" w:cs="Calibri"/>
                <w:bCs/>
              </w:rPr>
              <w:t>9</w:t>
            </w:r>
            <w:r w:rsidR="005578F7" w:rsidRPr="00F808BF">
              <w:rPr>
                <w:rFonts w:ascii="Calibri" w:hAnsi="Calibri" w:cs="Calibri"/>
                <w:bCs/>
              </w:rPr>
              <w:t>.</w:t>
            </w:r>
          </w:p>
        </w:tc>
        <w:tc>
          <w:tcPr>
            <w:tcW w:w="8159" w:type="dxa"/>
            <w:shd w:val="clear" w:color="auto" w:fill="EAF1DD" w:themeFill="accent3" w:themeFillTint="33"/>
          </w:tcPr>
          <w:p w14:paraId="29EAF02F" w14:textId="3420B7D2" w:rsidR="005578F7" w:rsidRPr="00F808BF" w:rsidRDefault="00147382" w:rsidP="00982E65">
            <w:pPr>
              <w:autoSpaceDE w:val="0"/>
              <w:autoSpaceDN w:val="0"/>
              <w:adjustRightInd w:val="0"/>
              <w:jc w:val="both"/>
              <w:rPr>
                <w:rFonts w:ascii="Calibri" w:hAnsi="Calibri" w:cs="Calibri"/>
                <w:i/>
                <w:color w:val="0070C0"/>
              </w:rPr>
            </w:pPr>
            <w:r w:rsidRPr="00F808BF">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E55874" w:rsidRPr="00DD4C54">
              <w:rPr>
                <w:rFonts w:ascii="Calibri" w:hAnsi="Calibri" w:cs="Calibri"/>
                <w:i/>
                <w:color w:val="0070C0"/>
              </w:rPr>
              <w:t>plățile</w:t>
            </w:r>
            <w:r w:rsidR="005578F7" w:rsidRPr="00DD4C54">
              <w:rPr>
                <w:rFonts w:ascii="Calibri" w:hAnsi="Calibri" w:cs="Calibri"/>
                <w:i/>
                <w:color w:val="0070C0"/>
              </w:rPr>
              <w:t xml:space="preserve"> către </w:t>
            </w:r>
            <w:r w:rsidR="00E55874" w:rsidRPr="00DD4C54">
              <w:rPr>
                <w:rFonts w:ascii="Calibri" w:hAnsi="Calibri" w:cs="Calibri"/>
                <w:i/>
                <w:color w:val="0070C0"/>
              </w:rPr>
              <w:t>Subcontractanți</w:t>
            </w:r>
            <w:r w:rsidR="005578F7" w:rsidRPr="00DD4C54">
              <w:rPr>
                <w:rFonts w:ascii="Calibri" w:hAnsi="Calibri" w:cs="Calibri"/>
                <w:i/>
                <w:color w:val="0070C0"/>
              </w:rPr>
              <w:t xml:space="preserve"> cu respectarea </w:t>
            </w:r>
            <w:r w:rsidR="00D250B0" w:rsidRPr="00DD4C54">
              <w:rPr>
                <w:rFonts w:ascii="Calibri" w:hAnsi="Calibri" w:cs="Calibri"/>
                <w:i/>
                <w:color w:val="0070C0"/>
              </w:rPr>
              <w:t xml:space="preserve">prevederilor </w:t>
            </w:r>
            <w:r w:rsidR="005578F7" w:rsidRPr="00DD4C54">
              <w:rPr>
                <w:rFonts w:ascii="Calibri" w:hAnsi="Calibri" w:cs="Calibri"/>
                <w:i/>
                <w:color w:val="0070C0"/>
              </w:rPr>
              <w:t xml:space="preserve">Codului </w:t>
            </w:r>
            <w:r w:rsidR="00CE4F38">
              <w:rPr>
                <w:rFonts w:ascii="Calibri" w:hAnsi="Calibri" w:cs="Calibri"/>
                <w:i/>
                <w:color w:val="0070C0"/>
              </w:rPr>
              <w:t>c</w:t>
            </w:r>
            <w:r w:rsidR="005578F7" w:rsidRPr="00DD4C54">
              <w:rPr>
                <w:rFonts w:ascii="Calibri" w:hAnsi="Calibri" w:cs="Calibri"/>
                <w:i/>
                <w:color w:val="0070C0"/>
              </w:rPr>
              <w:t xml:space="preserve">ivil </w:t>
            </w:r>
            <w:r w:rsidR="00D250B0" w:rsidRPr="00DD4C54">
              <w:rPr>
                <w:rFonts w:ascii="Calibri" w:hAnsi="Calibri" w:cs="Calibri"/>
                <w:i/>
                <w:color w:val="0070C0"/>
              </w:rPr>
              <w:t>și</w:t>
            </w:r>
            <w:r w:rsidR="005578F7" w:rsidRPr="00DD4C54">
              <w:rPr>
                <w:rFonts w:ascii="Calibri" w:hAnsi="Calibri" w:cs="Calibri"/>
                <w:i/>
                <w:color w:val="0070C0"/>
              </w:rPr>
              <w:t xml:space="preserve"> a prevederilor legale aplicabile precum </w:t>
            </w:r>
            <w:r w:rsidR="00D250B0" w:rsidRPr="00F808BF">
              <w:rPr>
                <w:rFonts w:ascii="Calibri" w:hAnsi="Calibri" w:cs="Calibri"/>
                <w:i/>
                <w:color w:val="0070C0"/>
              </w:rPr>
              <w:t>și</w:t>
            </w:r>
            <w:r w:rsidR="005578F7" w:rsidRPr="00F808BF">
              <w:rPr>
                <w:rFonts w:ascii="Calibri" w:hAnsi="Calibri" w:cs="Calibri"/>
                <w:i/>
                <w:color w:val="0070C0"/>
              </w:rPr>
              <w:t xml:space="preserve"> cu respectarea </w:t>
            </w:r>
            <w:r w:rsidR="005578F7" w:rsidRPr="00F808BF">
              <w:rPr>
                <w:rFonts w:ascii="Calibri" w:hAnsi="Calibri" w:cs="Calibri"/>
                <w:i/>
                <w:color w:val="0070C0"/>
                <w:u w:val="single"/>
              </w:rPr>
              <w:t>art. 218 din Legea</w:t>
            </w:r>
            <w:r w:rsidR="00AE1DBA" w:rsidRPr="00F808BF">
              <w:rPr>
                <w:rFonts w:ascii="Calibri" w:hAnsi="Calibri" w:cs="Calibri"/>
                <w:i/>
                <w:color w:val="0070C0"/>
                <w:u w:val="single"/>
              </w:rPr>
              <w:t xml:space="preserve"> nr.</w:t>
            </w:r>
            <w:r w:rsidR="005578F7" w:rsidRPr="00F808BF">
              <w:rPr>
                <w:rFonts w:ascii="Calibri" w:hAnsi="Calibri" w:cs="Calibri"/>
                <w:i/>
                <w:color w:val="0070C0"/>
                <w:u w:val="single"/>
              </w:rPr>
              <w:t xml:space="preserve"> 98/2016</w:t>
            </w:r>
            <w:r w:rsidR="009A6FBC" w:rsidRPr="00F808BF">
              <w:rPr>
                <w:rFonts w:ascii="Calibri" w:hAnsi="Calibri" w:cs="Calibri"/>
                <w:i/>
                <w:color w:val="0070C0"/>
              </w:rPr>
              <w:t xml:space="preserve"> și a oricăror prevederi legale aplicabile cu privire la cesiunea creanțelor</w:t>
            </w:r>
            <w:r w:rsidR="005578F7" w:rsidRPr="00F808BF">
              <w:rPr>
                <w:rFonts w:ascii="Calibri" w:hAnsi="Calibri" w:cs="Calibri"/>
                <w:i/>
                <w:color w:val="0070C0"/>
              </w:rPr>
              <w:t>.]</w:t>
            </w:r>
          </w:p>
        </w:tc>
      </w:tr>
      <w:tr w:rsidR="009A6DEE" w:rsidRPr="00F808BF" w14:paraId="6F357757" w14:textId="77777777" w:rsidTr="00523B4E">
        <w:trPr>
          <w:gridBefore w:val="1"/>
          <w:wBefore w:w="15" w:type="dxa"/>
        </w:trPr>
        <w:tc>
          <w:tcPr>
            <w:tcW w:w="1636" w:type="dxa"/>
            <w:shd w:val="clear" w:color="auto" w:fill="1F497D" w:themeFill="text2"/>
          </w:tcPr>
          <w:p w14:paraId="4E89CD7A" w14:textId="430BB7A9" w:rsidR="005578F7" w:rsidRPr="00F808BF" w:rsidRDefault="00803700" w:rsidP="009A6DEE">
            <w:pPr>
              <w:autoSpaceDE w:val="0"/>
              <w:autoSpaceDN w:val="0"/>
              <w:adjustRightInd w:val="0"/>
              <w:rPr>
                <w:rFonts w:ascii="Calibri" w:hAnsi="Calibri" w:cs="Calibri"/>
                <w:b/>
                <w:bCs/>
                <w:color w:val="FFFFFF" w:themeColor="background1"/>
              </w:rPr>
            </w:pPr>
            <w:r w:rsidRPr="00F808BF">
              <w:rPr>
                <w:rFonts w:ascii="Calibri" w:hAnsi="Calibri" w:cs="Calibri"/>
                <w:b/>
                <w:bCs/>
                <w:color w:val="FFFFFF" w:themeColor="background1"/>
              </w:rPr>
              <w:t>7</w:t>
            </w:r>
            <w:r w:rsidR="002765C0" w:rsidRPr="00F808BF">
              <w:rPr>
                <w:rFonts w:ascii="Calibri" w:hAnsi="Calibri" w:cs="Calibri"/>
                <w:b/>
                <w:bCs/>
                <w:color w:val="FFFFFF" w:themeColor="background1"/>
              </w:rPr>
              <w:t>.</w:t>
            </w:r>
          </w:p>
        </w:tc>
        <w:tc>
          <w:tcPr>
            <w:tcW w:w="8159" w:type="dxa"/>
            <w:shd w:val="clear" w:color="auto" w:fill="1F497D" w:themeFill="text2"/>
          </w:tcPr>
          <w:p w14:paraId="179CA367" w14:textId="77777777" w:rsidR="005578F7" w:rsidRPr="00F808BF" w:rsidRDefault="005578F7" w:rsidP="005578F7">
            <w:pPr>
              <w:rPr>
                <w:rFonts w:ascii="Calibri" w:hAnsi="Calibri" w:cs="Calibri"/>
                <w:b/>
                <w:color w:val="FFFFFF" w:themeColor="background1"/>
              </w:rPr>
            </w:pPr>
            <w:r w:rsidRPr="00F808BF">
              <w:rPr>
                <w:rFonts w:ascii="Calibri" w:hAnsi="Calibri" w:cs="Calibri"/>
                <w:b/>
                <w:color w:val="FFFFFF" w:themeColor="background1"/>
              </w:rPr>
              <w:t>DISPOZIŢII FINALE</w:t>
            </w:r>
          </w:p>
        </w:tc>
      </w:tr>
      <w:tr w:rsidR="005578F7" w:rsidRPr="00F808BF" w14:paraId="145BE4B5" w14:textId="77777777" w:rsidTr="00523B4E">
        <w:trPr>
          <w:gridBefore w:val="1"/>
          <w:wBefore w:w="15" w:type="dxa"/>
        </w:trPr>
        <w:tc>
          <w:tcPr>
            <w:tcW w:w="1636" w:type="dxa"/>
            <w:shd w:val="clear" w:color="auto" w:fill="B6DDE8" w:themeFill="accent5" w:themeFillTint="66"/>
          </w:tcPr>
          <w:p w14:paraId="71302509" w14:textId="73F319D2" w:rsidR="005578F7" w:rsidRPr="00F808BF" w:rsidRDefault="00803700" w:rsidP="009A6DEE">
            <w:pPr>
              <w:autoSpaceDE w:val="0"/>
              <w:autoSpaceDN w:val="0"/>
              <w:adjustRightInd w:val="0"/>
              <w:rPr>
                <w:rFonts w:ascii="Calibri" w:hAnsi="Calibri" w:cs="Calibri"/>
                <w:b/>
                <w:bCs/>
              </w:rPr>
            </w:pPr>
            <w:r w:rsidRPr="00F808BF">
              <w:rPr>
                <w:rFonts w:ascii="Calibri" w:hAnsi="Calibri" w:cs="Calibri"/>
                <w:b/>
                <w:bCs/>
              </w:rPr>
              <w:t>7</w:t>
            </w:r>
            <w:r w:rsidR="002765C0" w:rsidRPr="00F808BF">
              <w:rPr>
                <w:rFonts w:ascii="Calibri" w:hAnsi="Calibri" w:cs="Calibri"/>
                <w:b/>
                <w:bCs/>
              </w:rPr>
              <w:t>.1.</w:t>
            </w:r>
          </w:p>
        </w:tc>
        <w:tc>
          <w:tcPr>
            <w:tcW w:w="8159" w:type="dxa"/>
            <w:shd w:val="clear" w:color="auto" w:fill="B6DDE8" w:themeFill="accent5" w:themeFillTint="66"/>
          </w:tcPr>
          <w:p w14:paraId="5F09C1C7" w14:textId="77777777" w:rsidR="005578F7" w:rsidRPr="00F808BF" w:rsidRDefault="005578F7" w:rsidP="005578F7">
            <w:pPr>
              <w:rPr>
                <w:rFonts w:ascii="Calibri" w:hAnsi="Calibri" w:cs="Calibri"/>
                <w:b/>
              </w:rPr>
            </w:pPr>
            <w:r w:rsidRPr="00F808BF">
              <w:rPr>
                <w:rFonts w:ascii="Calibri" w:hAnsi="Calibri" w:cs="Calibri"/>
                <w:b/>
              </w:rPr>
              <w:t>Încălcarea prevederilor contractuale</w:t>
            </w:r>
          </w:p>
        </w:tc>
      </w:tr>
      <w:tr w:rsidR="005578F7" w:rsidRPr="00F808BF" w14:paraId="40B38568" w14:textId="77777777" w:rsidTr="00523B4E">
        <w:trPr>
          <w:gridBefore w:val="1"/>
          <w:wBefore w:w="15" w:type="dxa"/>
        </w:trPr>
        <w:tc>
          <w:tcPr>
            <w:tcW w:w="1636" w:type="dxa"/>
          </w:tcPr>
          <w:p w14:paraId="2461BF6F" w14:textId="3D3A3A3B" w:rsidR="005578F7" w:rsidRPr="00F808BF" w:rsidRDefault="00803700" w:rsidP="009A6DEE">
            <w:pPr>
              <w:autoSpaceDE w:val="0"/>
              <w:autoSpaceDN w:val="0"/>
              <w:adjustRightInd w:val="0"/>
              <w:rPr>
                <w:rFonts w:ascii="Calibri" w:hAnsi="Calibri" w:cs="Calibri"/>
                <w:bCs/>
              </w:rPr>
            </w:pPr>
            <w:r w:rsidRPr="00F808BF">
              <w:rPr>
                <w:rFonts w:ascii="Calibri" w:hAnsi="Calibri" w:cs="Calibri"/>
                <w:bCs/>
              </w:rPr>
              <w:t>7</w:t>
            </w:r>
            <w:r w:rsidR="005578F7" w:rsidRPr="00F808BF">
              <w:rPr>
                <w:rFonts w:ascii="Calibri" w:hAnsi="Calibri" w:cs="Calibri"/>
                <w:bCs/>
              </w:rPr>
              <w:t>.1.</w:t>
            </w:r>
          </w:p>
        </w:tc>
        <w:tc>
          <w:tcPr>
            <w:tcW w:w="8159" w:type="dxa"/>
            <w:shd w:val="clear" w:color="auto" w:fill="EAF1DD" w:themeFill="accent3" w:themeFillTint="33"/>
          </w:tcPr>
          <w:p w14:paraId="54F9CA55" w14:textId="50538728" w:rsidR="005578F7" w:rsidRPr="00F808BF" w:rsidRDefault="00147382" w:rsidP="006105B2">
            <w:pPr>
              <w:autoSpaceDE w:val="0"/>
              <w:autoSpaceDN w:val="0"/>
              <w:adjustRightInd w:val="0"/>
              <w:jc w:val="both"/>
              <w:rPr>
                <w:rFonts w:ascii="Calibri" w:hAnsi="Calibri" w:cs="Calibri"/>
                <w:i/>
                <w:color w:val="0070C0"/>
              </w:rPr>
            </w:pPr>
            <w:r w:rsidRPr="00F808BF">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5578F7" w:rsidRPr="00DD4C54">
              <w:rPr>
                <w:rFonts w:ascii="Calibri" w:hAnsi="Calibri" w:cs="Calibri"/>
                <w:i/>
                <w:color w:val="0070C0"/>
              </w:rPr>
              <w:t xml:space="preserve">măsuri </w:t>
            </w:r>
            <w:r w:rsidRPr="00DD4C54">
              <w:rPr>
                <w:rFonts w:ascii="Calibri" w:hAnsi="Calibri" w:cs="Calibri"/>
                <w:i/>
                <w:color w:val="0070C0"/>
              </w:rPr>
              <w:t>și</w:t>
            </w:r>
            <w:r w:rsidR="005578F7" w:rsidRPr="00DD4C54">
              <w:rPr>
                <w:rFonts w:ascii="Calibri" w:hAnsi="Calibri" w:cs="Calibri"/>
                <w:i/>
                <w:color w:val="0070C0"/>
              </w:rPr>
              <w:t xml:space="preserve"> </w:t>
            </w:r>
            <w:r w:rsidR="00E55874" w:rsidRPr="00DD4C54">
              <w:rPr>
                <w:rFonts w:ascii="Calibri" w:hAnsi="Calibri" w:cs="Calibri"/>
                <w:i/>
                <w:color w:val="0070C0"/>
              </w:rPr>
              <w:t>penalități</w:t>
            </w:r>
            <w:r w:rsidR="005578F7" w:rsidRPr="00DD4C54">
              <w:rPr>
                <w:rFonts w:ascii="Calibri" w:hAnsi="Calibri" w:cs="Calibri"/>
                <w:i/>
                <w:color w:val="0070C0"/>
              </w:rPr>
              <w:t xml:space="preserve"> care vor fi luate </w:t>
            </w:r>
            <w:r w:rsidRPr="00DD4C54">
              <w:rPr>
                <w:rFonts w:ascii="Calibri" w:hAnsi="Calibri" w:cs="Calibri"/>
                <w:i/>
                <w:color w:val="0070C0"/>
              </w:rPr>
              <w:t>și</w:t>
            </w:r>
            <w:r w:rsidR="005578F7" w:rsidRPr="00DD4C54">
              <w:rPr>
                <w:rFonts w:ascii="Calibri" w:hAnsi="Calibri" w:cs="Calibri"/>
                <w:i/>
                <w:color w:val="0070C0"/>
              </w:rPr>
              <w:t xml:space="preserve">, respectiv, aplicate, în cazul încălcării prevederilor contractuale de către </w:t>
            </w:r>
            <w:r w:rsidR="00E55874" w:rsidRPr="00DD4C54">
              <w:rPr>
                <w:rFonts w:ascii="Calibri" w:hAnsi="Calibri" w:cs="Calibri"/>
                <w:i/>
                <w:color w:val="0070C0"/>
              </w:rPr>
              <w:t>Părți</w:t>
            </w:r>
            <w:r w:rsidR="005578F7" w:rsidRPr="00DD4C54">
              <w:rPr>
                <w:rFonts w:ascii="Calibri" w:hAnsi="Calibri" w:cs="Calibri"/>
                <w:i/>
                <w:color w:val="0070C0"/>
              </w:rPr>
              <w:t>.]</w:t>
            </w:r>
          </w:p>
          <w:p w14:paraId="0DD403E3" w14:textId="2367FE19" w:rsidR="005578F7" w:rsidRPr="00F808BF" w:rsidRDefault="005578F7" w:rsidP="006105B2">
            <w:pPr>
              <w:pStyle w:val="HTMLPreformatted"/>
              <w:tabs>
                <w:tab w:val="clear" w:pos="916"/>
                <w:tab w:val="left" w:pos="317"/>
              </w:tabs>
              <w:rPr>
                <w:rFonts w:ascii="Calibri" w:hAnsi="Calibri" w:cs="Calibri"/>
                <w:i/>
                <w:sz w:val="22"/>
                <w:szCs w:val="22"/>
                <w:highlight w:val="lightGray"/>
              </w:rPr>
            </w:pPr>
            <w:r w:rsidRPr="00F808BF">
              <w:rPr>
                <w:rFonts w:ascii="Calibri" w:hAnsi="Calibri" w:cs="Calibri"/>
                <w:bCs/>
                <w:i/>
                <w:snapToGrid w:val="0"/>
                <w:sz w:val="22"/>
                <w:szCs w:val="22"/>
                <w:highlight w:val="lightGray"/>
                <w:lang w:eastAsia="ko-KR"/>
              </w:rPr>
              <w:lastRenderedPageBreak/>
              <w:t xml:space="preserve">[ex. 1: În cazul în care Contractantul nu furnizează </w:t>
            </w:r>
            <w:r w:rsidR="00A02E18" w:rsidRPr="00F808BF">
              <w:rPr>
                <w:rFonts w:ascii="Calibri" w:hAnsi="Calibri" w:cs="Calibri"/>
                <w:bCs/>
                <w:i/>
                <w:snapToGrid w:val="0"/>
                <w:sz w:val="22"/>
                <w:szCs w:val="22"/>
                <w:highlight w:val="lightGray"/>
                <w:lang w:eastAsia="ko-KR"/>
              </w:rPr>
              <w:t>Rezultatele</w:t>
            </w:r>
            <w:r w:rsidRPr="00F808BF">
              <w:rPr>
                <w:rFonts w:ascii="Calibri" w:hAnsi="Calibri" w:cs="Calibri"/>
                <w:bCs/>
                <w:i/>
                <w:snapToGrid w:val="0"/>
                <w:sz w:val="22"/>
                <w:szCs w:val="22"/>
                <w:highlight w:val="lightGray"/>
                <w:lang w:eastAsia="ko-KR"/>
              </w:rPr>
              <w:t xml:space="preserve"> în termenele convenite (ICP nr. [nr. ICP.), Achizitorul poate aplica plăți de </w:t>
            </w:r>
            <w:r w:rsidR="00BA0AEE" w:rsidRPr="00F808BF">
              <w:rPr>
                <w:rFonts w:ascii="Calibri" w:hAnsi="Calibri" w:cs="Calibri"/>
                <w:bCs/>
                <w:i/>
                <w:snapToGrid w:val="0"/>
                <w:sz w:val="22"/>
                <w:szCs w:val="22"/>
                <w:highlight w:val="lightGray"/>
                <w:lang w:eastAsia="ko-KR"/>
              </w:rPr>
              <w:t>penalități</w:t>
            </w:r>
            <w:r w:rsidRPr="00F808BF">
              <w:rPr>
                <w:rFonts w:ascii="Calibri" w:hAnsi="Calibri" w:cs="Calibri"/>
                <w:bCs/>
                <w:i/>
                <w:snapToGrid w:val="0"/>
                <w:sz w:val="22"/>
                <w:szCs w:val="22"/>
                <w:highlight w:val="lightGray"/>
                <w:lang w:eastAsia="ko-KR"/>
              </w:rPr>
              <w:t xml:space="preserve"> corespunzătoare în cuantum de [procent, %] din valoarea totală a achiziției relevante pe zi lucrătoare de întârziere. Același lucru se aplică în cazul în care Contractantul nu remediază, în termenul stabilit, </w:t>
            </w:r>
            <w:r w:rsidR="00706D0D" w:rsidRPr="00F808BF">
              <w:rPr>
                <w:rFonts w:ascii="Calibri" w:hAnsi="Calibri" w:cs="Calibri"/>
                <w:bCs/>
                <w:i/>
                <w:snapToGrid w:val="0"/>
                <w:sz w:val="22"/>
                <w:szCs w:val="22"/>
                <w:highlight w:val="lightGray"/>
                <w:lang w:eastAsia="ko-KR"/>
              </w:rPr>
              <w:t>Neconformitățile</w:t>
            </w:r>
            <w:r w:rsidRPr="00F808BF">
              <w:rPr>
                <w:rFonts w:ascii="Calibri" w:hAnsi="Calibri" w:cs="Calibri"/>
                <w:bCs/>
                <w:i/>
                <w:snapToGrid w:val="0"/>
                <w:sz w:val="22"/>
                <w:szCs w:val="22"/>
                <w:highlight w:val="lightGray"/>
                <w:lang w:eastAsia="ko-KR"/>
              </w:rPr>
              <w:t xml:space="preserve"> identificate.]</w:t>
            </w:r>
          </w:p>
          <w:p w14:paraId="19A5C940" w14:textId="0ED66643" w:rsidR="005578F7" w:rsidRPr="00F808BF" w:rsidRDefault="005578F7" w:rsidP="006105B2">
            <w:pPr>
              <w:tabs>
                <w:tab w:val="left" w:pos="317"/>
              </w:tabs>
              <w:spacing w:before="60" w:after="60"/>
              <w:rPr>
                <w:rFonts w:ascii="Calibri" w:hAnsi="Calibri" w:cs="Calibri"/>
                <w:bCs/>
                <w:i/>
                <w:snapToGrid w:val="0"/>
                <w:highlight w:val="lightGray"/>
              </w:rPr>
            </w:pPr>
            <w:r w:rsidRPr="00F808BF">
              <w:rPr>
                <w:rFonts w:ascii="Calibri" w:hAnsi="Calibri" w:cs="Calibri"/>
                <w:bCs/>
                <w:i/>
                <w:snapToGrid w:val="0"/>
                <w:highlight w:val="lightGray"/>
              </w:rPr>
              <w:t xml:space="preserve">[ex. 2: În cazul neacceptării </w:t>
            </w:r>
            <w:r w:rsidR="004C3905" w:rsidRPr="00F808BF">
              <w:rPr>
                <w:rFonts w:ascii="Calibri" w:hAnsi="Calibri" w:cs="Calibri"/>
                <w:bCs/>
                <w:i/>
                <w:snapToGrid w:val="0"/>
                <w:highlight w:val="lightGray"/>
              </w:rPr>
              <w:t>Rezultatelor</w:t>
            </w:r>
            <w:r w:rsidRPr="00F808BF">
              <w:rPr>
                <w:rFonts w:ascii="Calibri" w:hAnsi="Calibri" w:cs="Calibri"/>
                <w:bCs/>
                <w:i/>
                <w:snapToGrid w:val="0"/>
                <w:highlight w:val="lightGray"/>
              </w:rPr>
              <w:t xml:space="preserve"> (ICP (indicator-cheie de performanță) nr. </w:t>
            </w:r>
            <w:r w:rsidR="003E3DCD" w:rsidRPr="00F808BF">
              <w:rPr>
                <w:rFonts w:ascii="Calibri" w:hAnsi="Calibri" w:cs="Calibri"/>
                <w:bCs/>
                <w:i/>
                <w:snapToGrid w:val="0"/>
                <w:highlight w:val="lightGray"/>
              </w:rPr>
              <w:t>[introduceți]</w:t>
            </w:r>
            <w:r w:rsidRPr="00F808BF">
              <w:rPr>
                <w:rFonts w:ascii="Calibri" w:hAnsi="Calibri" w:cs="Calibri"/>
                <w:bCs/>
                <w:i/>
                <w:snapToGrid w:val="0"/>
                <w:highlight w:val="lightGray"/>
              </w:rPr>
              <w:t xml:space="preserve">), se va considera că </w:t>
            </w:r>
            <w:r w:rsidR="00F10E32" w:rsidRPr="00F808BF">
              <w:rPr>
                <w:rFonts w:ascii="Calibri" w:hAnsi="Calibri" w:cs="Calibri"/>
                <w:bCs/>
                <w:i/>
                <w:snapToGrid w:val="0"/>
                <w:highlight w:val="lightGray"/>
              </w:rPr>
              <w:t>prestarea</w:t>
            </w:r>
            <w:r w:rsidRPr="00F808BF">
              <w:rPr>
                <w:rFonts w:ascii="Calibri" w:hAnsi="Calibri" w:cs="Calibri"/>
                <w:bCs/>
                <w:i/>
                <w:snapToGrid w:val="0"/>
                <w:highlight w:val="lightGray"/>
              </w:rPr>
              <w:t xml:space="preserve"> nu s-a realizat în termenul stabilit. Achizitorul poate aplica plata de </w:t>
            </w:r>
            <w:r w:rsidR="00BA0AEE" w:rsidRPr="00F808BF">
              <w:rPr>
                <w:rFonts w:ascii="Calibri" w:hAnsi="Calibri" w:cs="Calibri"/>
                <w:bCs/>
                <w:i/>
                <w:snapToGrid w:val="0"/>
                <w:highlight w:val="lightGray"/>
              </w:rPr>
              <w:t>penalități</w:t>
            </w:r>
            <w:r w:rsidRPr="00F808BF">
              <w:rPr>
                <w:rFonts w:ascii="Calibri" w:hAnsi="Calibri" w:cs="Calibri"/>
                <w:bCs/>
                <w:i/>
                <w:snapToGrid w:val="0"/>
                <w:highlight w:val="lightGray"/>
              </w:rPr>
              <w:t xml:space="preserve"> corespunzătoare în cuantum de </w:t>
            </w:r>
            <w:r w:rsidRPr="00F808BF">
              <w:rPr>
                <w:rFonts w:ascii="Calibri" w:hAnsi="Calibri" w:cs="Calibri"/>
                <w:bCs/>
                <w:i/>
                <w:snapToGrid w:val="0"/>
                <w:highlight w:val="lightGray"/>
                <w:lang w:eastAsia="ko-KR"/>
              </w:rPr>
              <w:t>[procent, %]</w:t>
            </w:r>
            <w:r w:rsidRPr="00F808BF">
              <w:rPr>
                <w:rFonts w:ascii="Calibri" w:hAnsi="Calibri" w:cs="Calibri"/>
                <w:bCs/>
                <w:i/>
                <w:snapToGrid w:val="0"/>
                <w:highlight w:val="lightGray"/>
              </w:rPr>
              <w:t xml:space="preserve"> din valoarea totală a Serviciilor/</w:t>
            </w:r>
            <w:r w:rsidR="00A02E18" w:rsidRPr="00F808BF">
              <w:rPr>
                <w:rFonts w:ascii="Calibri" w:hAnsi="Calibri" w:cs="Calibri"/>
                <w:bCs/>
                <w:i/>
                <w:snapToGrid w:val="0"/>
                <w:highlight w:val="lightGray"/>
              </w:rPr>
              <w:t>Rezultatelor</w:t>
            </w:r>
            <w:r w:rsidRPr="00F808BF">
              <w:rPr>
                <w:rFonts w:ascii="Calibri" w:hAnsi="Calibri" w:cs="Calibri"/>
                <w:bCs/>
                <w:i/>
                <w:snapToGrid w:val="0"/>
                <w:highlight w:val="lightGray"/>
              </w:rPr>
              <w:t xml:space="preserve"> prestate/predate cu întârziere, pe zi lucrătoare de întârziere, plata de </w:t>
            </w:r>
            <w:r w:rsidR="00BA0AEE" w:rsidRPr="00F808BF">
              <w:rPr>
                <w:rFonts w:ascii="Calibri" w:hAnsi="Calibri" w:cs="Calibri"/>
                <w:bCs/>
                <w:i/>
                <w:snapToGrid w:val="0"/>
                <w:highlight w:val="lightGray"/>
              </w:rPr>
              <w:t>penalități</w:t>
            </w:r>
            <w:r w:rsidRPr="00F808BF">
              <w:rPr>
                <w:rFonts w:ascii="Calibri" w:hAnsi="Calibri" w:cs="Calibri"/>
                <w:bCs/>
                <w:i/>
                <w:snapToGrid w:val="0"/>
                <w:highlight w:val="lightGray"/>
              </w:rPr>
              <w:t xml:space="preserve"> se aplică începând cu ziua următoare comunicării neacceptării de către Achizitor, și până în ziua în care prestarea/recepția se va fi realizat.]</w:t>
            </w:r>
          </w:p>
          <w:p w14:paraId="08264F0E" w14:textId="4522DB0C" w:rsidR="005578F7" w:rsidRPr="00F808BF" w:rsidRDefault="005578F7" w:rsidP="006105B2">
            <w:pPr>
              <w:tabs>
                <w:tab w:val="left" w:pos="317"/>
              </w:tabs>
              <w:rPr>
                <w:rFonts w:ascii="Calibri" w:hAnsi="Calibri" w:cs="Calibri"/>
              </w:rPr>
            </w:pPr>
            <w:r w:rsidRPr="00F808BF">
              <w:rPr>
                <w:rFonts w:ascii="Calibri" w:hAnsi="Calibri" w:cs="Calibri"/>
                <w:i/>
                <w:highlight w:val="lightGray"/>
              </w:rPr>
              <w:t xml:space="preserve">[ex. 3: Fără a aduce prejudicii altor prevederi contractuale (astfel cum se vor menționa), Achizitorul poate anula o comandă în cazul unei întârzieri a </w:t>
            </w:r>
            <w:r w:rsidR="00F10E32" w:rsidRPr="00F808BF">
              <w:rPr>
                <w:rFonts w:ascii="Calibri" w:hAnsi="Calibri" w:cs="Calibri"/>
                <w:i/>
                <w:highlight w:val="lightGray"/>
              </w:rPr>
              <w:t>furnizării Rezultatelor</w:t>
            </w:r>
            <w:r w:rsidRPr="00F808BF">
              <w:rPr>
                <w:rFonts w:ascii="Calibri" w:hAnsi="Calibri" w:cs="Calibri"/>
                <w:i/>
                <w:highlight w:val="lightGray"/>
              </w:rPr>
              <w:t xml:space="preserve"> mai mari de </w:t>
            </w:r>
            <w:r w:rsidRPr="00F808BF">
              <w:rPr>
                <w:rFonts w:ascii="Calibri" w:hAnsi="Calibri" w:cs="Calibri"/>
                <w:bCs/>
                <w:i/>
                <w:snapToGrid w:val="0"/>
                <w:highlight w:val="lightGray"/>
                <w:lang w:eastAsia="ko-KR"/>
              </w:rPr>
              <w:t>[nr. zile]</w:t>
            </w:r>
            <w:r w:rsidRPr="00F808BF">
              <w:rPr>
                <w:rFonts w:ascii="Calibri" w:hAnsi="Calibri" w:cs="Calibri"/>
                <w:i/>
                <w:highlight w:val="lightGray"/>
              </w:rPr>
              <w:t xml:space="preserve"> zile lucrătoare față de data de </w:t>
            </w:r>
            <w:r w:rsidR="00F10E32" w:rsidRPr="00F808BF">
              <w:rPr>
                <w:rFonts w:ascii="Calibri" w:hAnsi="Calibri" w:cs="Calibri"/>
                <w:i/>
                <w:highlight w:val="lightGray"/>
              </w:rPr>
              <w:t>furnizare</w:t>
            </w:r>
            <w:r w:rsidRPr="00F808BF">
              <w:rPr>
                <w:rFonts w:ascii="Calibri" w:hAnsi="Calibri" w:cs="Calibri"/>
                <w:i/>
                <w:highlight w:val="lightGray"/>
              </w:rPr>
              <w:t xml:space="preserve"> specificată în </w:t>
            </w:r>
            <w:r w:rsidR="00F10E32" w:rsidRPr="00F808BF">
              <w:rPr>
                <w:rFonts w:ascii="Calibri" w:hAnsi="Calibri" w:cs="Calibri"/>
                <w:i/>
                <w:highlight w:val="lightGray"/>
              </w:rPr>
              <w:t>Nota (formularul)</w:t>
            </w:r>
            <w:r w:rsidRPr="00F808BF">
              <w:rPr>
                <w:rFonts w:ascii="Calibri" w:hAnsi="Calibri" w:cs="Calibri"/>
                <w:i/>
                <w:highlight w:val="lightGray"/>
              </w:rPr>
              <w:t xml:space="preserve"> de comandă</w:t>
            </w:r>
            <w:r w:rsidR="00744411">
              <w:rPr>
                <w:rFonts w:ascii="Calibri" w:hAnsi="Calibri" w:cs="Calibri"/>
                <w:i/>
                <w:highlight w:val="lightGray"/>
              </w:rPr>
              <w:t xml:space="preserve"> (servicii ad-hoc)</w:t>
            </w:r>
            <w:r w:rsidR="00F10E32" w:rsidRPr="00F808BF">
              <w:rPr>
                <w:rFonts w:ascii="Calibri" w:hAnsi="Calibri" w:cs="Calibri"/>
                <w:i/>
                <w:highlight w:val="lightGray"/>
              </w:rPr>
              <w:t>/</w:t>
            </w:r>
            <w:r w:rsidRPr="00F808BF">
              <w:rPr>
                <w:rFonts w:ascii="Calibri" w:hAnsi="Calibri" w:cs="Calibri"/>
                <w:i/>
                <w:highlight w:val="lightGray"/>
                <w:u w:val="single"/>
              </w:rPr>
              <w:t>Caietul de Sarcini</w:t>
            </w:r>
            <w:r w:rsidRPr="00F808BF">
              <w:rPr>
                <w:rFonts w:ascii="Calibri" w:hAnsi="Calibri" w:cs="Calibri"/>
                <w:i/>
                <w:highlight w:val="lightGray"/>
              </w:rPr>
              <w:t>.]</w:t>
            </w:r>
          </w:p>
        </w:tc>
      </w:tr>
      <w:tr w:rsidR="005578F7" w:rsidRPr="00F808BF" w14:paraId="3A47A93B" w14:textId="77777777" w:rsidTr="00523B4E">
        <w:trPr>
          <w:gridBefore w:val="1"/>
          <w:wBefore w:w="15" w:type="dxa"/>
        </w:trPr>
        <w:tc>
          <w:tcPr>
            <w:tcW w:w="1636" w:type="dxa"/>
            <w:shd w:val="clear" w:color="auto" w:fill="B6DDE8" w:themeFill="accent5" w:themeFillTint="66"/>
          </w:tcPr>
          <w:p w14:paraId="4211BEE6" w14:textId="7D3BA375" w:rsidR="005578F7" w:rsidRPr="00F808BF" w:rsidRDefault="00803700" w:rsidP="009A6DEE">
            <w:pPr>
              <w:autoSpaceDE w:val="0"/>
              <w:autoSpaceDN w:val="0"/>
              <w:adjustRightInd w:val="0"/>
              <w:rPr>
                <w:rFonts w:ascii="Calibri" w:hAnsi="Calibri" w:cs="Calibri"/>
                <w:b/>
                <w:bCs/>
              </w:rPr>
            </w:pPr>
            <w:r w:rsidRPr="00F808BF">
              <w:rPr>
                <w:rFonts w:ascii="Calibri" w:hAnsi="Calibri" w:cs="Calibri"/>
                <w:b/>
                <w:bCs/>
              </w:rPr>
              <w:lastRenderedPageBreak/>
              <w:t>7</w:t>
            </w:r>
            <w:r w:rsidR="002765C0" w:rsidRPr="00F808BF">
              <w:rPr>
                <w:rFonts w:ascii="Calibri" w:hAnsi="Calibri" w:cs="Calibri"/>
                <w:b/>
                <w:bCs/>
              </w:rPr>
              <w:t>.2.</w:t>
            </w:r>
          </w:p>
        </w:tc>
        <w:tc>
          <w:tcPr>
            <w:tcW w:w="8159" w:type="dxa"/>
            <w:shd w:val="clear" w:color="auto" w:fill="B6DDE8" w:themeFill="accent5" w:themeFillTint="66"/>
          </w:tcPr>
          <w:p w14:paraId="3DD54869" w14:textId="47D1DD21" w:rsidR="005578F7" w:rsidRPr="00F808BF" w:rsidRDefault="005578F7" w:rsidP="005578F7">
            <w:pPr>
              <w:rPr>
                <w:rFonts w:ascii="Calibri" w:hAnsi="Calibri" w:cs="Calibri"/>
                <w:b/>
              </w:rPr>
            </w:pPr>
            <w:r w:rsidRPr="00F808BF">
              <w:rPr>
                <w:rFonts w:ascii="Calibri" w:hAnsi="Calibri" w:cs="Calibri"/>
                <w:b/>
              </w:rPr>
              <w:t xml:space="preserve">Suspendarea </w:t>
            </w:r>
            <w:r w:rsidRPr="00F808BF">
              <w:rPr>
                <w:rFonts w:ascii="Calibri" w:hAnsi="Calibri" w:cs="Calibri"/>
                <w:b/>
                <w:i/>
              </w:rPr>
              <w:t>Contractului</w:t>
            </w:r>
          </w:p>
        </w:tc>
      </w:tr>
      <w:tr w:rsidR="005578F7" w:rsidRPr="00F808BF" w14:paraId="43CDC438" w14:textId="77777777" w:rsidTr="00523B4E">
        <w:trPr>
          <w:gridBefore w:val="1"/>
          <w:wBefore w:w="15" w:type="dxa"/>
        </w:trPr>
        <w:tc>
          <w:tcPr>
            <w:tcW w:w="1636" w:type="dxa"/>
          </w:tcPr>
          <w:p w14:paraId="6A34020A" w14:textId="06AA3C20" w:rsidR="005578F7" w:rsidRPr="00F808BF" w:rsidRDefault="005E54CB" w:rsidP="009A6DEE">
            <w:pPr>
              <w:autoSpaceDE w:val="0"/>
              <w:autoSpaceDN w:val="0"/>
              <w:adjustRightInd w:val="0"/>
              <w:rPr>
                <w:rFonts w:ascii="Calibri" w:hAnsi="Calibri" w:cs="Calibri"/>
                <w:b/>
                <w:bCs/>
                <w:highlight w:val="yellow"/>
              </w:rPr>
            </w:pPr>
            <w:r w:rsidRPr="00F808BF">
              <w:rPr>
                <w:rFonts w:ascii="Calibri" w:hAnsi="Calibri" w:cs="Calibri"/>
                <w:b/>
                <w:bCs/>
              </w:rPr>
              <w:t>7</w:t>
            </w:r>
            <w:r w:rsidR="005578F7" w:rsidRPr="00F808BF">
              <w:rPr>
                <w:rFonts w:ascii="Calibri" w:hAnsi="Calibri" w:cs="Calibri"/>
                <w:b/>
                <w:bCs/>
              </w:rPr>
              <w:t>.2.(a)</w:t>
            </w:r>
          </w:p>
        </w:tc>
        <w:tc>
          <w:tcPr>
            <w:tcW w:w="8159" w:type="dxa"/>
            <w:shd w:val="clear" w:color="auto" w:fill="EAF1DD" w:themeFill="accent3" w:themeFillTint="33"/>
          </w:tcPr>
          <w:p w14:paraId="683F3004" w14:textId="326603A2" w:rsidR="005578F7" w:rsidRPr="00DD4C54" w:rsidRDefault="00147382" w:rsidP="00982E65">
            <w:pPr>
              <w:jc w:val="both"/>
              <w:rPr>
                <w:rFonts w:ascii="Calibri" w:hAnsi="Calibri" w:cs="Calibri"/>
                <w:i/>
                <w:color w:val="0070C0"/>
              </w:rPr>
            </w:pPr>
            <w:r w:rsidRPr="00F808BF">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E55874" w:rsidRPr="00DD4C54">
              <w:rPr>
                <w:rFonts w:ascii="Calibri" w:hAnsi="Calibri" w:cs="Calibri"/>
                <w:i/>
                <w:color w:val="0070C0"/>
              </w:rPr>
              <w:t>condițiile</w:t>
            </w:r>
            <w:r w:rsidR="005578F7" w:rsidRPr="00DD4C54">
              <w:rPr>
                <w:rFonts w:ascii="Calibri" w:hAnsi="Calibri" w:cs="Calibri"/>
                <w:i/>
                <w:color w:val="0070C0"/>
              </w:rPr>
              <w:t xml:space="preserve"> în care poate interveni/înceta suspendarea.]</w:t>
            </w:r>
          </w:p>
          <w:p w14:paraId="5B22095B" w14:textId="77777777" w:rsidR="005578F7" w:rsidRPr="00DD4C54" w:rsidRDefault="005578F7" w:rsidP="005578F7">
            <w:pPr>
              <w:ind w:left="34"/>
              <w:rPr>
                <w:rFonts w:ascii="Calibri" w:hAnsi="Calibri" w:cs="Calibri"/>
                <w:i/>
              </w:rPr>
            </w:pPr>
            <w:r w:rsidRPr="00DD4C54">
              <w:rPr>
                <w:rFonts w:ascii="Calibri" w:hAnsi="Calibri" w:cs="Calibri"/>
                <w:i/>
                <w:highlight w:val="lightGray"/>
              </w:rPr>
              <w:t>[ex.: Suspendarea intră în vigoare în ziua în care Contractantul primește o notificare oficială, sau la o dată ulterioară, în cazul în care notificarea prevede acest lucru. Achizitorul trebuie, să notifice cât mai curând posibil, contractantului pentru a relua activitățile suspendate sau informează Contractantul cu privire la încetarea contractului. Contractantul nu are dreptul să pretindă despăgubiri în cazul suspendării contractului.]</w:t>
            </w:r>
          </w:p>
        </w:tc>
      </w:tr>
      <w:tr w:rsidR="005578F7" w:rsidRPr="00F808BF" w14:paraId="677D6B60" w14:textId="77777777" w:rsidTr="00523B4E">
        <w:trPr>
          <w:gridBefore w:val="1"/>
          <w:wBefore w:w="15" w:type="dxa"/>
        </w:trPr>
        <w:tc>
          <w:tcPr>
            <w:tcW w:w="1636" w:type="dxa"/>
            <w:shd w:val="clear" w:color="auto" w:fill="B6DDE8" w:themeFill="accent5" w:themeFillTint="66"/>
          </w:tcPr>
          <w:p w14:paraId="47ED8238" w14:textId="72017DE2" w:rsidR="005578F7" w:rsidRPr="00F808BF" w:rsidRDefault="00803700" w:rsidP="009A6DEE">
            <w:pPr>
              <w:autoSpaceDE w:val="0"/>
              <w:autoSpaceDN w:val="0"/>
              <w:adjustRightInd w:val="0"/>
              <w:rPr>
                <w:rFonts w:ascii="Calibri" w:hAnsi="Calibri" w:cs="Calibri"/>
                <w:b/>
                <w:bCs/>
              </w:rPr>
            </w:pPr>
            <w:r w:rsidRPr="00F808BF">
              <w:rPr>
                <w:rFonts w:ascii="Calibri" w:hAnsi="Calibri" w:cs="Calibri"/>
                <w:b/>
                <w:bCs/>
              </w:rPr>
              <w:t>7</w:t>
            </w:r>
            <w:r w:rsidR="00A834BE" w:rsidRPr="00F808BF">
              <w:rPr>
                <w:rFonts w:ascii="Calibri" w:hAnsi="Calibri" w:cs="Calibri"/>
                <w:b/>
                <w:bCs/>
              </w:rPr>
              <w:t>.3.</w:t>
            </w:r>
          </w:p>
        </w:tc>
        <w:tc>
          <w:tcPr>
            <w:tcW w:w="8159" w:type="dxa"/>
            <w:shd w:val="clear" w:color="auto" w:fill="B6DDE8" w:themeFill="accent5" w:themeFillTint="66"/>
          </w:tcPr>
          <w:p w14:paraId="7DA96B11" w14:textId="77777777" w:rsidR="005578F7" w:rsidRPr="00F808BF" w:rsidRDefault="005578F7" w:rsidP="005578F7">
            <w:pPr>
              <w:rPr>
                <w:rFonts w:ascii="Calibri" w:hAnsi="Calibri" w:cs="Calibri"/>
                <w:b/>
              </w:rPr>
            </w:pPr>
            <w:r w:rsidRPr="00F808BF">
              <w:rPr>
                <w:rFonts w:ascii="Calibri" w:hAnsi="Calibri" w:cs="Calibri"/>
                <w:b/>
              </w:rPr>
              <w:t>Forța majoră</w:t>
            </w:r>
          </w:p>
        </w:tc>
      </w:tr>
      <w:tr w:rsidR="00803700" w:rsidRPr="00F808BF" w14:paraId="7F838C3A" w14:textId="77777777" w:rsidTr="00523B4E">
        <w:trPr>
          <w:gridBefore w:val="1"/>
          <w:wBefore w:w="15" w:type="dxa"/>
        </w:trPr>
        <w:tc>
          <w:tcPr>
            <w:tcW w:w="1636" w:type="dxa"/>
            <w:shd w:val="clear" w:color="auto" w:fill="DAEEF3" w:themeFill="accent5" w:themeFillTint="33"/>
          </w:tcPr>
          <w:p w14:paraId="4631B6E1" w14:textId="15C2A6B3" w:rsidR="00803700" w:rsidRPr="00F808BF" w:rsidRDefault="00803700" w:rsidP="0068334E">
            <w:pPr>
              <w:autoSpaceDE w:val="0"/>
              <w:autoSpaceDN w:val="0"/>
              <w:adjustRightInd w:val="0"/>
              <w:rPr>
                <w:rFonts w:ascii="Calibri" w:hAnsi="Calibri" w:cs="Calibri"/>
                <w:b/>
                <w:bCs/>
                <w:i/>
              </w:rPr>
            </w:pPr>
            <w:bookmarkStart w:id="27" w:name="_Hlk511305718"/>
            <w:r w:rsidRPr="00F808BF">
              <w:rPr>
                <w:rFonts w:ascii="Calibri" w:hAnsi="Calibri" w:cs="Calibri"/>
                <w:b/>
                <w:bCs/>
                <w:i/>
              </w:rPr>
              <w:t>7.3.2.</w:t>
            </w:r>
          </w:p>
        </w:tc>
        <w:tc>
          <w:tcPr>
            <w:tcW w:w="8159" w:type="dxa"/>
            <w:shd w:val="clear" w:color="auto" w:fill="DAEEF3" w:themeFill="accent5" w:themeFillTint="33"/>
          </w:tcPr>
          <w:p w14:paraId="7C41B32C" w14:textId="6FD878C4" w:rsidR="00803700" w:rsidRPr="00F808BF" w:rsidRDefault="00803700" w:rsidP="0068334E">
            <w:pPr>
              <w:rPr>
                <w:rFonts w:ascii="Calibri" w:hAnsi="Calibri" w:cs="Calibri"/>
                <w:b/>
                <w:i/>
              </w:rPr>
            </w:pPr>
            <w:r w:rsidRPr="00F808BF">
              <w:rPr>
                <w:rFonts w:ascii="Calibri" w:hAnsi="Calibri" w:cs="Calibri"/>
                <w:b/>
                <w:i/>
              </w:rPr>
              <w:t>Măsurile care se impun în caz de forță majoră</w:t>
            </w:r>
          </w:p>
        </w:tc>
      </w:tr>
      <w:tr w:rsidR="005578F7" w:rsidRPr="00F808BF" w14:paraId="0C1C97A1" w14:textId="77777777" w:rsidTr="00523B4E">
        <w:trPr>
          <w:gridBefore w:val="1"/>
          <w:wBefore w:w="15" w:type="dxa"/>
        </w:trPr>
        <w:tc>
          <w:tcPr>
            <w:tcW w:w="1636" w:type="dxa"/>
          </w:tcPr>
          <w:p w14:paraId="4BD95017" w14:textId="6C294E1C" w:rsidR="005578F7" w:rsidRPr="00F808BF" w:rsidRDefault="00803700" w:rsidP="009A6DEE">
            <w:pPr>
              <w:autoSpaceDE w:val="0"/>
              <w:autoSpaceDN w:val="0"/>
              <w:adjustRightInd w:val="0"/>
              <w:rPr>
                <w:rFonts w:ascii="Calibri" w:hAnsi="Calibri" w:cs="Calibri"/>
                <w:b/>
                <w:bCs/>
              </w:rPr>
            </w:pPr>
            <w:bookmarkStart w:id="28" w:name="_Hlk511305725"/>
            <w:bookmarkEnd w:id="27"/>
            <w:r w:rsidRPr="00F808BF">
              <w:rPr>
                <w:rFonts w:ascii="Calibri" w:hAnsi="Calibri" w:cs="Calibri"/>
                <w:b/>
                <w:bCs/>
              </w:rPr>
              <w:t>7</w:t>
            </w:r>
            <w:r w:rsidR="005578F7" w:rsidRPr="00F808BF">
              <w:rPr>
                <w:rFonts w:ascii="Calibri" w:hAnsi="Calibri" w:cs="Calibri"/>
                <w:b/>
                <w:bCs/>
              </w:rPr>
              <w:t>.3.</w:t>
            </w:r>
            <w:r w:rsidRPr="00F808BF">
              <w:rPr>
                <w:rFonts w:ascii="Calibri" w:hAnsi="Calibri" w:cs="Calibri"/>
                <w:b/>
                <w:bCs/>
              </w:rPr>
              <w:t>2.</w:t>
            </w:r>
            <w:r w:rsidR="005578F7" w:rsidRPr="00F808BF">
              <w:rPr>
                <w:rFonts w:ascii="Calibri" w:hAnsi="Calibri" w:cs="Calibri"/>
                <w:b/>
                <w:bCs/>
              </w:rPr>
              <w:t>(</w:t>
            </w:r>
            <w:r w:rsidR="004F25E4" w:rsidRPr="00F808BF">
              <w:rPr>
                <w:rFonts w:ascii="Calibri" w:hAnsi="Calibri" w:cs="Calibri"/>
                <w:b/>
                <w:bCs/>
              </w:rPr>
              <w:t>c</w:t>
            </w:r>
            <w:r w:rsidR="005578F7" w:rsidRPr="00F808BF">
              <w:rPr>
                <w:rFonts w:ascii="Calibri" w:hAnsi="Calibri" w:cs="Calibri"/>
                <w:b/>
                <w:bCs/>
              </w:rPr>
              <w:t>)</w:t>
            </w:r>
          </w:p>
        </w:tc>
        <w:tc>
          <w:tcPr>
            <w:tcW w:w="8159" w:type="dxa"/>
            <w:shd w:val="clear" w:color="auto" w:fill="EAF1DD" w:themeFill="accent3" w:themeFillTint="33"/>
          </w:tcPr>
          <w:p w14:paraId="2EF641B1" w14:textId="17F8A6E4" w:rsidR="00860C67" w:rsidRPr="00DD4C54" w:rsidRDefault="00147382" w:rsidP="00982E65">
            <w:pPr>
              <w:autoSpaceDE w:val="0"/>
              <w:autoSpaceDN w:val="0"/>
              <w:adjustRightInd w:val="0"/>
              <w:jc w:val="both"/>
              <w:rPr>
                <w:rFonts w:ascii="Calibri" w:hAnsi="Calibri" w:cs="Calibri"/>
                <w:i/>
                <w:color w:val="0070C0"/>
              </w:rPr>
            </w:pPr>
            <w:r w:rsidRPr="00F808BF">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860C67" w:rsidRPr="00DD4C54">
              <w:rPr>
                <w:rFonts w:ascii="Calibri" w:hAnsi="Calibri" w:cs="Calibri"/>
                <w:i/>
                <w:color w:val="0070C0"/>
              </w:rPr>
              <w:t>termenul în care Forța majoră invocată trebuie adusă la cunoștința celeilalte Părți.]</w:t>
            </w:r>
          </w:p>
          <w:p w14:paraId="6AE2712C" w14:textId="59DF5A95" w:rsidR="005578F7" w:rsidRPr="00F808BF" w:rsidRDefault="005578F7" w:rsidP="00E55874">
            <w:pPr>
              <w:tabs>
                <w:tab w:val="left" w:pos="1134"/>
              </w:tabs>
              <w:rPr>
                <w:rFonts w:ascii="Calibri" w:hAnsi="Calibri" w:cs="Calibri"/>
                <w:highlight w:val="yellow"/>
              </w:rPr>
            </w:pPr>
            <w:r w:rsidRPr="00DD4C54">
              <w:rPr>
                <w:rFonts w:ascii="Calibri" w:hAnsi="Calibri" w:cs="Calibri"/>
                <w:b/>
              </w:rPr>
              <w:t xml:space="preserve">Partea care invocă </w:t>
            </w:r>
            <w:r w:rsidR="00E55874" w:rsidRPr="00DD4C54">
              <w:rPr>
                <w:rFonts w:ascii="Calibri" w:hAnsi="Calibri" w:cs="Calibri"/>
                <w:b/>
              </w:rPr>
              <w:t>forța</w:t>
            </w:r>
            <w:r w:rsidRPr="00DD4C54">
              <w:rPr>
                <w:rFonts w:ascii="Calibri" w:hAnsi="Calibri" w:cs="Calibri"/>
                <w:b/>
              </w:rPr>
              <w:t xml:space="preserve"> majoră are </w:t>
            </w:r>
            <w:r w:rsidR="00E55874" w:rsidRPr="00DD4C54">
              <w:rPr>
                <w:rFonts w:ascii="Calibri" w:hAnsi="Calibri" w:cs="Calibri"/>
                <w:b/>
              </w:rPr>
              <w:t>obligația</w:t>
            </w:r>
            <w:r w:rsidRPr="00DD4C54">
              <w:rPr>
                <w:rFonts w:ascii="Calibri" w:hAnsi="Calibri" w:cs="Calibri"/>
                <w:b/>
              </w:rPr>
              <w:t xml:space="preserve"> să o aducă la </w:t>
            </w:r>
            <w:r w:rsidR="00E55874" w:rsidRPr="00DD4C54">
              <w:rPr>
                <w:rFonts w:ascii="Calibri" w:hAnsi="Calibri" w:cs="Calibri"/>
                <w:b/>
              </w:rPr>
              <w:t>cunoștință</w:t>
            </w:r>
            <w:r w:rsidRPr="00DD4C54">
              <w:rPr>
                <w:rFonts w:ascii="Calibri" w:hAnsi="Calibri" w:cs="Calibri"/>
                <w:b/>
              </w:rPr>
              <w:t xml:space="preserve"> celeilalte </w:t>
            </w:r>
            <w:r w:rsidR="00E55874" w:rsidRPr="00F808BF">
              <w:rPr>
                <w:rFonts w:ascii="Calibri" w:hAnsi="Calibri" w:cs="Calibri"/>
                <w:b/>
                <w:i/>
              </w:rPr>
              <w:t>Părți</w:t>
            </w:r>
            <w:r w:rsidRPr="00F808BF">
              <w:rPr>
                <w:rFonts w:ascii="Calibri" w:hAnsi="Calibri" w:cs="Calibri"/>
                <w:b/>
              </w:rPr>
              <w:t xml:space="preserve">, </w:t>
            </w:r>
            <w:r w:rsidRPr="00F808BF">
              <w:rPr>
                <w:rFonts w:ascii="Calibri" w:hAnsi="Calibri" w:cs="Calibri"/>
                <w:b/>
                <w:i/>
              </w:rPr>
              <w:t>în scris</w:t>
            </w:r>
            <w:r w:rsidRPr="00F808BF">
              <w:rPr>
                <w:rFonts w:ascii="Calibri" w:hAnsi="Calibri" w:cs="Calibri"/>
                <w:b/>
              </w:rPr>
              <w:t>, în maximum</w:t>
            </w:r>
            <w:r w:rsidRPr="00F808BF">
              <w:rPr>
                <w:rFonts w:ascii="Calibri" w:hAnsi="Calibri" w:cs="Calibri"/>
              </w:rPr>
              <w:t xml:space="preserve"> </w:t>
            </w:r>
            <w:r w:rsidRPr="00F808BF">
              <w:rPr>
                <w:rFonts w:ascii="Calibri" w:hAnsi="Calibri" w:cs="Calibri"/>
                <w:i/>
                <w:highlight w:val="lightGray"/>
              </w:rPr>
              <w:t>[ex.: 5 (cinci) zile]</w:t>
            </w:r>
            <w:r w:rsidRPr="00F808BF">
              <w:rPr>
                <w:rFonts w:ascii="Calibri" w:hAnsi="Calibri" w:cs="Calibri"/>
              </w:rPr>
              <w:t xml:space="preserve"> </w:t>
            </w:r>
            <w:r w:rsidRPr="00F808BF">
              <w:rPr>
                <w:rFonts w:ascii="Calibri" w:hAnsi="Calibri" w:cs="Calibri"/>
                <w:b/>
              </w:rPr>
              <w:t xml:space="preserve">de la </w:t>
            </w:r>
            <w:r w:rsidR="00E55874" w:rsidRPr="00F808BF">
              <w:rPr>
                <w:rFonts w:ascii="Calibri" w:hAnsi="Calibri" w:cs="Calibri"/>
                <w:b/>
              </w:rPr>
              <w:t>apariție</w:t>
            </w:r>
            <w:r w:rsidRPr="00F808BF">
              <w:rPr>
                <w:rFonts w:ascii="Calibri" w:hAnsi="Calibri" w:cs="Calibri"/>
                <w:b/>
              </w:rPr>
              <w:t>.</w:t>
            </w:r>
          </w:p>
        </w:tc>
      </w:tr>
      <w:tr w:rsidR="005578F7" w:rsidRPr="00F808BF" w14:paraId="61F2149E" w14:textId="77777777" w:rsidTr="00523B4E">
        <w:trPr>
          <w:gridBefore w:val="1"/>
          <w:wBefore w:w="15" w:type="dxa"/>
        </w:trPr>
        <w:tc>
          <w:tcPr>
            <w:tcW w:w="1636" w:type="dxa"/>
          </w:tcPr>
          <w:p w14:paraId="3FF1ABAB" w14:textId="1A494285" w:rsidR="005578F7" w:rsidRPr="00F808BF" w:rsidRDefault="00803700" w:rsidP="009A6DEE">
            <w:pPr>
              <w:autoSpaceDE w:val="0"/>
              <w:autoSpaceDN w:val="0"/>
              <w:adjustRightInd w:val="0"/>
              <w:rPr>
                <w:rFonts w:ascii="Calibri" w:hAnsi="Calibri" w:cs="Calibri"/>
                <w:b/>
                <w:bCs/>
              </w:rPr>
            </w:pPr>
            <w:r w:rsidRPr="00F808BF">
              <w:rPr>
                <w:rFonts w:ascii="Calibri" w:hAnsi="Calibri" w:cs="Calibri"/>
                <w:b/>
                <w:bCs/>
              </w:rPr>
              <w:t>7</w:t>
            </w:r>
            <w:r w:rsidR="005578F7" w:rsidRPr="00F808BF">
              <w:rPr>
                <w:rFonts w:ascii="Calibri" w:hAnsi="Calibri" w:cs="Calibri"/>
                <w:b/>
                <w:bCs/>
              </w:rPr>
              <w:t>.3.</w:t>
            </w:r>
            <w:r w:rsidRPr="00F808BF">
              <w:rPr>
                <w:rFonts w:ascii="Calibri" w:hAnsi="Calibri" w:cs="Calibri"/>
                <w:b/>
                <w:bCs/>
              </w:rPr>
              <w:t>2.</w:t>
            </w:r>
            <w:r w:rsidR="005578F7" w:rsidRPr="00F808BF">
              <w:rPr>
                <w:rFonts w:ascii="Calibri" w:hAnsi="Calibri" w:cs="Calibri"/>
                <w:b/>
                <w:bCs/>
              </w:rPr>
              <w:t>(</w:t>
            </w:r>
            <w:r w:rsidR="004F25E4" w:rsidRPr="00F808BF">
              <w:rPr>
                <w:rFonts w:ascii="Calibri" w:hAnsi="Calibri" w:cs="Calibri"/>
                <w:b/>
                <w:bCs/>
              </w:rPr>
              <w:t>d</w:t>
            </w:r>
            <w:r w:rsidR="005578F7" w:rsidRPr="00F808BF">
              <w:rPr>
                <w:rFonts w:ascii="Calibri" w:hAnsi="Calibri" w:cs="Calibri"/>
                <w:b/>
                <w:bCs/>
              </w:rPr>
              <w:t>)</w:t>
            </w:r>
          </w:p>
        </w:tc>
        <w:tc>
          <w:tcPr>
            <w:tcW w:w="8159" w:type="dxa"/>
            <w:shd w:val="clear" w:color="auto" w:fill="EAF1DD" w:themeFill="accent3" w:themeFillTint="33"/>
          </w:tcPr>
          <w:p w14:paraId="33BC3BD7" w14:textId="31E95AD5" w:rsidR="00860C67" w:rsidRPr="00DD4C54" w:rsidRDefault="00147382" w:rsidP="00982E65">
            <w:pPr>
              <w:autoSpaceDE w:val="0"/>
              <w:autoSpaceDN w:val="0"/>
              <w:adjustRightInd w:val="0"/>
              <w:jc w:val="both"/>
              <w:rPr>
                <w:rFonts w:ascii="Calibri" w:hAnsi="Calibri" w:cs="Calibri"/>
                <w:i/>
                <w:color w:val="0070C0"/>
              </w:rPr>
            </w:pPr>
            <w:r w:rsidRPr="00F808BF">
              <w:rPr>
                <w:rFonts w:ascii="Calibri" w:hAnsi="Calibri" w:cs="Calibri"/>
                <w:i/>
                <w:color w:val="0070C0"/>
              </w:rPr>
              <w:t xml:space="preserve">[Astfel cum se stabilește prin Documentația de Atribuire de către Achizitor, vor putea fi stipulate prevederi cu privire la alte aspecte și detalii referitoare la </w:t>
            </w:r>
            <w:r w:rsidR="00860C67" w:rsidRPr="00DD4C54">
              <w:rPr>
                <w:rFonts w:ascii="Calibri" w:hAnsi="Calibri" w:cs="Calibri"/>
                <w:i/>
                <w:color w:val="0070C0"/>
              </w:rPr>
              <w:t>termenul în care încetarea Forței majore invocată trebuie adusă la cunoștința celeilalte Părți.]</w:t>
            </w:r>
          </w:p>
          <w:p w14:paraId="35539118" w14:textId="57508789" w:rsidR="005578F7" w:rsidRPr="00F808BF" w:rsidRDefault="005578F7" w:rsidP="005578F7">
            <w:pPr>
              <w:autoSpaceDE w:val="0"/>
              <w:autoSpaceDN w:val="0"/>
              <w:adjustRightInd w:val="0"/>
              <w:rPr>
                <w:rFonts w:ascii="Calibri" w:hAnsi="Calibri" w:cs="Calibri"/>
                <w:b/>
                <w:bCs/>
              </w:rPr>
            </w:pPr>
            <w:r w:rsidRPr="00DD4C54">
              <w:rPr>
                <w:rFonts w:ascii="Calibri" w:hAnsi="Calibri" w:cs="Calibri"/>
                <w:b/>
              </w:rPr>
              <w:t xml:space="preserve">Partea care a invocat </w:t>
            </w:r>
            <w:r w:rsidR="00E55874" w:rsidRPr="00DD4C54">
              <w:rPr>
                <w:rFonts w:ascii="Calibri" w:hAnsi="Calibri" w:cs="Calibri"/>
                <w:b/>
              </w:rPr>
              <w:t>forța</w:t>
            </w:r>
            <w:r w:rsidRPr="00DD4C54">
              <w:rPr>
                <w:rFonts w:ascii="Calibri" w:hAnsi="Calibri" w:cs="Calibri"/>
                <w:b/>
              </w:rPr>
              <w:t xml:space="preserve"> majoră are </w:t>
            </w:r>
            <w:r w:rsidR="00E55874" w:rsidRPr="00DD4C54">
              <w:rPr>
                <w:rFonts w:ascii="Calibri" w:hAnsi="Calibri" w:cs="Calibri"/>
                <w:b/>
              </w:rPr>
              <w:t>obligația</w:t>
            </w:r>
            <w:r w:rsidRPr="00DD4C54">
              <w:rPr>
                <w:rFonts w:ascii="Calibri" w:hAnsi="Calibri" w:cs="Calibri"/>
                <w:b/>
              </w:rPr>
              <w:t xml:space="preserve"> să aducă la </w:t>
            </w:r>
            <w:r w:rsidR="00E55874" w:rsidRPr="00DD4C54">
              <w:rPr>
                <w:rFonts w:ascii="Calibri" w:hAnsi="Calibri" w:cs="Calibri"/>
                <w:b/>
              </w:rPr>
              <w:t>cunoștința</w:t>
            </w:r>
            <w:r w:rsidRPr="00F808BF">
              <w:rPr>
                <w:rFonts w:ascii="Calibri" w:hAnsi="Calibri" w:cs="Calibri"/>
                <w:b/>
              </w:rPr>
              <w:t xml:space="preserve"> celeilalte </w:t>
            </w:r>
            <w:r w:rsidR="00E55874" w:rsidRPr="00F808BF">
              <w:rPr>
                <w:rFonts w:ascii="Calibri" w:hAnsi="Calibri" w:cs="Calibri"/>
                <w:b/>
                <w:i/>
              </w:rPr>
              <w:t>Părți</w:t>
            </w:r>
            <w:r w:rsidRPr="00F808BF">
              <w:rPr>
                <w:rFonts w:ascii="Calibri" w:hAnsi="Calibri" w:cs="Calibri"/>
                <w:b/>
              </w:rPr>
              <w:t xml:space="preserve"> încetarea cauzei acesteia în maximum </w:t>
            </w:r>
            <w:r w:rsidRPr="00F808BF">
              <w:rPr>
                <w:rFonts w:ascii="Calibri" w:hAnsi="Calibri" w:cs="Calibri"/>
                <w:i/>
                <w:highlight w:val="lightGray"/>
              </w:rPr>
              <w:t>[15 (cincisprezece)]</w:t>
            </w:r>
            <w:r w:rsidRPr="00F808BF">
              <w:rPr>
                <w:rFonts w:ascii="Calibri" w:hAnsi="Calibri" w:cs="Calibri"/>
              </w:rPr>
              <w:t xml:space="preserve"> </w:t>
            </w:r>
            <w:r w:rsidRPr="00F808BF">
              <w:rPr>
                <w:rFonts w:ascii="Calibri" w:hAnsi="Calibri" w:cs="Calibri"/>
                <w:b/>
              </w:rPr>
              <w:t>zile de la încetare.</w:t>
            </w:r>
          </w:p>
        </w:tc>
      </w:tr>
      <w:bookmarkEnd w:id="28"/>
      <w:tr w:rsidR="005578F7" w:rsidRPr="00F808BF" w14:paraId="7A1E8A70" w14:textId="77777777" w:rsidTr="00523B4E">
        <w:trPr>
          <w:gridBefore w:val="1"/>
          <w:wBefore w:w="15" w:type="dxa"/>
        </w:trPr>
        <w:tc>
          <w:tcPr>
            <w:tcW w:w="1636" w:type="dxa"/>
            <w:shd w:val="clear" w:color="auto" w:fill="92CDDC" w:themeFill="accent5" w:themeFillTint="99"/>
          </w:tcPr>
          <w:p w14:paraId="5B57C7B8" w14:textId="2336A1D4" w:rsidR="005578F7" w:rsidRPr="00F808BF" w:rsidRDefault="00803700" w:rsidP="009A6DEE">
            <w:pPr>
              <w:autoSpaceDE w:val="0"/>
              <w:autoSpaceDN w:val="0"/>
              <w:adjustRightInd w:val="0"/>
              <w:rPr>
                <w:rFonts w:ascii="Calibri" w:hAnsi="Calibri" w:cs="Calibri"/>
                <w:b/>
                <w:bCs/>
              </w:rPr>
            </w:pPr>
            <w:r w:rsidRPr="00F808BF">
              <w:rPr>
                <w:rFonts w:ascii="Calibri" w:hAnsi="Calibri" w:cs="Calibri"/>
                <w:b/>
                <w:bCs/>
              </w:rPr>
              <w:t>7</w:t>
            </w:r>
            <w:r w:rsidR="00A834BE" w:rsidRPr="00F808BF">
              <w:rPr>
                <w:rFonts w:ascii="Calibri" w:hAnsi="Calibri" w:cs="Calibri"/>
                <w:b/>
                <w:bCs/>
              </w:rPr>
              <w:t>.4.</w:t>
            </w:r>
          </w:p>
        </w:tc>
        <w:tc>
          <w:tcPr>
            <w:tcW w:w="8159" w:type="dxa"/>
            <w:shd w:val="clear" w:color="auto" w:fill="92CDDC" w:themeFill="accent5" w:themeFillTint="99"/>
          </w:tcPr>
          <w:p w14:paraId="5195C7CB" w14:textId="4C9DB036" w:rsidR="005578F7" w:rsidRPr="00F808BF" w:rsidRDefault="005578F7" w:rsidP="005578F7">
            <w:pPr>
              <w:tabs>
                <w:tab w:val="left" w:pos="1134"/>
              </w:tabs>
              <w:rPr>
                <w:rFonts w:ascii="Calibri" w:hAnsi="Calibri" w:cs="Calibri"/>
                <w:b/>
              </w:rPr>
            </w:pPr>
            <w:r w:rsidRPr="00F808BF">
              <w:rPr>
                <w:rFonts w:ascii="Calibri" w:hAnsi="Calibri" w:cs="Calibri"/>
                <w:b/>
              </w:rPr>
              <w:t xml:space="preserve">Încetarea </w:t>
            </w:r>
            <w:r w:rsidRPr="00F808BF">
              <w:rPr>
                <w:rFonts w:ascii="Calibri" w:hAnsi="Calibri" w:cs="Calibri"/>
                <w:b/>
                <w:i/>
              </w:rPr>
              <w:t>Contractului</w:t>
            </w:r>
          </w:p>
        </w:tc>
      </w:tr>
      <w:tr w:rsidR="00803700" w:rsidRPr="00F808BF" w14:paraId="7065D391" w14:textId="77777777" w:rsidTr="00523B4E">
        <w:trPr>
          <w:gridBefore w:val="1"/>
          <w:wBefore w:w="15" w:type="dxa"/>
        </w:trPr>
        <w:tc>
          <w:tcPr>
            <w:tcW w:w="1636" w:type="dxa"/>
          </w:tcPr>
          <w:p w14:paraId="0039411D" w14:textId="77777777" w:rsidR="00803700" w:rsidRPr="00F808BF" w:rsidRDefault="00803700" w:rsidP="0068334E">
            <w:pPr>
              <w:autoSpaceDE w:val="0"/>
              <w:autoSpaceDN w:val="0"/>
              <w:adjustRightInd w:val="0"/>
              <w:rPr>
                <w:rFonts w:ascii="Calibri" w:hAnsi="Calibri" w:cs="Calibri"/>
                <w:b/>
                <w:bCs/>
              </w:rPr>
            </w:pPr>
            <w:bookmarkStart w:id="29" w:name="_Hlk511307701"/>
            <w:r w:rsidRPr="00F808BF">
              <w:rPr>
                <w:rFonts w:ascii="Calibri" w:hAnsi="Calibri" w:cs="Calibri"/>
                <w:b/>
                <w:bCs/>
              </w:rPr>
              <w:t>7.4.(c)</w:t>
            </w:r>
          </w:p>
        </w:tc>
        <w:tc>
          <w:tcPr>
            <w:tcW w:w="8159" w:type="dxa"/>
            <w:shd w:val="clear" w:color="auto" w:fill="EAF1DD" w:themeFill="accent3" w:themeFillTint="33"/>
          </w:tcPr>
          <w:p w14:paraId="2F83ABC9" w14:textId="77777777" w:rsidR="00803700" w:rsidRPr="00F808BF" w:rsidRDefault="00803700" w:rsidP="00982E65">
            <w:pPr>
              <w:suppressAutoHyphens/>
              <w:autoSpaceDE w:val="0"/>
              <w:autoSpaceDN w:val="0"/>
              <w:adjustRightInd w:val="0"/>
              <w:jc w:val="both"/>
              <w:rPr>
                <w:rFonts w:ascii="Calibri" w:hAnsi="Calibri" w:cs="Calibri"/>
                <w:i/>
                <w:color w:val="0070C0"/>
              </w:rPr>
            </w:pPr>
            <w:r w:rsidRPr="00F808BF">
              <w:rPr>
                <w:rFonts w:ascii="Calibri" w:hAnsi="Calibri" w:cs="Calibri"/>
                <w:i/>
                <w:color w:val="0070C0"/>
              </w:rPr>
              <w:t>[Astfel cum se stabilește prin Documentația de Atribuire de către Achizitor, vor putea fi stipulate prevederi cu privire la alte aspecte și detalii referitoare la încetarea Contractului.]</w:t>
            </w:r>
          </w:p>
          <w:p w14:paraId="696204FA" w14:textId="77777777" w:rsidR="00803700" w:rsidRPr="00DD4C54" w:rsidRDefault="00803700" w:rsidP="0068334E">
            <w:pPr>
              <w:tabs>
                <w:tab w:val="left" w:pos="7961"/>
              </w:tabs>
              <w:rPr>
                <w:rFonts w:ascii="Calibri" w:hAnsi="Calibri" w:cs="Calibri"/>
                <w:i/>
                <w:highlight w:val="lightGray"/>
              </w:rPr>
            </w:pPr>
            <w:r w:rsidRPr="00F808BF">
              <w:rPr>
                <w:rFonts w:ascii="Calibri" w:hAnsi="Calibri" w:cs="Calibri"/>
                <w:shd w:val="clear" w:color="auto" w:fill="D9D9D9" w:themeFill="background1" w:themeFillShade="D9"/>
              </w:rPr>
              <w:t>[</w:t>
            </w:r>
            <w:r w:rsidRPr="00F808BF">
              <w:rPr>
                <w:rFonts w:ascii="Calibri" w:hAnsi="Calibri" w:cs="Calibri"/>
                <w:i/>
                <w:shd w:val="clear" w:color="auto" w:fill="D9D9D9" w:themeFill="background1" w:themeFillShade="D9"/>
              </w:rPr>
              <w:t xml:space="preserve">ex.: </w:t>
            </w:r>
            <w:r w:rsidRPr="00DD4C54">
              <w:rPr>
                <w:rFonts w:ascii="Calibri" w:hAnsi="Calibri" w:cs="Calibri"/>
                <w:i/>
                <w:shd w:val="clear" w:color="auto" w:fill="D9D9D9" w:themeFill="background1" w:themeFillShade="D9"/>
              </w:rPr>
              <w:t>cu</w:t>
            </w:r>
            <w:r w:rsidRPr="00DD4C54">
              <w:rPr>
                <w:rFonts w:ascii="Calibri" w:hAnsi="Calibri" w:cs="Calibri"/>
                <w:shd w:val="clear" w:color="auto" w:fill="D9D9D9" w:themeFill="background1" w:themeFillShade="D9"/>
              </w:rPr>
              <w:t xml:space="preserve"> 15 (</w:t>
            </w:r>
            <w:r w:rsidRPr="00DD4C54">
              <w:rPr>
                <w:rFonts w:ascii="Calibri" w:hAnsi="Calibri" w:cs="Calibri"/>
                <w:i/>
                <w:shd w:val="clear" w:color="auto" w:fill="D9D9D9" w:themeFill="background1" w:themeFillShade="D9"/>
              </w:rPr>
              <w:t>cincisprezece</w:t>
            </w:r>
            <w:r w:rsidRPr="00DD4C54">
              <w:rPr>
                <w:rFonts w:ascii="Calibri" w:hAnsi="Calibri" w:cs="Calibri"/>
                <w:shd w:val="clear" w:color="auto" w:fill="D9D9D9" w:themeFill="background1" w:themeFillShade="D9"/>
              </w:rPr>
              <w:t xml:space="preserve">) zile lucrătoare înainte de data la care intenționează să rezilieze </w:t>
            </w:r>
            <w:r w:rsidRPr="00DD4C54">
              <w:rPr>
                <w:rFonts w:ascii="Calibri" w:hAnsi="Calibri" w:cs="Calibri"/>
                <w:i/>
                <w:shd w:val="clear" w:color="auto" w:fill="D9D9D9" w:themeFill="background1" w:themeFillShade="D9"/>
              </w:rPr>
              <w:t>Contractul</w:t>
            </w:r>
            <w:r w:rsidRPr="00DD4C54">
              <w:rPr>
                <w:rFonts w:ascii="Calibri" w:hAnsi="Calibri" w:cs="Calibri"/>
                <w:shd w:val="clear" w:color="auto" w:fill="D9D9D9" w:themeFill="background1" w:themeFillShade="D9"/>
              </w:rPr>
              <w:t>]</w:t>
            </w:r>
          </w:p>
        </w:tc>
      </w:tr>
      <w:tr w:rsidR="00803700" w:rsidRPr="00F808BF" w14:paraId="611BC2DB" w14:textId="77777777" w:rsidTr="00523B4E">
        <w:trPr>
          <w:gridBefore w:val="1"/>
          <w:wBefore w:w="15" w:type="dxa"/>
        </w:trPr>
        <w:tc>
          <w:tcPr>
            <w:tcW w:w="1636" w:type="dxa"/>
            <w:shd w:val="clear" w:color="auto" w:fill="DAEEF3" w:themeFill="accent5" w:themeFillTint="33"/>
          </w:tcPr>
          <w:p w14:paraId="2C77AFFE" w14:textId="34AC80A3" w:rsidR="00803700" w:rsidRPr="00F808BF" w:rsidRDefault="00803700" w:rsidP="0068334E">
            <w:pPr>
              <w:autoSpaceDE w:val="0"/>
              <w:autoSpaceDN w:val="0"/>
              <w:adjustRightInd w:val="0"/>
              <w:rPr>
                <w:rFonts w:ascii="Calibri" w:hAnsi="Calibri" w:cs="Calibri"/>
                <w:b/>
                <w:bCs/>
                <w:i/>
              </w:rPr>
            </w:pPr>
            <w:r w:rsidRPr="00F808BF">
              <w:rPr>
                <w:rFonts w:ascii="Calibri" w:hAnsi="Calibri" w:cs="Calibri"/>
                <w:b/>
                <w:bCs/>
                <w:i/>
              </w:rPr>
              <w:t>7.4.1.</w:t>
            </w:r>
          </w:p>
        </w:tc>
        <w:tc>
          <w:tcPr>
            <w:tcW w:w="8159" w:type="dxa"/>
            <w:shd w:val="clear" w:color="auto" w:fill="DAEEF3" w:themeFill="accent5" w:themeFillTint="33"/>
          </w:tcPr>
          <w:p w14:paraId="06A7740D" w14:textId="7C440C6F" w:rsidR="00803700" w:rsidRPr="00F808BF" w:rsidRDefault="009F7D86" w:rsidP="0068334E">
            <w:pPr>
              <w:rPr>
                <w:rFonts w:ascii="Calibri" w:hAnsi="Calibri" w:cs="Calibri"/>
                <w:b/>
                <w:i/>
              </w:rPr>
            </w:pPr>
            <w:r w:rsidRPr="00F808BF">
              <w:rPr>
                <w:rFonts w:ascii="Calibri" w:hAnsi="Calibri" w:cs="Calibri"/>
                <w:b/>
                <w:i/>
              </w:rPr>
              <w:t>Încetarea Contractului ca urmare a Forței majore</w:t>
            </w:r>
          </w:p>
        </w:tc>
      </w:tr>
      <w:tr w:rsidR="00803700" w:rsidRPr="00F808BF" w14:paraId="7E7DCAF0" w14:textId="77777777" w:rsidTr="00523B4E">
        <w:trPr>
          <w:gridBefore w:val="1"/>
          <w:wBefore w:w="15" w:type="dxa"/>
        </w:trPr>
        <w:tc>
          <w:tcPr>
            <w:tcW w:w="1636" w:type="dxa"/>
          </w:tcPr>
          <w:p w14:paraId="55290DAC" w14:textId="77777777" w:rsidR="00803700" w:rsidRPr="00F808BF" w:rsidRDefault="00803700" w:rsidP="0068334E">
            <w:pPr>
              <w:autoSpaceDE w:val="0"/>
              <w:autoSpaceDN w:val="0"/>
              <w:adjustRightInd w:val="0"/>
              <w:rPr>
                <w:rFonts w:ascii="Calibri" w:hAnsi="Calibri" w:cs="Calibri"/>
                <w:bCs/>
              </w:rPr>
            </w:pPr>
            <w:r w:rsidRPr="00F808BF">
              <w:rPr>
                <w:rFonts w:ascii="Calibri" w:hAnsi="Calibri" w:cs="Calibri"/>
                <w:bCs/>
              </w:rPr>
              <w:t>7.4.1.</w:t>
            </w:r>
          </w:p>
        </w:tc>
        <w:tc>
          <w:tcPr>
            <w:tcW w:w="8159" w:type="dxa"/>
            <w:shd w:val="clear" w:color="auto" w:fill="EAF1DD" w:themeFill="accent3" w:themeFillTint="33"/>
          </w:tcPr>
          <w:p w14:paraId="7158EA1C" w14:textId="32D741A1" w:rsidR="005C7E19" w:rsidRPr="00F808BF" w:rsidRDefault="00803700" w:rsidP="00982E65">
            <w:pPr>
              <w:suppressAutoHyphens/>
              <w:autoSpaceDE w:val="0"/>
              <w:autoSpaceDN w:val="0"/>
              <w:adjustRightInd w:val="0"/>
              <w:jc w:val="both"/>
              <w:rPr>
                <w:rFonts w:ascii="Calibri" w:hAnsi="Calibri" w:cs="Calibri"/>
                <w:i/>
                <w:color w:val="0070C0"/>
              </w:rPr>
            </w:pPr>
            <w:r w:rsidRPr="00F808BF">
              <w:rPr>
                <w:rFonts w:ascii="Calibri" w:hAnsi="Calibri" w:cs="Calibri"/>
                <w:i/>
                <w:color w:val="0070C0"/>
              </w:rPr>
              <w:t>[Astfel cum se stabilește prin Documentația de Atribuire, vor putea fi stipulate prevederi cu privire la alte aspecte și detalii referitoare la</w:t>
            </w:r>
            <w:r w:rsidRPr="00DD4C54">
              <w:rPr>
                <w:rFonts w:ascii="Calibri" w:hAnsi="Calibri" w:cs="Calibri"/>
                <w:i/>
                <w:color w:val="0070C0"/>
                <w:shd w:val="clear" w:color="auto" w:fill="EAF1DD" w:themeFill="accent3" w:themeFillTint="33"/>
              </w:rPr>
              <w:t xml:space="preserve"> </w:t>
            </w:r>
            <w:r w:rsidR="005C7E19" w:rsidRPr="00DD4C54">
              <w:rPr>
                <w:rFonts w:ascii="Calibri" w:hAnsi="Calibri" w:cs="Calibri"/>
                <w:i/>
                <w:color w:val="0070C0"/>
                <w:shd w:val="clear" w:color="auto" w:fill="EAF1DD" w:themeFill="accent3" w:themeFillTint="33"/>
              </w:rPr>
              <w:t xml:space="preserve">Forța majoră </w:t>
            </w:r>
            <w:r w:rsidR="005C7E19" w:rsidRPr="00DD4C54">
              <w:rPr>
                <w:rFonts w:ascii="Calibri" w:hAnsi="Calibri" w:cs="Calibri"/>
                <w:i/>
                <w:color w:val="0070C0"/>
              </w:rPr>
              <w:t>cu împrejurări și consecințe care au o durată mai mare de timp</w:t>
            </w:r>
            <w:r w:rsidR="005C7E19" w:rsidRPr="00DD4C54">
              <w:rPr>
                <w:rFonts w:ascii="Calibri" w:hAnsi="Calibri" w:cs="Calibri"/>
                <w:i/>
                <w:color w:val="0070C0"/>
                <w:shd w:val="clear" w:color="auto" w:fill="EAF1DD" w:themeFill="accent3" w:themeFillTint="33"/>
              </w:rPr>
              <w:t xml:space="preserve"> și care pot duce la </w:t>
            </w:r>
            <w:r w:rsidRPr="00DD4C54">
              <w:rPr>
                <w:rFonts w:ascii="Calibri" w:hAnsi="Calibri" w:cs="Calibri"/>
                <w:i/>
                <w:color w:val="0070C0"/>
                <w:shd w:val="clear" w:color="auto" w:fill="EAF1DD" w:themeFill="accent3" w:themeFillTint="33"/>
              </w:rPr>
              <w:t>î</w:t>
            </w:r>
            <w:r w:rsidRPr="00DD4C54">
              <w:rPr>
                <w:rFonts w:ascii="Calibri" w:hAnsi="Calibri" w:cs="Calibri"/>
                <w:i/>
                <w:color w:val="0070C0"/>
              </w:rPr>
              <w:t xml:space="preserve">ncetarea Contractului ca urmare a </w:t>
            </w:r>
            <w:r w:rsidR="005C7E19" w:rsidRPr="00DD4C54">
              <w:rPr>
                <w:rFonts w:ascii="Calibri" w:hAnsi="Calibri" w:cs="Calibri"/>
                <w:i/>
                <w:color w:val="0070C0"/>
              </w:rPr>
              <w:t>F</w:t>
            </w:r>
            <w:r w:rsidR="005C7E19" w:rsidRPr="00F808BF">
              <w:rPr>
                <w:rFonts w:ascii="Calibri" w:hAnsi="Calibri" w:cs="Calibri"/>
                <w:i/>
                <w:color w:val="0070C0"/>
              </w:rPr>
              <w:t xml:space="preserve">orței </w:t>
            </w:r>
            <w:r w:rsidRPr="00F808BF">
              <w:rPr>
                <w:rFonts w:ascii="Calibri" w:hAnsi="Calibri" w:cs="Calibri"/>
                <w:i/>
                <w:color w:val="0070C0"/>
              </w:rPr>
              <w:t>majore.]</w:t>
            </w:r>
          </w:p>
          <w:p w14:paraId="14E05DDE" w14:textId="33F8179E" w:rsidR="005C7E19" w:rsidRPr="00DD4C54" w:rsidRDefault="00803700" w:rsidP="0068334E">
            <w:pPr>
              <w:autoSpaceDE w:val="0"/>
              <w:autoSpaceDN w:val="0"/>
              <w:adjustRightInd w:val="0"/>
              <w:rPr>
                <w:rFonts w:ascii="Calibri" w:hAnsi="Calibri" w:cs="Calibri"/>
                <w:bCs/>
              </w:rPr>
            </w:pPr>
            <w:r w:rsidRPr="00F808BF">
              <w:rPr>
                <w:rFonts w:ascii="Calibri" w:hAnsi="Calibri" w:cs="Calibri"/>
              </w:rPr>
              <w:t xml:space="preserve">Dacă </w:t>
            </w:r>
            <w:r w:rsidRPr="00F808BF">
              <w:rPr>
                <w:rFonts w:ascii="Calibri" w:hAnsi="Calibri" w:cs="Calibri"/>
                <w:i/>
              </w:rPr>
              <w:t>Forța majoră</w:t>
            </w:r>
            <w:r w:rsidRPr="00F808BF">
              <w:rPr>
                <w:rFonts w:ascii="Calibri" w:hAnsi="Calibri" w:cs="Calibri"/>
              </w:rPr>
              <w:t xml:space="preserve"> și consecințele acesteia durează pentru o perioadă mai mare de </w:t>
            </w:r>
            <w:r w:rsidRPr="00F808BF">
              <w:rPr>
                <w:rFonts w:ascii="Calibri" w:hAnsi="Calibri" w:cs="Calibri"/>
                <w:i/>
                <w:shd w:val="clear" w:color="auto" w:fill="D9D9D9" w:themeFill="background1" w:themeFillShade="D9"/>
              </w:rPr>
              <w:t>[ex.: 90 (nouăzeci)]</w:t>
            </w:r>
            <w:r w:rsidRPr="00F808BF">
              <w:rPr>
                <w:rFonts w:ascii="Calibri" w:hAnsi="Calibri" w:cs="Calibri"/>
                <w:shd w:val="clear" w:color="auto" w:fill="EAF1DD" w:themeFill="accent3" w:themeFillTint="33"/>
              </w:rPr>
              <w:t xml:space="preserve"> zile, </w:t>
            </w:r>
            <w:r w:rsidRPr="00F808BF">
              <w:rPr>
                <w:rFonts w:ascii="Calibri" w:hAnsi="Calibri" w:cs="Calibri"/>
              </w:rPr>
              <w:t xml:space="preserve">fiecare </w:t>
            </w:r>
            <w:r w:rsidRPr="00F808BF">
              <w:rPr>
                <w:rFonts w:ascii="Calibri" w:hAnsi="Calibri" w:cs="Calibri"/>
                <w:i/>
              </w:rPr>
              <w:t>Parte</w:t>
            </w:r>
            <w:r w:rsidRPr="00F808BF">
              <w:rPr>
                <w:rFonts w:ascii="Calibri" w:hAnsi="Calibri" w:cs="Calibri"/>
              </w:rPr>
              <w:t xml:space="preserve"> poate renunța la executarea </w:t>
            </w:r>
            <w:r w:rsidRPr="00F808BF">
              <w:rPr>
                <w:rFonts w:ascii="Calibri" w:hAnsi="Calibri" w:cs="Calibri"/>
                <w:i/>
              </w:rPr>
              <w:t>Contractului</w:t>
            </w:r>
            <w:r w:rsidRPr="00F808BF">
              <w:rPr>
                <w:rFonts w:ascii="Calibri" w:hAnsi="Calibri" w:cs="Calibri"/>
              </w:rPr>
              <w:t>.</w:t>
            </w:r>
          </w:p>
        </w:tc>
      </w:tr>
      <w:tr w:rsidR="00803700" w:rsidRPr="00F808BF" w14:paraId="0C75DA12" w14:textId="77777777" w:rsidTr="00523B4E">
        <w:trPr>
          <w:gridBefore w:val="1"/>
          <w:wBefore w:w="15" w:type="dxa"/>
        </w:trPr>
        <w:tc>
          <w:tcPr>
            <w:tcW w:w="1636" w:type="dxa"/>
            <w:shd w:val="clear" w:color="auto" w:fill="DAEEF3" w:themeFill="accent5" w:themeFillTint="33"/>
          </w:tcPr>
          <w:p w14:paraId="6D7D062A" w14:textId="77777777" w:rsidR="00803700" w:rsidRPr="00F808BF" w:rsidRDefault="00803700" w:rsidP="0068334E">
            <w:pPr>
              <w:autoSpaceDE w:val="0"/>
              <w:autoSpaceDN w:val="0"/>
              <w:adjustRightInd w:val="0"/>
              <w:rPr>
                <w:rFonts w:ascii="Calibri" w:hAnsi="Calibri" w:cs="Calibri"/>
                <w:b/>
                <w:bCs/>
              </w:rPr>
            </w:pPr>
            <w:r w:rsidRPr="00F808BF">
              <w:rPr>
                <w:rFonts w:ascii="Calibri" w:hAnsi="Calibri" w:cs="Calibri"/>
                <w:b/>
                <w:bCs/>
              </w:rPr>
              <w:lastRenderedPageBreak/>
              <w:t>7.4.2.</w:t>
            </w:r>
          </w:p>
        </w:tc>
        <w:tc>
          <w:tcPr>
            <w:tcW w:w="8159" w:type="dxa"/>
            <w:shd w:val="clear" w:color="auto" w:fill="DAEEF3" w:themeFill="accent5" w:themeFillTint="33"/>
          </w:tcPr>
          <w:p w14:paraId="706276D6" w14:textId="77777777" w:rsidR="00803700" w:rsidRPr="00F808BF" w:rsidRDefault="00803700" w:rsidP="0068334E">
            <w:pPr>
              <w:rPr>
                <w:rFonts w:ascii="Calibri" w:hAnsi="Calibri" w:cs="Calibri"/>
                <w:b/>
                <w:i/>
              </w:rPr>
            </w:pPr>
            <w:r w:rsidRPr="00F808BF">
              <w:rPr>
                <w:rFonts w:ascii="Calibri" w:hAnsi="Calibri" w:cs="Calibri"/>
                <w:b/>
                <w:i/>
              </w:rPr>
              <w:t>Încetarea Contractului pentru non-performanță</w:t>
            </w:r>
          </w:p>
        </w:tc>
      </w:tr>
      <w:tr w:rsidR="00803700" w:rsidRPr="00F808BF" w14:paraId="5B3E39B9" w14:textId="77777777" w:rsidTr="00523B4E">
        <w:trPr>
          <w:gridBefore w:val="1"/>
          <w:wBefore w:w="15" w:type="dxa"/>
        </w:trPr>
        <w:tc>
          <w:tcPr>
            <w:tcW w:w="1636" w:type="dxa"/>
          </w:tcPr>
          <w:p w14:paraId="203B8E6D" w14:textId="77777777" w:rsidR="00803700" w:rsidRPr="00F808BF" w:rsidRDefault="00803700" w:rsidP="0068334E">
            <w:pPr>
              <w:autoSpaceDE w:val="0"/>
              <w:autoSpaceDN w:val="0"/>
              <w:adjustRightInd w:val="0"/>
              <w:rPr>
                <w:rFonts w:ascii="Calibri" w:hAnsi="Calibri" w:cs="Calibri"/>
                <w:bCs/>
              </w:rPr>
            </w:pPr>
            <w:r w:rsidRPr="00F808BF">
              <w:rPr>
                <w:rFonts w:ascii="Calibri" w:hAnsi="Calibri" w:cs="Calibri"/>
                <w:bCs/>
              </w:rPr>
              <w:t>7.4.2.</w:t>
            </w:r>
          </w:p>
        </w:tc>
        <w:tc>
          <w:tcPr>
            <w:tcW w:w="8159" w:type="dxa"/>
            <w:shd w:val="clear" w:color="auto" w:fill="EAF1DD" w:themeFill="accent3" w:themeFillTint="33"/>
          </w:tcPr>
          <w:p w14:paraId="27D3B3AE" w14:textId="123158E4" w:rsidR="00803700" w:rsidRPr="00982E65" w:rsidRDefault="00803700" w:rsidP="00982E65">
            <w:pPr>
              <w:suppressAutoHyphens/>
              <w:autoSpaceDE w:val="0"/>
              <w:autoSpaceDN w:val="0"/>
              <w:adjustRightInd w:val="0"/>
              <w:jc w:val="both"/>
              <w:rPr>
                <w:rFonts w:ascii="Calibri" w:hAnsi="Calibri" w:cs="Calibri"/>
                <w:i/>
                <w:color w:val="0070C0"/>
              </w:rPr>
            </w:pPr>
            <w:r w:rsidRPr="00982E65">
              <w:rPr>
                <w:rFonts w:ascii="Calibri" w:hAnsi="Calibri" w:cs="Calibri"/>
                <w:i/>
                <w:color w:val="0070C0"/>
              </w:rPr>
              <w:t xml:space="preserve">[Astfel cum se stabilește prin Documentația de Atribuire de către Achizitor, trebuie detaliate aspectele care conduc la încetarea Contractului pentru non-performanță, respectiv deviațiile de la cerințele din Caietul de Sarcini privind nivelul calitativ al </w:t>
            </w:r>
            <w:r w:rsidR="00F10E32" w:rsidRPr="00982E65">
              <w:rPr>
                <w:rFonts w:ascii="Calibri" w:hAnsi="Calibri" w:cs="Calibri"/>
                <w:i/>
                <w:color w:val="0070C0"/>
              </w:rPr>
              <w:t>Serviciilor/Rezultatelor</w:t>
            </w:r>
            <w:r w:rsidRPr="00982E65">
              <w:rPr>
                <w:rFonts w:ascii="Calibri" w:hAnsi="Calibri" w:cs="Calibri"/>
                <w:i/>
                <w:color w:val="0070C0"/>
              </w:rPr>
              <w:t>, la Punctele de reper stabilite pentru finalizarea activităților, corelând aceste informații cu solicitările din formularul de Propunere Tehnică și cu documentele utilizate pe perioada derulării Contractului pentru monitorizarea performanțelor în Contract (</w:t>
            </w:r>
            <w:r w:rsidR="00706D0D" w:rsidRPr="00982E65">
              <w:rPr>
                <w:rFonts w:ascii="Calibri" w:hAnsi="Calibri" w:cs="Calibri"/>
                <w:i/>
                <w:color w:val="0070C0"/>
              </w:rPr>
              <w:t>Planul de lucru al activităților</w:t>
            </w:r>
            <w:r w:rsidRPr="00982E65">
              <w:rPr>
                <w:rFonts w:ascii="Calibri" w:hAnsi="Calibri" w:cs="Calibri"/>
                <w:i/>
                <w:color w:val="0070C0"/>
              </w:rPr>
              <w:t xml:space="preserve">, </w:t>
            </w:r>
            <w:r w:rsidR="00744411">
              <w:rPr>
                <w:rFonts w:ascii="Calibri" w:hAnsi="Calibri" w:cs="Calibri"/>
                <w:i/>
                <w:color w:val="0070C0"/>
              </w:rPr>
              <w:t>Lista privind Verificarea Serviciilor de curățenie</w:t>
            </w:r>
            <w:r w:rsidRPr="00982E65">
              <w:rPr>
                <w:rFonts w:ascii="Calibri" w:hAnsi="Calibri" w:cs="Calibri"/>
                <w:i/>
                <w:color w:val="0070C0"/>
              </w:rPr>
              <w:t>, etc.).</w:t>
            </w:r>
          </w:p>
          <w:p w14:paraId="7FA0EA02" w14:textId="035E360E" w:rsidR="00803700" w:rsidRPr="00982E65" w:rsidRDefault="00803700" w:rsidP="00982E65">
            <w:pPr>
              <w:autoSpaceDE w:val="0"/>
              <w:autoSpaceDN w:val="0"/>
              <w:adjustRightInd w:val="0"/>
              <w:jc w:val="both"/>
              <w:rPr>
                <w:rFonts w:ascii="Calibri" w:hAnsi="Calibri" w:cs="Calibri"/>
                <w:bCs/>
                <w:color w:val="0070C0"/>
              </w:rPr>
            </w:pPr>
            <w:r w:rsidRPr="00982E65">
              <w:rPr>
                <w:rFonts w:ascii="Calibri" w:hAnsi="Calibri" w:cs="Calibri"/>
                <w:i/>
                <w:color w:val="0070C0"/>
              </w:rPr>
              <w:t xml:space="preserve">În cazul în care Achizitorul utilizează indicatori pentru evaluarea performanței Contractantului în cadrul Contractului, Achizitorul stabilește la această clauză consecințele neîndeplinirii indicatorilor de către Contractant și modul de reflectare a neîndeplinirii indicatorilor de performanță în Documentul Constatator care urmează să fie emis de către Achizitor în condițiile </w:t>
            </w:r>
            <w:r w:rsidRPr="00982E65">
              <w:rPr>
                <w:rFonts w:ascii="Calibri" w:hAnsi="Calibri" w:cs="Calibri"/>
                <w:i/>
                <w:color w:val="0070C0"/>
                <w:u w:val="single"/>
              </w:rPr>
              <w:t>art. 166 din HG</w:t>
            </w:r>
            <w:r w:rsidR="00AE1DBA" w:rsidRPr="00982E65">
              <w:rPr>
                <w:rFonts w:ascii="Calibri" w:hAnsi="Calibri" w:cs="Calibri"/>
                <w:i/>
                <w:color w:val="0070C0"/>
                <w:u w:val="single"/>
              </w:rPr>
              <w:t xml:space="preserve"> nr.</w:t>
            </w:r>
            <w:r w:rsidRPr="00982E65">
              <w:rPr>
                <w:rFonts w:ascii="Calibri" w:hAnsi="Calibri" w:cs="Calibri"/>
                <w:i/>
                <w:color w:val="0070C0"/>
                <w:u w:val="single"/>
              </w:rPr>
              <w:t xml:space="preserve"> 395/2016</w:t>
            </w:r>
            <w:r w:rsidRPr="00982E65">
              <w:rPr>
                <w:rFonts w:ascii="Calibri" w:hAnsi="Calibri" w:cs="Calibri"/>
                <w:i/>
                <w:color w:val="0070C0"/>
              </w:rPr>
              <w:t>.]</w:t>
            </w:r>
          </w:p>
        </w:tc>
      </w:tr>
      <w:bookmarkEnd w:id="29"/>
      <w:tr w:rsidR="00803700" w:rsidRPr="00F808BF" w14:paraId="5CDC0D04" w14:textId="77777777" w:rsidTr="00523B4E">
        <w:trPr>
          <w:gridBefore w:val="1"/>
          <w:wBefore w:w="15" w:type="dxa"/>
        </w:trPr>
        <w:tc>
          <w:tcPr>
            <w:tcW w:w="1636" w:type="dxa"/>
            <w:shd w:val="clear" w:color="auto" w:fill="92CDDC" w:themeFill="accent5" w:themeFillTint="99"/>
          </w:tcPr>
          <w:p w14:paraId="7D3956BB" w14:textId="77777777" w:rsidR="00803700" w:rsidRPr="00F808BF" w:rsidRDefault="00803700" w:rsidP="0068334E">
            <w:pPr>
              <w:autoSpaceDE w:val="0"/>
              <w:autoSpaceDN w:val="0"/>
              <w:adjustRightInd w:val="0"/>
              <w:rPr>
                <w:rFonts w:ascii="Calibri" w:hAnsi="Calibri" w:cs="Calibri"/>
                <w:b/>
                <w:bCs/>
              </w:rPr>
            </w:pPr>
            <w:r w:rsidRPr="00F808BF">
              <w:rPr>
                <w:rFonts w:ascii="Calibri" w:hAnsi="Calibri" w:cs="Calibri"/>
                <w:b/>
                <w:bCs/>
              </w:rPr>
              <w:t>7.5.</w:t>
            </w:r>
          </w:p>
        </w:tc>
        <w:tc>
          <w:tcPr>
            <w:tcW w:w="8159" w:type="dxa"/>
            <w:shd w:val="clear" w:color="auto" w:fill="92CDDC" w:themeFill="accent5" w:themeFillTint="99"/>
          </w:tcPr>
          <w:p w14:paraId="1BC12CB0" w14:textId="77777777" w:rsidR="00803700" w:rsidRPr="00F808BF" w:rsidRDefault="00803700" w:rsidP="0068334E">
            <w:pPr>
              <w:rPr>
                <w:rFonts w:ascii="Calibri" w:hAnsi="Calibri" w:cs="Calibri"/>
                <w:b/>
              </w:rPr>
            </w:pPr>
            <w:r w:rsidRPr="00F808BF">
              <w:rPr>
                <w:rFonts w:ascii="Calibri" w:hAnsi="Calibri" w:cs="Calibri"/>
                <w:b/>
              </w:rPr>
              <w:t xml:space="preserve">Rezilierea </w:t>
            </w:r>
            <w:r w:rsidRPr="00F808BF">
              <w:rPr>
                <w:rFonts w:ascii="Calibri" w:hAnsi="Calibri" w:cs="Calibri"/>
                <w:b/>
                <w:i/>
              </w:rPr>
              <w:t>Contractului</w:t>
            </w:r>
          </w:p>
        </w:tc>
      </w:tr>
      <w:tr w:rsidR="00803700" w:rsidRPr="00F808BF" w14:paraId="5142D086" w14:textId="77777777" w:rsidTr="00523B4E">
        <w:trPr>
          <w:gridBefore w:val="1"/>
          <w:wBefore w:w="15" w:type="dxa"/>
        </w:trPr>
        <w:tc>
          <w:tcPr>
            <w:tcW w:w="1636" w:type="dxa"/>
          </w:tcPr>
          <w:p w14:paraId="06483BE8" w14:textId="0D90F438" w:rsidR="00803700" w:rsidRPr="00DD4C54" w:rsidRDefault="00803700" w:rsidP="00803700">
            <w:pPr>
              <w:autoSpaceDE w:val="0"/>
              <w:autoSpaceDN w:val="0"/>
              <w:adjustRightInd w:val="0"/>
              <w:rPr>
                <w:rFonts w:ascii="Calibri" w:hAnsi="Calibri" w:cs="Calibri"/>
                <w:b/>
                <w:bCs/>
              </w:rPr>
            </w:pPr>
            <w:bookmarkStart w:id="30" w:name="_Hlk511307789"/>
            <w:r w:rsidRPr="00F808BF">
              <w:rPr>
                <w:rFonts w:ascii="Calibri" w:hAnsi="Calibri" w:cs="Calibri"/>
                <w:b/>
                <w:bCs/>
              </w:rPr>
              <w:t>7.5.(a)</w:t>
            </w:r>
          </w:p>
        </w:tc>
        <w:tc>
          <w:tcPr>
            <w:tcW w:w="8159" w:type="dxa"/>
            <w:shd w:val="clear" w:color="auto" w:fill="EAF1DD" w:themeFill="accent3" w:themeFillTint="33"/>
          </w:tcPr>
          <w:p w14:paraId="4A55B769" w14:textId="77777777" w:rsidR="00803700" w:rsidRPr="00F808BF" w:rsidRDefault="00803700" w:rsidP="00982E65">
            <w:pPr>
              <w:suppressAutoHyphens/>
              <w:jc w:val="both"/>
              <w:rPr>
                <w:rFonts w:ascii="Calibri" w:hAnsi="Calibri" w:cs="Calibri"/>
                <w:i/>
                <w:color w:val="0070C0"/>
                <w:shd w:val="clear" w:color="auto" w:fill="D9D9D9" w:themeFill="background1" w:themeFillShade="D9"/>
              </w:rPr>
            </w:pPr>
            <w:r w:rsidRPr="00DD4C54">
              <w:rPr>
                <w:rFonts w:ascii="Calibri" w:hAnsi="Calibri" w:cs="Calibri"/>
                <w:i/>
                <w:color w:val="0070C0"/>
              </w:rPr>
              <w:t>[Astfel cum se stabilește prin Documentația de Atribuire,</w:t>
            </w:r>
            <w:r w:rsidRPr="00DD4C54">
              <w:rPr>
                <w:rFonts w:ascii="Calibri" w:hAnsi="Calibri" w:cs="Calibri"/>
                <w:i/>
                <w:shd w:val="clear" w:color="auto" w:fill="EAF1DD" w:themeFill="accent3" w:themeFillTint="33"/>
              </w:rPr>
              <w:t xml:space="preserve"> </w:t>
            </w:r>
            <w:r w:rsidRPr="00F808BF">
              <w:rPr>
                <w:rFonts w:ascii="Calibri" w:hAnsi="Calibri" w:cs="Calibri"/>
                <w:i/>
                <w:color w:val="0070C0"/>
              </w:rPr>
              <w:t>vor putea fi stipulate prevederi cu privire la alte aspecte și detalii referitoare la</w:t>
            </w:r>
            <w:r w:rsidRPr="00DD4C54">
              <w:rPr>
                <w:rFonts w:ascii="Calibri" w:hAnsi="Calibri" w:cs="Calibri"/>
                <w:i/>
                <w:color w:val="FF0000"/>
              </w:rPr>
              <w:t xml:space="preserve"> </w:t>
            </w:r>
            <w:r w:rsidRPr="00DD4C54">
              <w:rPr>
                <w:rFonts w:ascii="Calibri" w:hAnsi="Calibri" w:cs="Calibri"/>
                <w:i/>
                <w:color w:val="0070C0"/>
              </w:rPr>
              <w:t>drepturile Achizitorului de a acționa în acest caz.</w:t>
            </w:r>
            <w:r w:rsidRPr="00F808BF">
              <w:rPr>
                <w:rFonts w:ascii="Calibri" w:hAnsi="Calibri" w:cs="Calibri"/>
                <w:i/>
                <w:color w:val="0070C0"/>
              </w:rPr>
              <w:t>]</w:t>
            </w:r>
          </w:p>
          <w:p w14:paraId="556A0572" w14:textId="77777777" w:rsidR="00803700" w:rsidRPr="00F808BF" w:rsidRDefault="00803700" w:rsidP="00803700">
            <w:pPr>
              <w:suppressAutoHyphens/>
              <w:rPr>
                <w:rFonts w:ascii="Calibri" w:hAnsi="Calibri" w:cs="Calibri"/>
                <w:color w:val="000000" w:themeColor="text1"/>
                <w:shd w:val="clear" w:color="auto" w:fill="D9D9D9" w:themeFill="background1" w:themeFillShade="D9"/>
              </w:rPr>
            </w:pPr>
            <w:r w:rsidRPr="00F808BF">
              <w:rPr>
                <w:rFonts w:ascii="Calibri" w:hAnsi="Calibri" w:cs="Calibri"/>
                <w:color w:val="000000" w:themeColor="text1"/>
                <w:shd w:val="clear" w:color="auto" w:fill="D9D9D9" w:themeFill="background1" w:themeFillShade="D9"/>
              </w:rPr>
              <w:t xml:space="preserve">[ex.: Nerespectarea de către </w:t>
            </w:r>
            <w:r w:rsidRPr="00F808BF">
              <w:rPr>
                <w:rFonts w:ascii="Calibri" w:hAnsi="Calibri" w:cs="Calibri"/>
                <w:i/>
                <w:color w:val="000000" w:themeColor="text1"/>
                <w:shd w:val="clear" w:color="auto" w:fill="D9D9D9" w:themeFill="background1" w:themeFillShade="D9"/>
              </w:rPr>
              <w:t>Contractant</w:t>
            </w:r>
            <w:r w:rsidRPr="00F808BF">
              <w:rPr>
                <w:rFonts w:ascii="Calibri" w:hAnsi="Calibri" w:cs="Calibri"/>
                <w:color w:val="000000" w:themeColor="text1"/>
                <w:shd w:val="clear" w:color="auto" w:fill="D9D9D9" w:themeFill="background1" w:themeFillShade="D9"/>
              </w:rPr>
              <w:t xml:space="preserve">, din culpa sa exclusivă, a obligațiilor asumate prin prezentul </w:t>
            </w:r>
            <w:r w:rsidRPr="00F808BF">
              <w:rPr>
                <w:rFonts w:ascii="Calibri" w:hAnsi="Calibri" w:cs="Calibri"/>
                <w:i/>
                <w:color w:val="000000" w:themeColor="text1"/>
                <w:shd w:val="clear" w:color="auto" w:fill="D9D9D9" w:themeFill="background1" w:themeFillShade="D9"/>
              </w:rPr>
              <w:t>Contract</w:t>
            </w:r>
            <w:r w:rsidRPr="00F808BF">
              <w:rPr>
                <w:rFonts w:ascii="Calibri" w:hAnsi="Calibri" w:cs="Calibri"/>
                <w:color w:val="000000" w:themeColor="text1"/>
                <w:shd w:val="clear" w:color="auto" w:fill="D9D9D9" w:themeFill="background1" w:themeFillShade="D9"/>
              </w:rPr>
              <w:t xml:space="preserve">, dă dreptul </w:t>
            </w:r>
            <w:r w:rsidRPr="00F808BF">
              <w:rPr>
                <w:rFonts w:ascii="Calibri" w:hAnsi="Calibri" w:cs="Calibri"/>
                <w:i/>
                <w:color w:val="000000" w:themeColor="text1"/>
                <w:shd w:val="clear" w:color="auto" w:fill="D9D9D9" w:themeFill="background1" w:themeFillShade="D9"/>
              </w:rPr>
              <w:t>Achizitorului</w:t>
            </w:r>
            <w:r w:rsidRPr="00F808BF">
              <w:rPr>
                <w:rFonts w:ascii="Calibri" w:hAnsi="Calibri" w:cs="Calibri"/>
                <w:color w:val="000000" w:themeColor="text1"/>
                <w:shd w:val="clear" w:color="auto" w:fill="D9D9D9" w:themeFill="background1" w:themeFillShade="D9"/>
              </w:rPr>
              <w:t xml:space="preserve"> de a rezilia </w:t>
            </w:r>
            <w:r w:rsidRPr="00F808BF">
              <w:rPr>
                <w:rFonts w:ascii="Calibri" w:hAnsi="Calibri" w:cs="Calibri"/>
                <w:i/>
                <w:color w:val="000000" w:themeColor="text1"/>
                <w:shd w:val="clear" w:color="auto" w:fill="D9D9D9" w:themeFill="background1" w:themeFillShade="D9"/>
              </w:rPr>
              <w:t>Contractul</w:t>
            </w:r>
            <w:r w:rsidRPr="00F808BF">
              <w:rPr>
                <w:rFonts w:ascii="Calibri" w:hAnsi="Calibri" w:cs="Calibri"/>
                <w:color w:val="000000" w:themeColor="text1"/>
                <w:shd w:val="clear" w:color="auto" w:fill="D9D9D9" w:themeFill="background1" w:themeFillShade="D9"/>
              </w:rPr>
              <w:t xml:space="preserve"> și de a pretinde plata de daune-interese al căror cuantum se stabilește în conformitate cu prevederile </w:t>
            </w:r>
            <w:r w:rsidRPr="00F808BF">
              <w:rPr>
                <w:rFonts w:ascii="Calibri" w:hAnsi="Calibri" w:cs="Calibri"/>
                <w:i/>
                <w:color w:val="000000" w:themeColor="text1"/>
                <w:u w:val="single"/>
                <w:shd w:val="clear" w:color="auto" w:fill="D9D9D9" w:themeFill="background1" w:themeFillShade="D9"/>
              </w:rPr>
              <w:t>Codului de Procedură Fiscală</w:t>
            </w:r>
            <w:r w:rsidRPr="00F808BF">
              <w:rPr>
                <w:rFonts w:ascii="Calibri" w:hAnsi="Calibri" w:cs="Calibri"/>
                <w:color w:val="000000" w:themeColor="text1"/>
                <w:shd w:val="clear" w:color="auto" w:fill="D9D9D9" w:themeFill="background1" w:themeFillShade="D9"/>
              </w:rPr>
              <w:t>.]</w:t>
            </w:r>
          </w:p>
          <w:p w14:paraId="5F5FB922" w14:textId="77777777" w:rsidR="00803700" w:rsidRPr="00F808BF" w:rsidRDefault="00803700" w:rsidP="00803700">
            <w:pPr>
              <w:suppressAutoHyphens/>
              <w:rPr>
                <w:rFonts w:ascii="Calibri" w:hAnsi="Calibri" w:cs="Calibri"/>
                <w:color w:val="000000" w:themeColor="text1"/>
                <w:shd w:val="clear" w:color="auto" w:fill="D9D9D9" w:themeFill="background1" w:themeFillShade="D9"/>
              </w:rPr>
            </w:pPr>
            <w:r w:rsidRPr="006105B2">
              <w:rPr>
                <w:rFonts w:ascii="Calibri" w:hAnsi="Calibri" w:cs="Calibri"/>
                <w:color w:val="000000" w:themeColor="text1"/>
                <w:shd w:val="clear" w:color="auto" w:fill="D9D9D9" w:themeFill="background1" w:themeFillShade="D9"/>
              </w:rPr>
              <w:t>[</w:t>
            </w:r>
            <w:r w:rsidRPr="00F808BF">
              <w:rPr>
                <w:rFonts w:ascii="Calibri" w:hAnsi="Calibri" w:cs="Calibri"/>
                <w:color w:val="000000" w:themeColor="text1"/>
                <w:shd w:val="clear" w:color="auto" w:fill="D9D9D9" w:themeFill="background1" w:themeFillShade="D9"/>
              </w:rPr>
              <w:t xml:space="preserve">ex.: Rezilierea operează de plin drept la expirarea unui termen de </w:t>
            </w:r>
            <w:r w:rsidRPr="00F808BF">
              <w:rPr>
                <w:rFonts w:ascii="Calibri" w:hAnsi="Calibri" w:cs="Calibri"/>
                <w:i/>
                <w:color w:val="000000" w:themeColor="text1"/>
                <w:shd w:val="clear" w:color="auto" w:fill="D9D9D9" w:themeFill="background1" w:themeFillShade="D9"/>
              </w:rPr>
              <w:t>[ex.: 10 (zece)]</w:t>
            </w:r>
            <w:r w:rsidRPr="00F808BF">
              <w:rPr>
                <w:rFonts w:ascii="Calibri" w:hAnsi="Calibri" w:cs="Calibri"/>
                <w:color w:val="000000" w:themeColor="text1"/>
                <w:shd w:val="clear" w:color="auto" w:fill="D9D9D9" w:themeFill="background1" w:themeFillShade="D9"/>
              </w:rPr>
              <w:t xml:space="preserve"> zile lucrătoare de la transmiterea notificării de către </w:t>
            </w:r>
            <w:r w:rsidRPr="00F808BF">
              <w:rPr>
                <w:rFonts w:ascii="Calibri" w:hAnsi="Calibri" w:cs="Calibri"/>
                <w:i/>
                <w:color w:val="000000" w:themeColor="text1"/>
                <w:shd w:val="clear" w:color="auto" w:fill="D9D9D9" w:themeFill="background1" w:themeFillShade="D9"/>
              </w:rPr>
              <w:t>Achizitor</w:t>
            </w:r>
            <w:r w:rsidRPr="00F808BF">
              <w:rPr>
                <w:rFonts w:ascii="Calibri" w:hAnsi="Calibri" w:cs="Calibri"/>
                <w:color w:val="000000" w:themeColor="text1"/>
                <w:shd w:val="clear" w:color="auto" w:fill="D9D9D9" w:themeFill="background1" w:themeFillShade="D9"/>
              </w:rPr>
              <w:t xml:space="preserve">, dacă </w:t>
            </w:r>
            <w:r w:rsidRPr="00F808BF">
              <w:rPr>
                <w:rFonts w:ascii="Calibri" w:hAnsi="Calibri" w:cs="Calibri"/>
                <w:i/>
                <w:color w:val="000000" w:themeColor="text1"/>
                <w:shd w:val="clear" w:color="auto" w:fill="D9D9D9" w:themeFill="background1" w:themeFillShade="D9"/>
              </w:rPr>
              <w:t>Contractantul</w:t>
            </w:r>
            <w:r w:rsidRPr="00F808BF">
              <w:rPr>
                <w:rFonts w:ascii="Calibri" w:hAnsi="Calibri" w:cs="Calibri"/>
                <w:color w:val="000000" w:themeColor="text1"/>
                <w:shd w:val="clear" w:color="auto" w:fill="D9D9D9" w:themeFill="background1" w:themeFillShade="D9"/>
              </w:rPr>
              <w:t xml:space="preserve"> nu își îndeplinește obligațiile asumate în acest termen, iar, </w:t>
            </w:r>
            <w:r w:rsidRPr="00F808BF">
              <w:rPr>
                <w:rFonts w:ascii="Calibri" w:hAnsi="Calibri" w:cs="Calibri"/>
                <w:shd w:val="clear" w:color="auto" w:fill="D9D9D9" w:themeFill="background1" w:themeFillShade="D9"/>
              </w:rPr>
              <w:t xml:space="preserve">cu privire la plata daunelor-interese, prezentul </w:t>
            </w:r>
            <w:r w:rsidRPr="00F808BF">
              <w:rPr>
                <w:rFonts w:ascii="Calibri" w:hAnsi="Calibri" w:cs="Calibri"/>
                <w:i/>
                <w:shd w:val="clear" w:color="auto" w:fill="D9D9D9" w:themeFill="background1" w:themeFillShade="D9"/>
              </w:rPr>
              <w:t>Contract</w:t>
            </w:r>
            <w:r w:rsidRPr="00F808BF">
              <w:rPr>
                <w:rFonts w:ascii="Calibri" w:hAnsi="Calibri" w:cs="Calibri"/>
                <w:shd w:val="clear" w:color="auto" w:fill="D9D9D9" w:themeFill="background1" w:themeFillShade="D9"/>
              </w:rPr>
              <w:t xml:space="preserve"> constituie titlu executoriu</w:t>
            </w:r>
            <w:r w:rsidRPr="00F808BF">
              <w:rPr>
                <w:rFonts w:ascii="Calibri" w:hAnsi="Calibri" w:cs="Calibri"/>
                <w:color w:val="000000" w:themeColor="text1"/>
                <w:shd w:val="clear" w:color="auto" w:fill="D9D9D9" w:themeFill="background1" w:themeFillShade="D9"/>
              </w:rPr>
              <w:t>.]</w:t>
            </w:r>
          </w:p>
          <w:p w14:paraId="1C2EFA3E" w14:textId="764E3B91" w:rsidR="00803700" w:rsidRPr="00DD4C54" w:rsidRDefault="00803700" w:rsidP="006105B2">
            <w:pPr>
              <w:pStyle w:val="ListParagraph"/>
              <w:numPr>
                <w:ilvl w:val="0"/>
                <w:numId w:val="13"/>
              </w:numPr>
              <w:tabs>
                <w:tab w:val="left" w:pos="7961"/>
              </w:tabs>
              <w:ind w:left="311" w:hanging="311"/>
              <w:rPr>
                <w:rFonts w:ascii="Calibri" w:hAnsi="Calibri" w:cs="Calibri"/>
                <w:i/>
                <w:highlight w:val="lightGray"/>
              </w:rPr>
            </w:pPr>
            <w:r w:rsidRPr="00F808BF">
              <w:rPr>
                <w:rFonts w:ascii="Calibri" w:hAnsi="Calibri" w:cs="Calibri"/>
                <w:color w:val="000000" w:themeColor="text1"/>
                <w:shd w:val="clear" w:color="auto" w:fill="D9D9D9" w:themeFill="background1" w:themeFillShade="D9"/>
              </w:rPr>
              <w:t>[ex.: Fără a fi necesare alte formalități judiciare sau extrajudiciare prealabile (cum ar fi, dar fără a se limita la: punerea în întârziere, intervenția vreunei instanțe judecătorești sau arbitrale, o altă formalitate prealabilă sau perioadă de grație) în cazul în care, pe o perioadă de cel puțin [</w:t>
            </w:r>
            <w:r w:rsidRPr="00F808BF">
              <w:rPr>
                <w:rFonts w:ascii="Calibri" w:hAnsi="Calibri" w:cs="Calibri"/>
                <w:i/>
                <w:color w:val="000000" w:themeColor="text1"/>
                <w:shd w:val="clear" w:color="auto" w:fill="D9D9D9" w:themeFill="background1" w:themeFillShade="D9"/>
              </w:rPr>
              <w:t>ex.: 12 (douăsprezece)</w:t>
            </w:r>
            <w:r w:rsidRPr="00F808BF">
              <w:rPr>
                <w:rFonts w:ascii="Calibri" w:hAnsi="Calibri" w:cs="Calibri"/>
                <w:color w:val="000000" w:themeColor="text1"/>
                <w:shd w:val="clear" w:color="auto" w:fill="D9D9D9" w:themeFill="background1" w:themeFillShade="D9"/>
              </w:rPr>
              <w:t xml:space="preserve"> luni de la data încheierii prezentului </w:t>
            </w:r>
            <w:r w:rsidRPr="00F808BF">
              <w:rPr>
                <w:rFonts w:ascii="Calibri" w:hAnsi="Calibri" w:cs="Calibri"/>
                <w:i/>
                <w:color w:val="000000" w:themeColor="text1"/>
                <w:shd w:val="clear" w:color="auto" w:fill="D9D9D9" w:themeFill="background1" w:themeFillShade="D9"/>
              </w:rPr>
              <w:t>Contract</w:t>
            </w:r>
            <w:r w:rsidRPr="00F808BF">
              <w:rPr>
                <w:rFonts w:ascii="Calibri" w:hAnsi="Calibri" w:cs="Calibri"/>
                <w:color w:val="000000" w:themeColor="text1"/>
                <w:shd w:val="clear" w:color="auto" w:fill="D9D9D9" w:themeFill="background1" w:themeFillShade="D9"/>
              </w:rPr>
              <w:t xml:space="preserve">], </w:t>
            </w:r>
            <w:r w:rsidRPr="00F808BF">
              <w:rPr>
                <w:rFonts w:ascii="Calibri" w:hAnsi="Calibri" w:cs="Calibri"/>
                <w:i/>
                <w:color w:val="000000" w:themeColor="text1"/>
                <w:shd w:val="clear" w:color="auto" w:fill="D9D9D9" w:themeFill="background1" w:themeFillShade="D9"/>
              </w:rPr>
              <w:t>Contractantul</w:t>
            </w:r>
            <w:r w:rsidRPr="00F808BF">
              <w:rPr>
                <w:rFonts w:ascii="Calibri" w:hAnsi="Calibri" w:cs="Calibri"/>
                <w:color w:val="000000" w:themeColor="text1"/>
                <w:shd w:val="clear" w:color="auto" w:fill="D9D9D9" w:themeFill="background1" w:themeFillShade="D9"/>
              </w:rPr>
              <w:t xml:space="preserve"> se află în situația de a avea angajați sau are încheiate înțelegeri privind desfășurarea de activități, direct sau indirect, în scopul îndeplinirii prezentului </w:t>
            </w:r>
            <w:r w:rsidRPr="00F808BF">
              <w:rPr>
                <w:rFonts w:ascii="Calibri" w:hAnsi="Calibri" w:cs="Calibri"/>
                <w:i/>
                <w:color w:val="000000" w:themeColor="text1"/>
                <w:shd w:val="clear" w:color="auto" w:fill="D9D9D9" w:themeFill="background1" w:themeFillShade="D9"/>
              </w:rPr>
              <w:t>Contract</w:t>
            </w:r>
            <w:r w:rsidRPr="00F808BF">
              <w:rPr>
                <w:rFonts w:ascii="Calibri" w:hAnsi="Calibri" w:cs="Calibri"/>
                <w:color w:val="000000" w:themeColor="text1"/>
                <w:shd w:val="clear" w:color="auto" w:fill="D9D9D9" w:themeFill="background1" w:themeFillShade="D9"/>
              </w:rPr>
              <w:t>, cu persoane fizice sau juridice care au fost implicate în procesul de verificare și evaluare [</w:t>
            </w:r>
            <w:r w:rsidRPr="00F808BF">
              <w:rPr>
                <w:rFonts w:ascii="Calibri" w:hAnsi="Calibri" w:cs="Calibri"/>
                <w:i/>
                <w:color w:val="000000" w:themeColor="text1"/>
                <w:shd w:val="clear" w:color="auto" w:fill="D9D9D9" w:themeFill="background1" w:themeFillShade="D9"/>
              </w:rPr>
              <w:t>introduceți</w:t>
            </w:r>
            <w:r w:rsidRPr="00F808BF">
              <w:rPr>
                <w:rFonts w:ascii="Calibri" w:hAnsi="Calibri" w:cs="Calibri"/>
                <w:color w:val="000000" w:themeColor="text1"/>
                <w:shd w:val="clear" w:color="auto" w:fill="D9D9D9" w:themeFill="background1" w:themeFillShade="D9"/>
              </w:rPr>
              <w:t>/</w:t>
            </w:r>
            <w:r w:rsidRPr="00F808BF">
              <w:rPr>
                <w:rFonts w:ascii="Calibri" w:hAnsi="Calibri" w:cs="Calibri"/>
                <w:i/>
                <w:color w:val="000000" w:themeColor="text1"/>
                <w:shd w:val="clear" w:color="auto" w:fill="D9D9D9" w:themeFill="background1" w:themeFillShade="D9"/>
              </w:rPr>
              <w:t>menționați</w:t>
            </w:r>
            <w:r w:rsidRPr="00F808BF">
              <w:rPr>
                <w:rFonts w:ascii="Calibri" w:hAnsi="Calibri" w:cs="Calibri"/>
                <w:color w:val="000000" w:themeColor="text1"/>
                <w:shd w:val="clear" w:color="auto" w:fill="D9D9D9" w:themeFill="background1" w:themeFillShade="D9"/>
              </w:rPr>
              <w:t>, în funcție de tipul procedurii: într-o etapă sau în două etape] a solicitărilor de participare și a Ofertelor [</w:t>
            </w:r>
            <w:r w:rsidRPr="00F808BF">
              <w:rPr>
                <w:rFonts w:ascii="Calibri" w:hAnsi="Calibri" w:cs="Calibri"/>
                <w:i/>
                <w:color w:val="000000" w:themeColor="text1"/>
                <w:shd w:val="clear" w:color="auto" w:fill="D9D9D9" w:themeFill="background1" w:themeFillShade="D9"/>
              </w:rPr>
              <w:t>introduceți/menționați</w:t>
            </w:r>
            <w:r w:rsidRPr="00F808BF">
              <w:rPr>
                <w:rFonts w:ascii="Calibri" w:hAnsi="Calibri" w:cs="Calibri"/>
                <w:color w:val="000000" w:themeColor="text1"/>
                <w:shd w:val="clear" w:color="auto" w:fill="D9D9D9" w:themeFill="background1" w:themeFillShade="D9"/>
              </w:rPr>
              <w:t>, în funcție de tipul procedurii: într-o etapă sau în două etape] depuse în cadrul procedurii de atribuire [</w:t>
            </w:r>
            <w:r w:rsidRPr="00F808BF">
              <w:rPr>
                <w:rFonts w:ascii="Calibri" w:hAnsi="Calibri" w:cs="Calibri"/>
                <w:i/>
                <w:color w:val="000000" w:themeColor="text1"/>
                <w:shd w:val="clear" w:color="auto" w:fill="D9D9D9" w:themeFill="background1" w:themeFillShade="D9"/>
              </w:rPr>
              <w:t>introduceți</w:t>
            </w:r>
            <w:r w:rsidRPr="00F808BF">
              <w:rPr>
                <w:rFonts w:ascii="Calibri" w:hAnsi="Calibri" w:cs="Calibri"/>
                <w:color w:val="000000" w:themeColor="text1"/>
                <w:shd w:val="clear" w:color="auto" w:fill="D9D9D9" w:themeFill="background1" w:themeFillShade="D9"/>
              </w:rPr>
              <w:t xml:space="preserve"> identificarea procedurii din care a rezultat acest </w:t>
            </w:r>
            <w:r w:rsidRPr="00F808BF">
              <w:rPr>
                <w:rFonts w:ascii="Calibri" w:hAnsi="Calibri" w:cs="Calibri"/>
                <w:i/>
                <w:color w:val="000000" w:themeColor="text1"/>
                <w:shd w:val="clear" w:color="auto" w:fill="D9D9D9" w:themeFill="background1" w:themeFillShade="D9"/>
              </w:rPr>
              <w:t>Contract</w:t>
            </w:r>
            <w:r w:rsidRPr="00F808BF">
              <w:rPr>
                <w:rFonts w:ascii="Calibri" w:hAnsi="Calibri" w:cs="Calibri"/>
                <w:color w:val="000000" w:themeColor="text1"/>
                <w:shd w:val="clear" w:color="auto" w:fill="D9D9D9" w:themeFill="background1" w:themeFillShade="D9"/>
              </w:rPr>
              <w:t xml:space="preserve">] sau angajați, foști angajați ai </w:t>
            </w:r>
            <w:r w:rsidRPr="00F808BF">
              <w:rPr>
                <w:rFonts w:ascii="Calibri" w:hAnsi="Calibri" w:cs="Calibri"/>
                <w:i/>
                <w:color w:val="000000" w:themeColor="text1"/>
                <w:shd w:val="clear" w:color="auto" w:fill="D9D9D9" w:themeFill="background1" w:themeFillShade="D9"/>
              </w:rPr>
              <w:t>Achizitorului</w:t>
            </w:r>
            <w:r w:rsidRPr="00F808BF">
              <w:rPr>
                <w:rFonts w:ascii="Calibri" w:hAnsi="Calibri" w:cs="Calibri"/>
                <w:color w:val="000000" w:themeColor="text1"/>
                <w:shd w:val="clear" w:color="auto" w:fill="D9D9D9" w:themeFill="background1" w:themeFillShade="D9"/>
              </w:rPr>
              <w:t xml:space="preserve"> sau ai [</w:t>
            </w:r>
            <w:r w:rsidRPr="00F808BF">
              <w:rPr>
                <w:rFonts w:ascii="Calibri" w:hAnsi="Calibri" w:cs="Calibri"/>
                <w:i/>
                <w:color w:val="000000" w:themeColor="text1"/>
                <w:shd w:val="clear" w:color="auto" w:fill="D9D9D9" w:themeFill="background1" w:themeFillShade="D9"/>
              </w:rPr>
              <w:t>introduceți</w:t>
            </w:r>
            <w:r w:rsidRPr="00F808BF">
              <w:rPr>
                <w:rFonts w:ascii="Calibri" w:hAnsi="Calibri" w:cs="Calibri"/>
                <w:color w:val="000000" w:themeColor="text1"/>
                <w:shd w:val="clear" w:color="auto" w:fill="D9D9D9" w:themeFill="background1" w:themeFillShade="D9"/>
              </w:rPr>
              <w:t xml:space="preserve"> numele </w:t>
            </w:r>
            <w:r w:rsidRPr="00F808BF">
              <w:rPr>
                <w:rFonts w:ascii="Calibri" w:hAnsi="Calibri" w:cs="Calibri"/>
                <w:shd w:val="clear" w:color="auto" w:fill="D9D9D9" w:themeFill="background1" w:themeFillShade="D9"/>
              </w:rPr>
              <w:t xml:space="preserve">furnizorului de servicii de achiziție implicat în procedura de atribuire] și foști angajați ai acestora cu care </w:t>
            </w:r>
            <w:r w:rsidRPr="00F808BF">
              <w:rPr>
                <w:rFonts w:ascii="Calibri" w:hAnsi="Calibri" w:cs="Calibri"/>
                <w:i/>
                <w:shd w:val="clear" w:color="auto" w:fill="D9D9D9" w:themeFill="background1" w:themeFillShade="D9"/>
              </w:rPr>
              <w:t>Achizitorul</w:t>
            </w:r>
            <w:r w:rsidRPr="00F808BF" w:rsidDel="00286D1C">
              <w:rPr>
                <w:rFonts w:ascii="Calibri" w:hAnsi="Calibri" w:cs="Calibri"/>
                <w:shd w:val="clear" w:color="auto" w:fill="D9D9D9" w:themeFill="background1" w:themeFillShade="D9"/>
              </w:rPr>
              <w:t xml:space="preserve"> </w:t>
            </w:r>
            <w:r w:rsidRPr="00F808BF">
              <w:rPr>
                <w:rFonts w:ascii="Calibri" w:hAnsi="Calibri" w:cs="Calibri"/>
                <w:shd w:val="clear" w:color="auto" w:fill="D9D9D9" w:themeFill="background1" w:themeFillShade="D9"/>
              </w:rPr>
              <w:t>și [</w:t>
            </w:r>
            <w:r w:rsidRPr="00F808BF">
              <w:rPr>
                <w:rFonts w:ascii="Calibri" w:hAnsi="Calibri" w:cs="Calibri"/>
                <w:i/>
                <w:shd w:val="clear" w:color="auto" w:fill="D9D9D9" w:themeFill="background1" w:themeFillShade="D9"/>
              </w:rPr>
              <w:t>introduceți</w:t>
            </w:r>
            <w:r w:rsidRPr="00F808BF">
              <w:rPr>
                <w:rFonts w:ascii="Calibri" w:hAnsi="Calibri" w:cs="Calibri"/>
                <w:shd w:val="clear" w:color="auto" w:fill="D9D9D9" w:themeFill="background1" w:themeFillShade="D9"/>
              </w:rPr>
              <w:t xml:space="preserve"> numele furnizorului de servicii de</w:t>
            </w:r>
            <w:r w:rsidRPr="00F808BF">
              <w:rPr>
                <w:rFonts w:ascii="Calibri" w:hAnsi="Calibri" w:cs="Calibri"/>
                <w:color w:val="000000" w:themeColor="text1"/>
                <w:shd w:val="clear" w:color="auto" w:fill="D9D9D9" w:themeFill="background1" w:themeFillShade="D9"/>
              </w:rPr>
              <w:t xml:space="preserve"> achiziție implicat în procedura de atribuire] a încetat relațiile contractuale ulterior atribuirii </w:t>
            </w:r>
            <w:r w:rsidRPr="00F808BF">
              <w:rPr>
                <w:rFonts w:ascii="Calibri" w:hAnsi="Calibri" w:cs="Calibri"/>
                <w:i/>
                <w:color w:val="000000" w:themeColor="text1"/>
                <w:shd w:val="clear" w:color="auto" w:fill="D9D9D9" w:themeFill="background1" w:themeFillShade="D9"/>
              </w:rPr>
              <w:t>Contractului</w:t>
            </w:r>
            <w:r w:rsidRPr="00F808BF">
              <w:rPr>
                <w:rStyle w:val="yiv5379611183tpa1"/>
                <w:rFonts w:ascii="Calibri" w:hAnsi="Calibri" w:cs="Calibri"/>
                <w:color w:val="000000" w:themeColor="text1"/>
                <w:shd w:val="clear" w:color="auto" w:fill="D9D9D9" w:themeFill="background1" w:themeFillShade="D9"/>
              </w:rPr>
              <w:t>.]</w:t>
            </w:r>
          </w:p>
        </w:tc>
      </w:tr>
      <w:tr w:rsidR="00803700" w:rsidRPr="00F808BF" w14:paraId="3F70AAF1" w14:textId="77777777" w:rsidTr="00523B4E">
        <w:tc>
          <w:tcPr>
            <w:tcW w:w="1651" w:type="dxa"/>
            <w:gridSpan w:val="2"/>
          </w:tcPr>
          <w:p w14:paraId="16483EB7" w14:textId="77777777" w:rsidR="00803700" w:rsidRPr="00F808BF" w:rsidRDefault="00803700" w:rsidP="0068334E">
            <w:pPr>
              <w:suppressAutoHyphens/>
              <w:autoSpaceDE w:val="0"/>
              <w:autoSpaceDN w:val="0"/>
              <w:adjustRightInd w:val="0"/>
              <w:rPr>
                <w:rFonts w:ascii="Calibri" w:hAnsi="Calibri" w:cs="Calibri"/>
                <w:b/>
                <w:bCs/>
              </w:rPr>
            </w:pPr>
            <w:r w:rsidRPr="00F808BF">
              <w:rPr>
                <w:rFonts w:ascii="Calibri" w:hAnsi="Calibri" w:cs="Calibri"/>
                <w:b/>
                <w:bCs/>
              </w:rPr>
              <w:t>7.5.(c)</w:t>
            </w:r>
          </w:p>
        </w:tc>
        <w:tc>
          <w:tcPr>
            <w:tcW w:w="8159" w:type="dxa"/>
            <w:shd w:val="clear" w:color="auto" w:fill="EAF1DD" w:themeFill="accent3" w:themeFillTint="33"/>
          </w:tcPr>
          <w:p w14:paraId="6C9AA38E" w14:textId="77777777" w:rsidR="00803700" w:rsidRPr="00982E65" w:rsidRDefault="00803700" w:rsidP="00982E65">
            <w:pPr>
              <w:suppressAutoHyphens/>
              <w:autoSpaceDE w:val="0"/>
              <w:autoSpaceDN w:val="0"/>
              <w:adjustRightInd w:val="0"/>
              <w:jc w:val="both"/>
              <w:rPr>
                <w:rFonts w:ascii="Calibri" w:hAnsi="Calibri" w:cs="Calibri"/>
                <w:i/>
                <w:color w:val="0070C0"/>
              </w:rPr>
            </w:pPr>
            <w:r w:rsidRPr="00F808BF">
              <w:rPr>
                <w:rFonts w:ascii="Calibri" w:hAnsi="Calibri" w:cs="Calibri"/>
                <w:i/>
                <w:color w:val="0070C0"/>
              </w:rPr>
              <w:t>[Astfel cum se stabilește prin Documentația de Atribuire de către Achizitor, vor putea fi stipulate prevederi cu privire la alte aspecte și detalii referitoare la încetarea Contractului.]</w:t>
            </w:r>
          </w:p>
          <w:p w14:paraId="03817DD1" w14:textId="77777777" w:rsidR="00803700" w:rsidRPr="00F808BF" w:rsidRDefault="00803700" w:rsidP="0068334E">
            <w:pPr>
              <w:suppressAutoHyphens/>
              <w:autoSpaceDE w:val="0"/>
              <w:autoSpaceDN w:val="0"/>
              <w:adjustRightInd w:val="0"/>
              <w:ind w:left="306" w:hanging="270"/>
              <w:rPr>
                <w:rFonts w:ascii="Calibri" w:hAnsi="Calibri" w:cs="Calibri"/>
                <w:b/>
              </w:rPr>
            </w:pPr>
            <w:r w:rsidRPr="00F808BF">
              <w:rPr>
                <w:rFonts w:ascii="Calibri" w:hAnsi="Calibri" w:cs="Calibri"/>
                <w:b/>
              </w:rPr>
              <w:t xml:space="preserve">i. În scopul prezentului </w:t>
            </w:r>
            <w:r w:rsidRPr="00F808BF">
              <w:rPr>
                <w:rFonts w:ascii="Calibri" w:hAnsi="Calibri" w:cs="Calibri"/>
                <w:b/>
                <w:i/>
              </w:rPr>
              <w:t>Contract</w:t>
            </w:r>
            <w:r w:rsidRPr="00F808BF">
              <w:rPr>
                <w:rFonts w:ascii="Calibri" w:hAnsi="Calibri" w:cs="Calibri"/>
                <w:b/>
              </w:rPr>
              <w:t xml:space="preserve"> </w:t>
            </w:r>
            <w:r w:rsidRPr="00F808BF">
              <w:rPr>
                <w:rFonts w:ascii="Calibri" w:hAnsi="Calibri" w:cs="Calibri"/>
                <w:b/>
                <w:i/>
              </w:rPr>
              <w:t>Părțile</w:t>
            </w:r>
            <w:r w:rsidRPr="00F808BF">
              <w:rPr>
                <w:rFonts w:ascii="Calibri" w:hAnsi="Calibri" w:cs="Calibri"/>
                <w:b/>
              </w:rPr>
              <w:t xml:space="preserve"> convin că următoarele clauze din </w:t>
            </w:r>
            <w:r w:rsidRPr="00F808BF">
              <w:rPr>
                <w:rFonts w:ascii="Calibri" w:hAnsi="Calibri" w:cs="Calibri"/>
                <w:b/>
                <w:i/>
              </w:rPr>
              <w:t>Contract</w:t>
            </w:r>
            <w:r w:rsidRPr="00F808BF">
              <w:rPr>
                <w:rFonts w:ascii="Calibri" w:hAnsi="Calibri" w:cs="Calibri"/>
                <w:b/>
              </w:rPr>
              <w:t xml:space="preserve"> stabilesc </w:t>
            </w:r>
            <w:r w:rsidRPr="00F808BF">
              <w:rPr>
                <w:rFonts w:ascii="Calibri" w:hAnsi="Calibri" w:cs="Calibri"/>
                <w:b/>
                <w:shd w:val="clear" w:color="auto" w:fill="EAF1DD" w:themeFill="accent3" w:themeFillTint="33"/>
              </w:rPr>
              <w:t xml:space="preserve">obligații </w:t>
            </w:r>
            <w:r w:rsidRPr="00F808BF">
              <w:rPr>
                <w:rFonts w:ascii="Calibri" w:hAnsi="Calibri" w:cs="Calibri"/>
                <w:b/>
              </w:rPr>
              <w:t xml:space="preserve">ale </w:t>
            </w:r>
            <w:r w:rsidRPr="00F808BF">
              <w:rPr>
                <w:rFonts w:ascii="Calibri" w:hAnsi="Calibri" w:cs="Calibri"/>
                <w:b/>
                <w:i/>
              </w:rPr>
              <w:t>Contractantului</w:t>
            </w:r>
            <w:r w:rsidRPr="00F808BF">
              <w:rPr>
                <w:rFonts w:ascii="Calibri" w:hAnsi="Calibri" w:cs="Calibri"/>
                <w:b/>
              </w:rPr>
              <w:t>:</w:t>
            </w:r>
          </w:p>
          <w:p w14:paraId="19C47EE3" w14:textId="400F748E" w:rsidR="00803700" w:rsidRPr="00F808BF" w:rsidRDefault="00803700" w:rsidP="0068334E">
            <w:pPr>
              <w:suppressAutoHyphens/>
              <w:autoSpaceDE w:val="0"/>
              <w:autoSpaceDN w:val="0"/>
              <w:adjustRightInd w:val="0"/>
              <w:ind w:left="311" w:hanging="311"/>
              <w:rPr>
                <w:rFonts w:ascii="Calibri" w:hAnsi="Calibri" w:cs="Calibri"/>
                <w:i/>
                <w:highlight w:val="lightGray"/>
                <w:shd w:val="clear" w:color="auto" w:fill="D9D9D9" w:themeFill="background1" w:themeFillShade="D9"/>
              </w:rPr>
            </w:pPr>
            <w:r w:rsidRPr="00F808BF">
              <w:rPr>
                <w:rFonts w:ascii="Calibri" w:hAnsi="Calibri" w:cs="Calibri"/>
                <w:b/>
              </w:rPr>
              <w:t xml:space="preserve">iv. În prezentul </w:t>
            </w:r>
            <w:r w:rsidRPr="00F808BF">
              <w:rPr>
                <w:rFonts w:ascii="Calibri" w:hAnsi="Calibri" w:cs="Calibri"/>
                <w:b/>
                <w:i/>
              </w:rPr>
              <w:t>Contract</w:t>
            </w:r>
            <w:r w:rsidRPr="00F808BF">
              <w:rPr>
                <w:rFonts w:ascii="Calibri" w:hAnsi="Calibri" w:cs="Calibri"/>
                <w:b/>
              </w:rPr>
              <w:t xml:space="preserve"> sunt considerate încălcări sau abateri grave ale obligațiilor contractuale, cu titlu exemplificativ, dar fără a se limita </w:t>
            </w:r>
            <w:r w:rsidRPr="00F808BF">
              <w:rPr>
                <w:rFonts w:ascii="Calibri" w:hAnsi="Calibri" w:cs="Calibri"/>
                <w:b/>
                <w:shd w:val="clear" w:color="auto" w:fill="EAF1DD" w:themeFill="accent3" w:themeFillTint="33"/>
              </w:rPr>
              <w:t>la</w:t>
            </w:r>
            <w:r w:rsidRPr="00F808BF">
              <w:rPr>
                <w:rFonts w:ascii="Calibri" w:hAnsi="Calibri" w:cs="Calibri"/>
                <w:shd w:val="clear" w:color="auto" w:fill="EAF1DD" w:themeFill="accent3" w:themeFillTint="33"/>
              </w:rPr>
              <w:t>:</w:t>
            </w:r>
            <w:r w:rsidRPr="00F808BF">
              <w:rPr>
                <w:rFonts w:ascii="Calibri" w:hAnsi="Calibri" w:cs="Calibri"/>
                <w:i/>
                <w:shd w:val="clear" w:color="auto" w:fill="EAF1DD" w:themeFill="accent3" w:themeFillTint="33"/>
              </w:rPr>
              <w:t xml:space="preserve"> </w:t>
            </w:r>
            <w:r w:rsidRPr="00F808BF">
              <w:rPr>
                <w:rFonts w:ascii="Calibri" w:hAnsi="Calibri" w:cs="Calibri"/>
                <w:i/>
                <w:shd w:val="clear" w:color="auto" w:fill="D9D9D9" w:themeFill="background1" w:themeFillShade="D9"/>
              </w:rPr>
              <w:t>[</w:t>
            </w:r>
            <w:r w:rsidRPr="00F808BF">
              <w:rPr>
                <w:rFonts w:ascii="Calibri" w:hAnsi="Calibri" w:cs="Calibri"/>
                <w:shd w:val="clear" w:color="auto" w:fill="D9D9D9" w:themeFill="background1" w:themeFillShade="D9"/>
              </w:rPr>
              <w:t xml:space="preserve">ex.: neexecutarea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 xml:space="preserve">, </w:t>
            </w:r>
            <w:r w:rsidR="00706D0D" w:rsidRPr="00F808BF">
              <w:rPr>
                <w:rFonts w:ascii="Calibri" w:hAnsi="Calibri" w:cs="Calibri"/>
                <w:shd w:val="clear" w:color="auto" w:fill="D9D9D9" w:themeFill="background1" w:themeFillShade="D9"/>
              </w:rPr>
              <w:t>prestarea</w:t>
            </w:r>
            <w:r w:rsidRPr="00F808BF">
              <w:rPr>
                <w:rFonts w:ascii="Calibri" w:hAnsi="Calibri" w:cs="Calibri"/>
                <w:shd w:val="clear" w:color="auto" w:fill="D9D9D9" w:themeFill="background1" w:themeFillShade="D9"/>
              </w:rPr>
              <w:t xml:space="preserve"> unor </w:t>
            </w:r>
            <w:r w:rsidR="00F10E32" w:rsidRPr="00F808BF">
              <w:rPr>
                <w:rFonts w:ascii="Calibri" w:hAnsi="Calibri" w:cs="Calibri"/>
                <w:i/>
                <w:shd w:val="clear" w:color="auto" w:fill="D9D9D9" w:themeFill="background1" w:themeFillShade="D9"/>
              </w:rPr>
              <w:t>Servicii</w:t>
            </w:r>
            <w:r w:rsidR="00706D0D" w:rsidRPr="00F808BF">
              <w:rPr>
                <w:rFonts w:ascii="Calibri" w:hAnsi="Calibri" w:cs="Calibri"/>
                <w:i/>
                <w:shd w:val="clear" w:color="auto" w:fill="D9D9D9" w:themeFill="background1" w:themeFillShade="D9"/>
              </w:rPr>
              <w:t xml:space="preserve">, </w:t>
            </w:r>
            <w:r w:rsidR="00706D0D" w:rsidRPr="00F808BF">
              <w:rPr>
                <w:rFonts w:ascii="Calibri" w:hAnsi="Calibri" w:cs="Calibri"/>
                <w:shd w:val="clear" w:color="auto" w:fill="D9D9D9" w:themeFill="background1" w:themeFillShade="D9"/>
              </w:rPr>
              <w:t xml:space="preserve">furnizarea unor </w:t>
            </w:r>
            <w:r w:rsidR="00706D0D" w:rsidRPr="00F808BF">
              <w:rPr>
                <w:rFonts w:ascii="Calibri" w:hAnsi="Calibri" w:cs="Calibri"/>
                <w:i/>
                <w:shd w:val="clear" w:color="auto" w:fill="D9D9D9" w:themeFill="background1" w:themeFillShade="D9"/>
              </w:rPr>
              <w:t>Rezultate</w:t>
            </w:r>
            <w:r w:rsidRPr="00F808BF">
              <w:rPr>
                <w:rFonts w:ascii="Calibri" w:hAnsi="Calibri" w:cs="Calibri"/>
                <w:shd w:val="clear" w:color="auto" w:fill="D9D9D9" w:themeFill="background1" w:themeFillShade="D9"/>
              </w:rPr>
              <w:t xml:space="preserve"> care prezintă </w:t>
            </w:r>
            <w:r w:rsidR="00706D0D" w:rsidRPr="00F808BF">
              <w:rPr>
                <w:rFonts w:ascii="Calibri" w:hAnsi="Calibri" w:cs="Calibri"/>
                <w:i/>
                <w:shd w:val="clear" w:color="auto" w:fill="D9D9D9" w:themeFill="background1" w:themeFillShade="D9"/>
              </w:rPr>
              <w:lastRenderedPageBreak/>
              <w:t>Neconformități</w:t>
            </w:r>
            <w:r w:rsidRPr="00F808BF">
              <w:rPr>
                <w:rFonts w:ascii="Calibri" w:hAnsi="Calibri" w:cs="Calibri"/>
                <w:shd w:val="clear" w:color="auto" w:fill="D9D9D9" w:themeFill="background1" w:themeFillShade="D9"/>
              </w:rPr>
              <w:t xml:space="preserve"> majore care fac </w:t>
            </w:r>
            <w:r w:rsidR="00F10E32" w:rsidRPr="00F808BF">
              <w:rPr>
                <w:rFonts w:ascii="Calibri" w:hAnsi="Calibri" w:cs="Calibri"/>
                <w:i/>
                <w:shd w:val="clear" w:color="auto" w:fill="D9D9D9" w:themeFill="background1" w:themeFillShade="D9"/>
              </w:rPr>
              <w:t>Serviciile</w:t>
            </w:r>
            <w:r w:rsidRPr="00F808BF">
              <w:rPr>
                <w:rFonts w:ascii="Calibri" w:hAnsi="Calibri" w:cs="Calibri"/>
                <w:shd w:val="clear" w:color="auto" w:fill="D9D9D9" w:themeFill="background1" w:themeFillShade="D9"/>
              </w:rPr>
              <w:t xml:space="preserve"> improprii utilizării conform </w:t>
            </w:r>
            <w:r w:rsidR="00F10E32" w:rsidRPr="00F808BF">
              <w:rPr>
                <w:rFonts w:ascii="Calibri" w:hAnsi="Calibri" w:cs="Calibri"/>
                <w:shd w:val="clear" w:color="auto" w:fill="D9D9D9" w:themeFill="background1" w:themeFillShade="D9"/>
              </w:rPr>
              <w:t>scopului</w:t>
            </w:r>
            <w:r w:rsidRPr="00F808BF">
              <w:rPr>
                <w:rFonts w:ascii="Calibri" w:hAnsi="Calibri" w:cs="Calibri"/>
                <w:shd w:val="clear" w:color="auto" w:fill="D9D9D9" w:themeFill="background1" w:themeFillShade="D9"/>
              </w:rPr>
              <w:t xml:space="preserve"> prevăzut în </w:t>
            </w:r>
            <w:r w:rsidRPr="00F808BF">
              <w:rPr>
                <w:rFonts w:ascii="Calibri" w:hAnsi="Calibri" w:cs="Calibri"/>
                <w:i/>
                <w:shd w:val="clear" w:color="auto" w:fill="D9D9D9" w:themeFill="background1" w:themeFillShade="D9"/>
              </w:rPr>
              <w:t>Contract</w:t>
            </w:r>
            <w:r w:rsidRPr="00F808BF">
              <w:rPr>
                <w:rFonts w:ascii="Calibri" w:hAnsi="Calibri" w:cs="Calibri"/>
                <w:shd w:val="clear" w:color="auto" w:fill="D9D9D9" w:themeFill="background1" w:themeFillShade="D9"/>
              </w:rPr>
              <w:t>, etc.]</w:t>
            </w:r>
          </w:p>
          <w:p w14:paraId="22449AA4" w14:textId="370848FB" w:rsidR="00803700" w:rsidRPr="00F808BF" w:rsidRDefault="00803700" w:rsidP="0068334E">
            <w:pPr>
              <w:suppressAutoHyphens/>
              <w:autoSpaceDE w:val="0"/>
              <w:autoSpaceDN w:val="0"/>
              <w:adjustRightInd w:val="0"/>
              <w:ind w:left="311" w:hanging="311"/>
              <w:rPr>
                <w:rFonts w:ascii="Calibri" w:hAnsi="Calibri" w:cs="Calibri"/>
                <w:i/>
                <w:highlight w:val="lightGray"/>
                <w:shd w:val="clear" w:color="auto" w:fill="D9D9D9" w:themeFill="background1" w:themeFillShade="D9"/>
              </w:rPr>
            </w:pPr>
          </w:p>
          <w:p w14:paraId="3CED46B1" w14:textId="77777777" w:rsidR="00803700" w:rsidRPr="00F808BF" w:rsidRDefault="00803700" w:rsidP="0068334E">
            <w:pPr>
              <w:suppressAutoHyphens/>
              <w:autoSpaceDE w:val="0"/>
              <w:autoSpaceDN w:val="0"/>
              <w:adjustRightInd w:val="0"/>
              <w:rPr>
                <w:rFonts w:ascii="Calibri" w:hAnsi="Calibri" w:cs="Calibri"/>
                <w:b/>
                <w:color w:val="222222"/>
              </w:rPr>
            </w:pPr>
            <w:r w:rsidRPr="00F808BF">
              <w:rPr>
                <w:rFonts w:ascii="Calibri" w:hAnsi="Calibri" w:cs="Calibri"/>
                <w:b/>
                <w:color w:val="222222"/>
              </w:rPr>
              <w:t xml:space="preserve">În prezentul </w:t>
            </w:r>
            <w:r w:rsidRPr="00F808BF">
              <w:rPr>
                <w:rFonts w:ascii="Calibri" w:hAnsi="Calibri" w:cs="Calibri"/>
                <w:b/>
                <w:i/>
                <w:color w:val="222222"/>
              </w:rPr>
              <w:t>Contract</w:t>
            </w:r>
            <w:r w:rsidRPr="00F808BF">
              <w:rPr>
                <w:rFonts w:ascii="Calibri" w:hAnsi="Calibri" w:cs="Calibri"/>
                <w:b/>
                <w:color w:val="222222"/>
              </w:rPr>
              <w:t xml:space="preserve"> sunt considerate abateri profesionale grave: </w:t>
            </w:r>
            <w:r w:rsidRPr="00F808BF">
              <w:rPr>
                <w:rFonts w:ascii="Calibri" w:hAnsi="Calibri" w:cs="Calibri"/>
                <w:i/>
                <w:color w:val="222222"/>
                <w:shd w:val="clear" w:color="auto" w:fill="D9D9D9" w:themeFill="background1" w:themeFillShade="D9"/>
              </w:rPr>
              <w:t>[introduceți]</w:t>
            </w:r>
            <w:r w:rsidRPr="00F808BF">
              <w:rPr>
                <w:rFonts w:ascii="Calibri" w:hAnsi="Calibri" w:cs="Calibri"/>
                <w:b/>
                <w:color w:val="222222"/>
              </w:rPr>
              <w:t>.</w:t>
            </w:r>
          </w:p>
          <w:p w14:paraId="75BDC838" w14:textId="77777777" w:rsidR="00803700" w:rsidRPr="00F808BF" w:rsidRDefault="00803700" w:rsidP="0068334E">
            <w:pPr>
              <w:suppressAutoHyphens/>
              <w:autoSpaceDE w:val="0"/>
              <w:autoSpaceDN w:val="0"/>
              <w:adjustRightInd w:val="0"/>
              <w:rPr>
                <w:rFonts w:ascii="Calibri" w:hAnsi="Calibri" w:cs="Calibri"/>
                <w:bCs/>
                <w:snapToGrid w:val="0"/>
                <w:highlight w:val="lightGray"/>
              </w:rPr>
            </w:pPr>
            <w:r w:rsidRPr="00F808BF">
              <w:rPr>
                <w:rFonts w:ascii="Calibri" w:hAnsi="Calibri" w:cs="Calibri"/>
                <w:bCs/>
                <w:snapToGrid w:val="0"/>
                <w:shd w:val="clear" w:color="auto" w:fill="D9D9D9" w:themeFill="background1" w:themeFillShade="D9"/>
              </w:rPr>
              <w:t xml:space="preserve">[ex.: În cazul în care </w:t>
            </w:r>
            <w:r w:rsidRPr="00F808BF">
              <w:rPr>
                <w:rFonts w:ascii="Calibri" w:hAnsi="Calibri" w:cs="Calibri"/>
                <w:bCs/>
                <w:i/>
                <w:snapToGrid w:val="0"/>
                <w:shd w:val="clear" w:color="auto" w:fill="D9D9D9" w:themeFill="background1" w:themeFillShade="D9"/>
              </w:rPr>
              <w:t>Contractantul</w:t>
            </w:r>
            <w:r w:rsidRPr="00F808BF">
              <w:rPr>
                <w:rFonts w:ascii="Calibri" w:hAnsi="Calibri" w:cs="Calibri"/>
                <w:bCs/>
                <w:snapToGrid w:val="0"/>
                <w:shd w:val="clear" w:color="auto" w:fill="D9D9D9" w:themeFill="background1" w:themeFillShade="D9"/>
              </w:rPr>
              <w:t xml:space="preserve"> nu respectă nivelurile de performanță solicitate astfel cum sunt definite de indicatorii cheie de performanță (</w:t>
            </w:r>
            <w:r w:rsidRPr="00F808BF">
              <w:rPr>
                <w:rFonts w:ascii="Calibri" w:hAnsi="Calibri" w:cs="Calibri"/>
                <w:bCs/>
                <w:i/>
                <w:snapToGrid w:val="0"/>
                <w:shd w:val="clear" w:color="auto" w:fill="D9D9D9" w:themeFill="background1" w:themeFillShade="D9"/>
              </w:rPr>
              <w:t>Anexa nr. [nr. anexă] - [denumire. anexă]</w:t>
            </w:r>
            <w:r w:rsidRPr="00F808BF">
              <w:rPr>
                <w:rFonts w:ascii="Calibri" w:hAnsi="Calibri" w:cs="Calibri"/>
                <w:bCs/>
                <w:snapToGrid w:val="0"/>
                <w:shd w:val="clear" w:color="auto" w:fill="D9D9D9" w:themeFill="background1" w:themeFillShade="D9"/>
              </w:rPr>
              <w:t xml:space="preserve">), </w:t>
            </w:r>
            <w:r w:rsidRPr="00F808BF">
              <w:rPr>
                <w:rFonts w:ascii="Calibri" w:hAnsi="Calibri" w:cs="Calibri"/>
                <w:bCs/>
                <w:i/>
                <w:snapToGrid w:val="0"/>
                <w:shd w:val="clear" w:color="auto" w:fill="D9D9D9" w:themeFill="background1" w:themeFillShade="D9"/>
              </w:rPr>
              <w:t>Achizitorul</w:t>
            </w:r>
            <w:r w:rsidRPr="00F808BF">
              <w:rPr>
                <w:rFonts w:ascii="Calibri" w:hAnsi="Calibri" w:cs="Calibri"/>
                <w:bCs/>
                <w:snapToGrid w:val="0"/>
                <w:shd w:val="clear" w:color="auto" w:fill="D9D9D9" w:themeFill="background1" w:themeFillShade="D9"/>
              </w:rPr>
              <w:t xml:space="preserve"> poate aplica plățile de daune-interese în cuantum de </w:t>
            </w:r>
            <w:r w:rsidRPr="00DD4C54">
              <w:rPr>
                <w:rFonts w:ascii="Calibri" w:hAnsi="Calibri" w:cs="Calibri"/>
                <w:shd w:val="clear" w:color="auto" w:fill="D9D9D9"/>
              </w:rPr>
              <w:t>[ex.: maximum [</w:t>
            </w:r>
            <w:r w:rsidRPr="00DD4C54">
              <w:rPr>
                <w:rFonts w:ascii="Calibri" w:hAnsi="Calibri" w:cs="Calibri"/>
                <w:i/>
                <w:shd w:val="clear" w:color="auto" w:fill="D9D9D9"/>
              </w:rPr>
              <w:t>introduceți procent</w:t>
            </w:r>
            <w:r w:rsidRPr="00DD4C54">
              <w:rPr>
                <w:rFonts w:ascii="Calibri" w:hAnsi="Calibri" w:cs="Calibri"/>
                <w:shd w:val="clear" w:color="auto" w:fill="D9D9D9"/>
              </w:rPr>
              <w:t>]%</w:t>
            </w:r>
            <w:r w:rsidRPr="00DD4C54">
              <w:rPr>
                <w:rFonts w:ascii="Calibri" w:hAnsi="Calibri" w:cs="Calibri"/>
                <w:i/>
                <w:highlight w:val="lightGray"/>
              </w:rPr>
              <w:t xml:space="preserve"> </w:t>
            </w:r>
            <w:r w:rsidRPr="00F808BF">
              <w:rPr>
                <w:rFonts w:ascii="Calibri" w:hAnsi="Calibri" w:cs="Calibri"/>
                <w:bCs/>
                <w:snapToGrid w:val="0"/>
                <w:shd w:val="clear" w:color="auto" w:fill="D9D9D9" w:themeFill="background1" w:themeFillShade="D9"/>
              </w:rPr>
              <w:t>pentru fiecare zi lucrătoare de întârziere în cazul următorilor ICP (indicatori-cheie de performanță: [</w:t>
            </w:r>
            <w:r w:rsidRPr="00F808BF">
              <w:rPr>
                <w:rFonts w:ascii="Calibri" w:hAnsi="Calibri" w:cs="Calibri"/>
                <w:bCs/>
                <w:i/>
                <w:snapToGrid w:val="0"/>
                <w:shd w:val="clear" w:color="auto" w:fill="D9D9D9" w:themeFill="background1" w:themeFillShade="D9"/>
              </w:rPr>
              <w:t>introduceți</w:t>
            </w:r>
            <w:r w:rsidRPr="00F808BF">
              <w:rPr>
                <w:rFonts w:ascii="Calibri" w:hAnsi="Calibri" w:cs="Calibri"/>
                <w:bCs/>
                <w:snapToGrid w:val="0"/>
                <w:shd w:val="clear" w:color="auto" w:fill="D9D9D9" w:themeFill="background1" w:themeFillShade="D9"/>
              </w:rPr>
              <w:t>].]</w:t>
            </w:r>
          </w:p>
          <w:p w14:paraId="0CB6F6F8" w14:textId="77777777" w:rsidR="00803700" w:rsidRPr="00F808BF" w:rsidRDefault="00803700" w:rsidP="0068334E">
            <w:pPr>
              <w:suppressAutoHyphens/>
              <w:autoSpaceDE w:val="0"/>
              <w:autoSpaceDN w:val="0"/>
              <w:adjustRightInd w:val="0"/>
              <w:rPr>
                <w:rFonts w:ascii="Calibri" w:hAnsi="Calibri" w:cs="Calibri"/>
                <w:bCs/>
                <w:snapToGrid w:val="0"/>
                <w:highlight w:val="lightGray"/>
              </w:rPr>
            </w:pPr>
          </w:p>
          <w:p w14:paraId="622D4DDA" w14:textId="77777777" w:rsidR="00803700" w:rsidRPr="00F808BF" w:rsidRDefault="00803700" w:rsidP="0068334E">
            <w:pPr>
              <w:suppressAutoHyphens/>
              <w:rPr>
                <w:rFonts w:ascii="Calibri" w:hAnsi="Calibri" w:cs="Calibri"/>
                <w:color w:val="222222"/>
                <w:highlight w:val="lightGray"/>
              </w:rPr>
            </w:pPr>
            <w:r w:rsidRPr="00F808BF">
              <w:rPr>
                <w:rFonts w:ascii="Calibri" w:hAnsi="Calibri" w:cs="Calibri"/>
                <w:color w:val="222222"/>
                <w:shd w:val="clear" w:color="auto" w:fill="D9D9D9" w:themeFill="background1" w:themeFillShade="D9"/>
              </w:rPr>
              <w:t xml:space="preserve">[ex.: </w:t>
            </w:r>
            <w:r w:rsidRPr="00F808BF">
              <w:rPr>
                <w:rFonts w:ascii="Calibri" w:hAnsi="Calibri" w:cs="Calibri"/>
                <w:i/>
                <w:color w:val="222222"/>
                <w:shd w:val="clear" w:color="auto" w:fill="D9D9D9" w:themeFill="background1" w:themeFillShade="D9"/>
              </w:rPr>
              <w:t>Achizitorul</w:t>
            </w:r>
            <w:r w:rsidRPr="00F808BF">
              <w:rPr>
                <w:rFonts w:ascii="Calibri" w:hAnsi="Calibri" w:cs="Calibri"/>
                <w:color w:val="222222"/>
                <w:shd w:val="clear" w:color="auto" w:fill="D9D9D9" w:themeFill="background1" w:themeFillShade="D9"/>
              </w:rPr>
              <w:t xml:space="preserve"> poate rezilia </w:t>
            </w:r>
            <w:r w:rsidRPr="00F808BF">
              <w:rPr>
                <w:rFonts w:ascii="Calibri" w:hAnsi="Calibri" w:cs="Calibri"/>
                <w:i/>
                <w:color w:val="222222"/>
                <w:shd w:val="clear" w:color="auto" w:fill="D9D9D9" w:themeFill="background1" w:themeFillShade="D9"/>
              </w:rPr>
              <w:t>Contractul</w:t>
            </w:r>
            <w:r w:rsidRPr="00F808BF">
              <w:rPr>
                <w:rFonts w:ascii="Calibri" w:hAnsi="Calibri" w:cs="Calibri"/>
                <w:color w:val="222222"/>
                <w:shd w:val="clear" w:color="auto" w:fill="D9D9D9" w:themeFill="background1" w:themeFillShade="D9"/>
              </w:rPr>
              <w:t xml:space="preserve"> în următoarele cazuri:</w:t>
            </w:r>
          </w:p>
          <w:p w14:paraId="7F108227" w14:textId="6C7B12B3" w:rsidR="00803700" w:rsidRPr="00F808BF" w:rsidRDefault="00803700" w:rsidP="00B95DB3">
            <w:pPr>
              <w:pStyle w:val="ListParagraph"/>
              <w:numPr>
                <w:ilvl w:val="1"/>
                <w:numId w:val="3"/>
              </w:numPr>
              <w:shd w:val="clear" w:color="auto" w:fill="EAF1DD" w:themeFill="accent3" w:themeFillTint="33"/>
              <w:suppressAutoHyphens/>
              <w:ind w:left="319" w:hanging="319"/>
              <w:rPr>
                <w:rFonts w:ascii="Calibri" w:hAnsi="Calibri" w:cs="Calibri"/>
                <w:color w:val="222222"/>
              </w:rPr>
            </w:pPr>
            <w:r w:rsidRPr="00F808BF">
              <w:rPr>
                <w:rFonts w:ascii="Calibri" w:hAnsi="Calibri" w:cs="Calibri"/>
                <w:color w:val="222222"/>
                <w:shd w:val="clear" w:color="auto" w:fill="D9D9D9" w:themeFill="background1" w:themeFillShade="D9"/>
              </w:rPr>
              <w:t xml:space="preserve">în cazul în </w:t>
            </w:r>
            <w:r w:rsidRPr="00F808BF">
              <w:rPr>
                <w:rFonts w:ascii="Calibri" w:hAnsi="Calibri" w:cs="Calibri"/>
                <w:shd w:val="clear" w:color="auto" w:fill="D9D9D9" w:themeFill="background1" w:themeFillShade="D9"/>
              </w:rPr>
              <w:t xml:space="preserve">care predarea </w:t>
            </w:r>
            <w:r w:rsidR="00F10E32" w:rsidRPr="00F808BF">
              <w:rPr>
                <w:rFonts w:ascii="Calibri" w:hAnsi="Calibri" w:cs="Calibri"/>
                <w:i/>
                <w:shd w:val="clear" w:color="auto" w:fill="D9D9D9" w:themeFill="background1" w:themeFillShade="D9"/>
              </w:rPr>
              <w:t>Serviciilor</w:t>
            </w:r>
            <w:r w:rsidRPr="00F808BF">
              <w:rPr>
                <w:rFonts w:ascii="Calibri" w:hAnsi="Calibri" w:cs="Calibri"/>
                <w:shd w:val="clear" w:color="auto" w:fill="D9D9D9" w:themeFill="background1" w:themeFillShade="D9"/>
              </w:rPr>
              <w:t xml:space="preserve"> în cadrul </w:t>
            </w:r>
            <w:r w:rsidRPr="00F808BF">
              <w:rPr>
                <w:rFonts w:ascii="Calibri" w:hAnsi="Calibri" w:cs="Calibri"/>
                <w:i/>
                <w:color w:val="222222"/>
                <w:shd w:val="clear" w:color="auto" w:fill="D9D9D9" w:themeFill="background1" w:themeFillShade="D9"/>
              </w:rPr>
              <w:t>Contractului</w:t>
            </w:r>
            <w:r w:rsidRPr="00F808BF">
              <w:rPr>
                <w:rFonts w:ascii="Calibri" w:hAnsi="Calibri" w:cs="Calibri"/>
                <w:color w:val="222222"/>
                <w:shd w:val="clear" w:color="auto" w:fill="D9D9D9" w:themeFill="background1" w:themeFillShade="D9"/>
              </w:rPr>
              <w:t xml:space="preserve"> nu a început efectiv în termen de [</w:t>
            </w:r>
            <w:r w:rsidRPr="00F808BF">
              <w:rPr>
                <w:rFonts w:ascii="Calibri" w:hAnsi="Calibri" w:cs="Calibri"/>
                <w:i/>
                <w:color w:val="222222"/>
                <w:shd w:val="clear" w:color="auto" w:fill="D9D9D9" w:themeFill="background1" w:themeFillShade="D9"/>
              </w:rPr>
              <w:t>ex: 15 (cincisprezece)</w:t>
            </w:r>
            <w:r w:rsidRPr="00F808BF">
              <w:rPr>
                <w:rFonts w:ascii="Calibri" w:hAnsi="Calibri" w:cs="Calibri"/>
                <w:color w:val="222222"/>
                <w:shd w:val="clear" w:color="auto" w:fill="D9D9D9" w:themeFill="background1" w:themeFillShade="D9"/>
              </w:rPr>
              <w:t xml:space="preserve">] zile de la data stabilită, iar Achizitorul consideră noua dată propusă de către </w:t>
            </w:r>
            <w:r w:rsidRPr="00F808BF">
              <w:rPr>
                <w:rFonts w:ascii="Calibri" w:hAnsi="Calibri" w:cs="Calibri"/>
                <w:i/>
                <w:color w:val="222222"/>
                <w:shd w:val="clear" w:color="auto" w:fill="D9D9D9" w:themeFill="background1" w:themeFillShade="D9"/>
              </w:rPr>
              <w:t>Contractant</w:t>
            </w:r>
            <w:r w:rsidRPr="00F808BF">
              <w:rPr>
                <w:rFonts w:ascii="Calibri" w:hAnsi="Calibri" w:cs="Calibri"/>
                <w:color w:val="222222"/>
                <w:shd w:val="clear" w:color="auto" w:fill="D9D9D9" w:themeFill="background1" w:themeFillShade="D9"/>
              </w:rPr>
              <w:t xml:space="preserve"> ca inacceptabilă;</w:t>
            </w:r>
          </w:p>
          <w:p w14:paraId="375E09D4" w14:textId="7E8FA366" w:rsidR="00803700" w:rsidRPr="00F808BF" w:rsidRDefault="00803700" w:rsidP="00B95DB3">
            <w:pPr>
              <w:pStyle w:val="ListParagraph"/>
              <w:numPr>
                <w:ilvl w:val="1"/>
                <w:numId w:val="3"/>
              </w:numPr>
              <w:shd w:val="clear" w:color="auto" w:fill="EAF1DD" w:themeFill="accent3" w:themeFillTint="33"/>
              <w:suppressAutoHyphens/>
              <w:ind w:left="319" w:hanging="319"/>
              <w:rPr>
                <w:rFonts w:ascii="Calibri" w:hAnsi="Calibri" w:cs="Calibri"/>
                <w:color w:val="222222"/>
              </w:rPr>
            </w:pPr>
            <w:r w:rsidRPr="00F808BF">
              <w:rPr>
                <w:rFonts w:ascii="Calibri" w:hAnsi="Calibri" w:cs="Calibri"/>
                <w:color w:val="222222"/>
                <w:shd w:val="clear" w:color="auto" w:fill="D9D9D9" w:themeFill="background1" w:themeFillShade="D9"/>
              </w:rPr>
              <w:t xml:space="preserve">în cazul în care </w:t>
            </w:r>
            <w:r w:rsidRPr="00F808BF">
              <w:rPr>
                <w:rFonts w:ascii="Calibri" w:hAnsi="Calibri" w:cs="Calibri"/>
                <w:i/>
                <w:color w:val="222222"/>
                <w:shd w:val="clear" w:color="auto" w:fill="D9D9D9" w:themeFill="background1" w:themeFillShade="D9"/>
              </w:rPr>
              <w:t>Contractantul</w:t>
            </w:r>
            <w:r w:rsidRPr="00F808BF">
              <w:rPr>
                <w:rFonts w:ascii="Calibri" w:hAnsi="Calibri" w:cs="Calibri"/>
                <w:color w:val="222222"/>
                <w:shd w:val="clear" w:color="auto" w:fill="D9D9D9" w:themeFill="background1" w:themeFillShade="D9"/>
              </w:rPr>
              <w:t xml:space="preserve"> nu pune în aplicare </w:t>
            </w:r>
            <w:r w:rsidRPr="00F808BF">
              <w:rPr>
                <w:rFonts w:ascii="Calibri" w:hAnsi="Calibri" w:cs="Calibri"/>
                <w:i/>
                <w:color w:val="222222"/>
                <w:shd w:val="clear" w:color="auto" w:fill="D9D9D9" w:themeFill="background1" w:themeFillShade="D9"/>
              </w:rPr>
              <w:t>Contractul</w:t>
            </w:r>
            <w:r w:rsidRPr="00F808BF">
              <w:rPr>
                <w:rFonts w:ascii="Calibri" w:hAnsi="Calibri" w:cs="Calibri"/>
                <w:color w:val="222222"/>
                <w:shd w:val="clear" w:color="auto" w:fill="D9D9D9" w:themeFill="background1" w:themeFillShade="D9"/>
              </w:rPr>
              <w:t xml:space="preserve"> (</w:t>
            </w:r>
            <w:r w:rsidR="00706D0D" w:rsidRPr="00F808BF">
              <w:rPr>
                <w:rFonts w:ascii="Calibri" w:hAnsi="Calibri" w:cs="Calibri"/>
                <w:i/>
                <w:shd w:val="clear" w:color="auto" w:fill="D9D9D9" w:themeFill="background1" w:themeFillShade="D9"/>
              </w:rPr>
              <w:t>Planul de lucru al activităților</w:t>
            </w:r>
            <w:r w:rsidRPr="00F808BF">
              <w:rPr>
                <w:rFonts w:ascii="Calibri" w:hAnsi="Calibri" w:cs="Calibri"/>
                <w:color w:val="222222"/>
                <w:shd w:val="clear" w:color="auto" w:fill="D9D9D9" w:themeFill="background1" w:themeFillShade="D9"/>
              </w:rPr>
              <w:t xml:space="preserve">, </w:t>
            </w:r>
            <w:r w:rsidRPr="00F808BF">
              <w:rPr>
                <w:rFonts w:ascii="Calibri" w:hAnsi="Calibri" w:cs="Calibri"/>
                <w:i/>
                <w:shd w:val="clear" w:color="auto" w:fill="D9D9D9" w:themeFill="background1" w:themeFillShade="D9"/>
              </w:rPr>
              <w:t xml:space="preserve">Graficul </w:t>
            </w:r>
            <w:r w:rsidRPr="00F808BF">
              <w:rPr>
                <w:rFonts w:ascii="Calibri" w:eastAsia="Times New Roman" w:hAnsi="Calibri" w:cs="Calibri"/>
                <w:bCs/>
                <w:i/>
                <w:shd w:val="clear" w:color="auto" w:fill="D9D9D9" w:themeFill="background1" w:themeFillShade="D9"/>
                <w:lang w:eastAsia="en-GB"/>
              </w:rPr>
              <w:t>plăților</w:t>
            </w:r>
            <w:r w:rsidRPr="00F808BF">
              <w:rPr>
                <w:rFonts w:ascii="Calibri" w:hAnsi="Calibri" w:cs="Calibri"/>
                <w:shd w:val="clear" w:color="auto" w:fill="D9D9D9" w:themeFill="background1" w:themeFillShade="D9"/>
              </w:rPr>
              <w:t xml:space="preserve">, </w:t>
            </w:r>
            <w:r w:rsidRPr="00F808BF">
              <w:rPr>
                <w:rFonts w:ascii="Calibri" w:hAnsi="Calibri" w:cs="Calibri"/>
                <w:i/>
                <w:color w:val="222222"/>
                <w:shd w:val="clear" w:color="auto" w:fill="D9D9D9" w:themeFill="background1" w:themeFillShade="D9"/>
              </w:rPr>
              <w:t>Notă de Comandă</w:t>
            </w:r>
            <w:r w:rsidR="00744411">
              <w:rPr>
                <w:rFonts w:ascii="Calibri" w:hAnsi="Calibri" w:cs="Calibri"/>
                <w:i/>
                <w:color w:val="222222"/>
                <w:shd w:val="clear" w:color="auto" w:fill="D9D9D9" w:themeFill="background1" w:themeFillShade="D9"/>
              </w:rPr>
              <w:t>/Solicitare servicii ad-hoc</w:t>
            </w:r>
            <w:r w:rsidRPr="00F808BF">
              <w:rPr>
                <w:rFonts w:ascii="Calibri" w:hAnsi="Calibri" w:cs="Calibri"/>
                <w:color w:val="222222"/>
                <w:shd w:val="clear" w:color="auto" w:fill="D9D9D9" w:themeFill="background1" w:themeFillShade="D9"/>
              </w:rPr>
              <w:t xml:space="preserve">), în conformitate cu </w:t>
            </w:r>
            <w:r w:rsidRPr="00F808BF">
              <w:rPr>
                <w:rFonts w:ascii="Calibri" w:hAnsi="Calibri" w:cs="Calibri"/>
                <w:i/>
                <w:color w:val="222222"/>
                <w:shd w:val="clear" w:color="auto" w:fill="D9D9D9" w:themeFill="background1" w:themeFillShade="D9"/>
              </w:rPr>
              <w:t>Oferta</w:t>
            </w:r>
            <w:r w:rsidRPr="00F808BF">
              <w:rPr>
                <w:rFonts w:ascii="Calibri" w:hAnsi="Calibri" w:cs="Calibri"/>
                <w:color w:val="222222"/>
                <w:shd w:val="clear" w:color="auto" w:fill="D9D9D9" w:themeFill="background1" w:themeFillShade="D9"/>
              </w:rPr>
              <w:t xml:space="preserve"> sau încalcă alte obligații contractuale sau în mod repetat, refuză să respecte obligații contractuale;</w:t>
            </w:r>
          </w:p>
          <w:p w14:paraId="2DABE701" w14:textId="77777777" w:rsidR="00803700" w:rsidRPr="00F808BF" w:rsidRDefault="00803700" w:rsidP="00B95DB3">
            <w:pPr>
              <w:pStyle w:val="ListParagraph"/>
              <w:numPr>
                <w:ilvl w:val="1"/>
                <w:numId w:val="3"/>
              </w:numPr>
              <w:shd w:val="clear" w:color="auto" w:fill="EAF1DD" w:themeFill="accent3" w:themeFillTint="33"/>
              <w:suppressAutoHyphens/>
              <w:ind w:left="319" w:hanging="319"/>
              <w:rPr>
                <w:rFonts w:ascii="Calibri" w:hAnsi="Calibri" w:cs="Calibri"/>
                <w:color w:val="222222"/>
              </w:rPr>
            </w:pPr>
            <w:r w:rsidRPr="00F808BF">
              <w:rPr>
                <w:rFonts w:ascii="Calibri" w:hAnsi="Calibri" w:cs="Calibri"/>
                <w:color w:val="222222"/>
                <w:shd w:val="clear" w:color="auto" w:fill="D9D9D9" w:themeFill="background1" w:themeFillShade="D9"/>
              </w:rPr>
              <w:t xml:space="preserve">în cazul în care procedura de atribuire a </w:t>
            </w:r>
            <w:r w:rsidRPr="00F808BF">
              <w:rPr>
                <w:rFonts w:ascii="Calibri" w:hAnsi="Calibri" w:cs="Calibri"/>
                <w:i/>
                <w:color w:val="222222"/>
                <w:shd w:val="clear" w:color="auto" w:fill="D9D9D9" w:themeFill="background1" w:themeFillShade="D9"/>
              </w:rPr>
              <w:t>Contractului</w:t>
            </w:r>
            <w:r w:rsidRPr="00F808BF">
              <w:rPr>
                <w:rFonts w:ascii="Calibri" w:hAnsi="Calibri" w:cs="Calibri"/>
                <w:color w:val="222222"/>
                <w:shd w:val="clear" w:color="auto" w:fill="D9D9D9" w:themeFill="background1" w:themeFillShade="D9"/>
              </w:rPr>
              <w:t xml:space="preserve"> sau punerea în aplicare a </w:t>
            </w:r>
            <w:r w:rsidRPr="00F808BF">
              <w:rPr>
                <w:rFonts w:ascii="Calibri" w:hAnsi="Calibri" w:cs="Calibri"/>
                <w:i/>
                <w:color w:val="222222"/>
                <w:shd w:val="clear" w:color="auto" w:fill="D9D9D9" w:themeFill="background1" w:themeFillShade="D9"/>
              </w:rPr>
              <w:t>Contractului</w:t>
            </w:r>
            <w:r w:rsidRPr="00F808BF">
              <w:rPr>
                <w:rFonts w:ascii="Calibri" w:hAnsi="Calibri" w:cs="Calibri"/>
                <w:color w:val="222222"/>
                <w:shd w:val="clear" w:color="auto" w:fill="D9D9D9" w:themeFill="background1" w:themeFillShade="D9"/>
              </w:rPr>
              <w:t xml:space="preserve"> se dovedesc a fi fost supuse unor erori substanțiale, nereguli sau fraude;</w:t>
            </w:r>
          </w:p>
          <w:p w14:paraId="36C9D4CD" w14:textId="77777777" w:rsidR="00803700" w:rsidRPr="00F808BF" w:rsidRDefault="00803700" w:rsidP="00B95DB3">
            <w:pPr>
              <w:pStyle w:val="ListParagraph"/>
              <w:numPr>
                <w:ilvl w:val="1"/>
                <w:numId w:val="3"/>
              </w:numPr>
              <w:shd w:val="clear" w:color="auto" w:fill="EAF1DD" w:themeFill="accent3" w:themeFillTint="33"/>
              <w:suppressAutoHyphens/>
              <w:ind w:left="319" w:hanging="319"/>
              <w:rPr>
                <w:rFonts w:ascii="Calibri" w:hAnsi="Calibri" w:cs="Calibri"/>
              </w:rPr>
            </w:pPr>
            <w:r w:rsidRPr="00F808BF">
              <w:rPr>
                <w:rFonts w:ascii="Calibri" w:hAnsi="Calibri" w:cs="Calibri"/>
                <w:color w:val="222222"/>
                <w:shd w:val="clear" w:color="auto" w:fill="D9D9D9" w:themeFill="background1" w:themeFillShade="D9"/>
              </w:rPr>
              <w:t xml:space="preserve">în cazul în care </w:t>
            </w:r>
            <w:r w:rsidRPr="00F808BF">
              <w:rPr>
                <w:rFonts w:ascii="Calibri" w:hAnsi="Calibri" w:cs="Calibri"/>
                <w:i/>
                <w:color w:val="222222"/>
                <w:shd w:val="clear" w:color="auto" w:fill="D9D9D9" w:themeFill="background1" w:themeFillShade="D9"/>
              </w:rPr>
              <w:t>Contractantul</w:t>
            </w:r>
            <w:r w:rsidRPr="00F808BF">
              <w:rPr>
                <w:rFonts w:ascii="Calibri" w:hAnsi="Calibri" w:cs="Calibri"/>
                <w:color w:val="222222"/>
                <w:shd w:val="clear" w:color="auto" w:fill="D9D9D9" w:themeFill="background1" w:themeFillShade="D9"/>
              </w:rPr>
              <w:t xml:space="preserve"> nu respectă </w:t>
            </w:r>
            <w:r w:rsidRPr="00F808BF">
              <w:rPr>
                <w:rFonts w:ascii="Calibri" w:hAnsi="Calibri" w:cs="Calibri"/>
                <w:shd w:val="clear" w:color="auto" w:fill="D9D9D9" w:themeFill="background1" w:themeFillShade="D9"/>
              </w:rPr>
              <w:t>obligațiile aplicabile conform cerințelor de mediu, sociale, de muncă, stabilite prin legislația în vigoare aplicabilă (</w:t>
            </w:r>
            <w:r w:rsidRPr="00F808BF">
              <w:rPr>
                <w:rFonts w:ascii="Calibri" w:hAnsi="Calibri" w:cs="Calibri"/>
                <w:i/>
                <w:u w:val="single"/>
                <w:shd w:val="clear" w:color="auto" w:fill="D9D9D9" w:themeFill="background1" w:themeFillShade="D9"/>
              </w:rPr>
              <w:t>Directiva 2014/24 / EU</w:t>
            </w:r>
            <w:r w:rsidRPr="00F808BF">
              <w:rPr>
                <w:rFonts w:ascii="Calibri" w:hAnsi="Calibri" w:cs="Calibri"/>
                <w:shd w:val="clear" w:color="auto" w:fill="D9D9D9" w:themeFill="background1" w:themeFillShade="D9"/>
              </w:rPr>
              <w:t>);</w:t>
            </w:r>
          </w:p>
          <w:p w14:paraId="77F5823A" w14:textId="77777777" w:rsidR="00803700" w:rsidRPr="00F808BF" w:rsidRDefault="00803700" w:rsidP="00B95DB3">
            <w:pPr>
              <w:pStyle w:val="ListParagraph"/>
              <w:numPr>
                <w:ilvl w:val="1"/>
                <w:numId w:val="3"/>
              </w:numPr>
              <w:shd w:val="clear" w:color="auto" w:fill="EAF1DD" w:themeFill="accent3" w:themeFillTint="33"/>
              <w:suppressAutoHyphens/>
              <w:ind w:left="319" w:hanging="319"/>
              <w:rPr>
                <w:rFonts w:ascii="Calibri" w:hAnsi="Calibri" w:cs="Calibri"/>
                <w:color w:val="222222"/>
              </w:rPr>
            </w:pPr>
            <w:r w:rsidRPr="00F808BF">
              <w:rPr>
                <w:rFonts w:ascii="Calibri" w:hAnsi="Calibri" w:cs="Calibri"/>
                <w:color w:val="222222"/>
                <w:shd w:val="clear" w:color="auto" w:fill="D9D9D9" w:themeFill="background1" w:themeFillShade="D9"/>
              </w:rPr>
              <w:t xml:space="preserve">în cazul în care </w:t>
            </w:r>
            <w:r w:rsidRPr="00F808BF">
              <w:rPr>
                <w:rFonts w:ascii="Calibri" w:hAnsi="Calibri" w:cs="Calibri"/>
                <w:i/>
                <w:color w:val="222222"/>
                <w:shd w:val="clear" w:color="auto" w:fill="D9D9D9" w:themeFill="background1" w:themeFillShade="D9"/>
              </w:rPr>
              <w:t>Contractantul</w:t>
            </w:r>
            <w:r w:rsidRPr="00F808BF">
              <w:rPr>
                <w:rFonts w:ascii="Calibri" w:hAnsi="Calibri" w:cs="Calibri"/>
                <w:color w:val="222222"/>
                <w:shd w:val="clear" w:color="auto" w:fill="D9D9D9" w:themeFill="background1" w:themeFillShade="D9"/>
              </w:rPr>
              <w:t xml:space="preserve"> este într-o situație care ar putea constitui un conflict de interese sau un conflict de interese profesionale;</w:t>
            </w:r>
          </w:p>
          <w:p w14:paraId="2091EF65" w14:textId="77777777" w:rsidR="00803700" w:rsidRPr="00F808BF" w:rsidRDefault="00803700" w:rsidP="00B95DB3">
            <w:pPr>
              <w:pStyle w:val="ListParagraph"/>
              <w:numPr>
                <w:ilvl w:val="1"/>
                <w:numId w:val="3"/>
              </w:numPr>
              <w:shd w:val="clear" w:color="auto" w:fill="EAF1DD" w:themeFill="accent3" w:themeFillTint="33"/>
              <w:suppressAutoHyphens/>
              <w:ind w:left="319" w:hanging="319"/>
              <w:rPr>
                <w:rFonts w:ascii="Calibri" w:hAnsi="Calibri" w:cs="Calibri"/>
                <w:color w:val="222222"/>
              </w:rPr>
            </w:pPr>
            <w:r w:rsidRPr="00F808BF">
              <w:rPr>
                <w:rFonts w:ascii="Calibri" w:hAnsi="Calibri" w:cs="Calibri"/>
                <w:color w:val="222222"/>
                <w:shd w:val="clear" w:color="auto" w:fill="D9D9D9" w:themeFill="background1" w:themeFillShade="D9"/>
              </w:rPr>
              <w:t xml:space="preserve">în cazul în care o </w:t>
            </w:r>
            <w:r w:rsidRPr="00F808BF">
              <w:rPr>
                <w:rFonts w:ascii="Calibri" w:hAnsi="Calibri" w:cs="Calibri"/>
                <w:i/>
                <w:color w:val="222222"/>
                <w:shd w:val="clear" w:color="auto" w:fill="D9D9D9" w:themeFill="background1" w:themeFillShade="D9"/>
              </w:rPr>
              <w:t>Modificare a Contractantului</w:t>
            </w:r>
            <w:r w:rsidRPr="00F808BF">
              <w:rPr>
                <w:rFonts w:ascii="Calibri" w:hAnsi="Calibri" w:cs="Calibri"/>
                <w:color w:val="222222"/>
                <w:shd w:val="clear" w:color="auto" w:fill="D9D9D9" w:themeFill="background1" w:themeFillShade="D9"/>
              </w:rPr>
              <w:t xml:space="preserve"> este de natură să afecteze în mod substanțial punerea în aplicare a </w:t>
            </w:r>
            <w:r w:rsidRPr="00F808BF">
              <w:rPr>
                <w:rFonts w:ascii="Calibri" w:hAnsi="Calibri" w:cs="Calibri"/>
                <w:i/>
                <w:color w:val="222222"/>
                <w:shd w:val="clear" w:color="auto" w:fill="D9D9D9" w:themeFill="background1" w:themeFillShade="D9"/>
              </w:rPr>
              <w:t>Contractului</w:t>
            </w:r>
            <w:r w:rsidRPr="00F808BF">
              <w:rPr>
                <w:rFonts w:ascii="Calibri" w:hAnsi="Calibri" w:cs="Calibri"/>
                <w:color w:val="222222"/>
                <w:shd w:val="clear" w:color="auto" w:fill="D9D9D9" w:themeFill="background1" w:themeFillShade="D9"/>
              </w:rPr>
              <w:t xml:space="preserve"> sau să modifice în mod substanțial condițiile în care </w:t>
            </w:r>
            <w:r w:rsidRPr="00F808BF">
              <w:rPr>
                <w:rFonts w:ascii="Calibri" w:hAnsi="Calibri" w:cs="Calibri"/>
                <w:i/>
                <w:color w:val="222222"/>
                <w:shd w:val="clear" w:color="auto" w:fill="D9D9D9" w:themeFill="background1" w:themeFillShade="D9"/>
              </w:rPr>
              <w:t>Contractul</w:t>
            </w:r>
            <w:r w:rsidRPr="00F808BF">
              <w:rPr>
                <w:rFonts w:ascii="Calibri" w:hAnsi="Calibri" w:cs="Calibri"/>
                <w:color w:val="222222"/>
                <w:shd w:val="clear" w:color="auto" w:fill="D9D9D9" w:themeFill="background1" w:themeFillShade="D9"/>
              </w:rPr>
              <w:t xml:space="preserve"> a fost atribuit inițial;</w:t>
            </w:r>
          </w:p>
          <w:p w14:paraId="1999C724" w14:textId="77777777" w:rsidR="00803700" w:rsidRPr="00F808BF" w:rsidRDefault="00803700" w:rsidP="0068334E">
            <w:pPr>
              <w:suppressAutoHyphens/>
              <w:rPr>
                <w:rFonts w:ascii="Calibri" w:hAnsi="Calibri" w:cs="Calibri"/>
                <w:i/>
                <w:color w:val="222222"/>
              </w:rPr>
            </w:pPr>
          </w:p>
          <w:p w14:paraId="3B797490" w14:textId="77777777" w:rsidR="00803700" w:rsidRPr="00F808BF" w:rsidRDefault="00803700" w:rsidP="0068334E">
            <w:pPr>
              <w:suppressAutoHyphens/>
              <w:rPr>
                <w:rFonts w:ascii="Calibri" w:hAnsi="Calibri" w:cs="Calibri"/>
                <w:shd w:val="clear" w:color="auto" w:fill="D9D9D9" w:themeFill="background1" w:themeFillShade="D9"/>
              </w:rPr>
            </w:pPr>
            <w:r w:rsidRPr="00F808BF">
              <w:rPr>
                <w:rFonts w:ascii="Calibri" w:hAnsi="Calibri" w:cs="Calibri"/>
                <w:b/>
                <w:i/>
                <w:color w:val="222222"/>
              </w:rPr>
              <w:t>xv.</w:t>
            </w:r>
            <w:r w:rsidRPr="00F808BF">
              <w:rPr>
                <w:rFonts w:ascii="Calibri" w:hAnsi="Calibri" w:cs="Calibri"/>
                <w:i/>
                <w:color w:val="222222"/>
              </w:rPr>
              <w:t xml:space="preserve"> </w:t>
            </w:r>
            <w:r w:rsidRPr="00F808BF">
              <w:rPr>
                <w:rFonts w:ascii="Calibri" w:hAnsi="Calibri" w:cs="Calibri"/>
                <w:color w:val="222222"/>
                <w:shd w:val="clear" w:color="auto" w:fill="D9D9D9" w:themeFill="background1" w:themeFillShade="D9"/>
              </w:rPr>
              <w:t xml:space="preserve">[ex.: </w:t>
            </w:r>
            <w:r w:rsidRPr="00F808BF">
              <w:rPr>
                <w:rFonts w:ascii="Calibri" w:hAnsi="Calibri" w:cs="Calibri"/>
                <w:i/>
                <w:shd w:val="clear" w:color="auto" w:fill="D9D9D9" w:themeFill="background1" w:themeFillShade="D9"/>
              </w:rPr>
              <w:t>Contractantul</w:t>
            </w:r>
            <w:r w:rsidRPr="00F808BF">
              <w:rPr>
                <w:rFonts w:ascii="Calibri" w:hAnsi="Calibri" w:cs="Calibri"/>
                <w:shd w:val="clear" w:color="auto" w:fill="D9D9D9" w:themeFill="background1" w:themeFillShade="D9"/>
              </w:rPr>
              <w:t xml:space="preserve"> a comis o abatere profesională gravă care îi pune în discuție integritatea, iar </w:t>
            </w:r>
            <w:r w:rsidRPr="00F808BF">
              <w:rPr>
                <w:rFonts w:ascii="Calibri" w:hAnsi="Calibri" w:cs="Calibri"/>
                <w:i/>
                <w:shd w:val="clear" w:color="auto" w:fill="D9D9D9" w:themeFill="background1" w:themeFillShade="D9"/>
              </w:rPr>
              <w:t>Achizitorul</w:t>
            </w:r>
            <w:r w:rsidRPr="00F808BF">
              <w:rPr>
                <w:rFonts w:ascii="Calibri" w:hAnsi="Calibri" w:cs="Calibri"/>
                <w:shd w:val="clear" w:color="auto" w:fill="D9D9D9" w:themeFill="background1" w:themeFillShade="D9"/>
              </w:rPr>
              <w:t xml:space="preserve"> poate demonstra acest lucru prin orice mijloc de probă adecvat, cum ar fi o decizie a unei instanțe judecătorești sau a unei autorități administrative precum și în cazul în care </w:t>
            </w:r>
            <w:r w:rsidRPr="00F808BF">
              <w:rPr>
                <w:rFonts w:ascii="Calibri" w:hAnsi="Calibri" w:cs="Calibri"/>
                <w:i/>
                <w:shd w:val="clear" w:color="auto" w:fill="D9D9D9" w:themeFill="background1" w:themeFillShade="D9"/>
              </w:rPr>
              <w:t>Contractantul</w:t>
            </w:r>
            <w:r w:rsidRPr="00F808BF">
              <w:rPr>
                <w:rFonts w:ascii="Calibri" w:hAnsi="Calibri" w:cs="Calibri"/>
                <w:shd w:val="clear" w:color="auto" w:fill="D9D9D9" w:themeFill="background1" w:themeFillShade="D9"/>
              </w:rPr>
              <w:t xml:space="preserve"> sau una dintre persoanele, care sunt condamnate printr-o hotărâre definitivă și au calitatea de membru al organului de administrare, de conducere sau de supraveghere al respectivului operator economic sau are putere de reprezentare, de decizie sau de control în cadrul acestuia, sunt supuse unei proceduri judiciare de investigație în legătură cu săvârșirea uneia/unora dintre faptele menționate.]</w:t>
            </w:r>
          </w:p>
          <w:p w14:paraId="3D7992E7" w14:textId="77777777" w:rsidR="00803700" w:rsidRPr="00F808BF" w:rsidRDefault="00803700" w:rsidP="0068334E">
            <w:pPr>
              <w:suppressAutoHyphens/>
              <w:rPr>
                <w:rFonts w:ascii="Calibri" w:hAnsi="Calibri" w:cs="Calibri"/>
              </w:rPr>
            </w:pPr>
          </w:p>
          <w:p w14:paraId="7C05728B" w14:textId="77777777" w:rsidR="00803700" w:rsidRPr="00F808BF" w:rsidRDefault="00803700" w:rsidP="00982E65">
            <w:pPr>
              <w:suppressAutoHyphens/>
              <w:autoSpaceDE w:val="0"/>
              <w:autoSpaceDN w:val="0"/>
              <w:adjustRightInd w:val="0"/>
              <w:jc w:val="both"/>
              <w:rPr>
                <w:rFonts w:ascii="Calibri" w:hAnsi="Calibri" w:cs="Calibri"/>
                <w:i/>
                <w:color w:val="0070C0"/>
              </w:rPr>
            </w:pPr>
            <w:r w:rsidRPr="00DD4C54">
              <w:rPr>
                <w:rFonts w:ascii="Calibri" w:hAnsi="Calibri" w:cs="Calibri"/>
                <w:i/>
                <w:color w:val="0070C0"/>
              </w:rPr>
              <w:t>[Astfel cum se stabilește prin Documentația de Atribuire,</w:t>
            </w:r>
            <w:r w:rsidRPr="00DD4C54">
              <w:rPr>
                <w:rFonts w:ascii="Calibri" w:hAnsi="Calibri" w:cs="Calibri"/>
                <w:i/>
                <w:color w:val="0070C0"/>
                <w:shd w:val="clear" w:color="auto" w:fill="EAF1DD" w:themeFill="accent3" w:themeFillTint="33"/>
              </w:rPr>
              <w:t xml:space="preserve"> </w:t>
            </w:r>
            <w:r w:rsidRPr="00F808BF">
              <w:rPr>
                <w:rFonts w:ascii="Calibri" w:hAnsi="Calibri" w:cs="Calibri"/>
                <w:i/>
                <w:color w:val="0070C0"/>
              </w:rPr>
              <w:t xml:space="preserve">vor putea fi stipulate prevederi cu privire la alte aspecte și detalii referitoare </w:t>
            </w:r>
            <w:r w:rsidRPr="00F808BF">
              <w:rPr>
                <w:rFonts w:ascii="Calibri" w:hAnsi="Calibri" w:cs="Calibri"/>
                <w:i/>
                <w:color w:val="0070C0"/>
                <w:shd w:val="clear" w:color="auto" w:fill="EAF1DD" w:themeFill="accent3" w:themeFillTint="33"/>
              </w:rPr>
              <w:t>la</w:t>
            </w:r>
            <w:r w:rsidRPr="00DD4C54">
              <w:rPr>
                <w:rFonts w:ascii="Calibri" w:hAnsi="Calibri" w:cs="Calibri"/>
                <w:i/>
                <w:color w:val="0070C0"/>
                <w:shd w:val="clear" w:color="auto" w:fill="EAF1DD" w:themeFill="accent3" w:themeFillTint="33"/>
              </w:rPr>
              <w:t xml:space="preserve"> </w:t>
            </w:r>
            <w:r w:rsidRPr="00F808BF">
              <w:rPr>
                <w:rFonts w:ascii="Calibri" w:hAnsi="Calibri" w:cs="Calibri"/>
                <w:i/>
                <w:color w:val="0070C0"/>
                <w:shd w:val="clear" w:color="auto" w:fill="EAF1DD" w:themeFill="accent3" w:themeFillTint="33"/>
              </w:rPr>
              <w:t>efecte ale rezilierii Contractului</w:t>
            </w:r>
            <w:r w:rsidRPr="00DD4C54">
              <w:rPr>
                <w:rFonts w:ascii="Calibri" w:hAnsi="Calibri" w:cs="Calibri"/>
                <w:i/>
                <w:color w:val="0070C0"/>
              </w:rPr>
              <w:t>.</w:t>
            </w:r>
            <w:r w:rsidRPr="00F808BF">
              <w:rPr>
                <w:rFonts w:ascii="Calibri" w:hAnsi="Calibri" w:cs="Calibri"/>
                <w:i/>
                <w:color w:val="0070C0"/>
              </w:rPr>
              <w:t>]</w:t>
            </w:r>
          </w:p>
          <w:p w14:paraId="78083B66" w14:textId="77777777" w:rsidR="00803700" w:rsidRPr="00F808BF" w:rsidRDefault="00803700" w:rsidP="0068334E">
            <w:pPr>
              <w:suppressAutoHyphens/>
              <w:autoSpaceDE w:val="0"/>
              <w:autoSpaceDN w:val="0"/>
              <w:adjustRightInd w:val="0"/>
              <w:rPr>
                <w:rFonts w:ascii="Calibri" w:hAnsi="Calibri" w:cs="Calibri"/>
                <w:i/>
                <w:color w:val="000000" w:themeColor="text1"/>
                <w:shd w:val="clear" w:color="auto" w:fill="D9D9D9" w:themeFill="background1" w:themeFillShade="D9"/>
              </w:rPr>
            </w:pPr>
            <w:r w:rsidRPr="00F808BF">
              <w:rPr>
                <w:rFonts w:ascii="Calibri" w:hAnsi="Calibri" w:cs="Calibri"/>
                <w:color w:val="222222"/>
                <w:shd w:val="clear" w:color="auto" w:fill="D9D9D9" w:themeFill="background1" w:themeFillShade="D9"/>
              </w:rPr>
              <w:t>[Ex.:</w:t>
            </w:r>
          </w:p>
          <w:p w14:paraId="6EDBB076" w14:textId="399BCC7C" w:rsidR="00803700" w:rsidRPr="00F808BF" w:rsidRDefault="00803700" w:rsidP="00B95DB3">
            <w:pPr>
              <w:pStyle w:val="ListParagraph"/>
              <w:numPr>
                <w:ilvl w:val="1"/>
                <w:numId w:val="22"/>
              </w:numPr>
              <w:tabs>
                <w:tab w:val="num" w:pos="311"/>
              </w:tabs>
              <w:suppressAutoHyphens/>
              <w:ind w:left="311" w:hanging="270"/>
              <w:rPr>
                <w:rFonts w:ascii="Calibri" w:hAnsi="Calibri" w:cs="Calibri"/>
                <w:color w:val="000000" w:themeColor="text1"/>
              </w:rPr>
            </w:pPr>
            <w:r w:rsidRPr="00F808BF">
              <w:rPr>
                <w:rFonts w:ascii="Calibri" w:hAnsi="Calibri" w:cs="Calibri"/>
                <w:color w:val="000000" w:themeColor="text1"/>
                <w:shd w:val="clear" w:color="auto" w:fill="D9D9D9" w:themeFill="background1" w:themeFillShade="D9"/>
              </w:rPr>
              <w:t xml:space="preserve">Atunci când, pe perioada valabilității </w:t>
            </w:r>
            <w:r w:rsidRPr="00F808BF">
              <w:rPr>
                <w:rFonts w:ascii="Calibri" w:hAnsi="Calibri" w:cs="Calibri"/>
                <w:i/>
                <w:color w:val="000000" w:themeColor="text1"/>
                <w:shd w:val="clear" w:color="auto" w:fill="D9D9D9" w:themeFill="background1" w:themeFillShade="D9"/>
              </w:rPr>
              <w:t>Contractului</w:t>
            </w:r>
            <w:r w:rsidRPr="00F808BF">
              <w:rPr>
                <w:rFonts w:ascii="Calibri" w:hAnsi="Calibri" w:cs="Calibri"/>
                <w:color w:val="000000" w:themeColor="text1"/>
                <w:shd w:val="clear" w:color="auto" w:fill="D9D9D9" w:themeFill="background1" w:themeFillShade="D9"/>
              </w:rPr>
              <w:t xml:space="preserve">, </w:t>
            </w:r>
            <w:r w:rsidRPr="00F808BF">
              <w:rPr>
                <w:rFonts w:ascii="Calibri" w:hAnsi="Calibri" w:cs="Calibri"/>
                <w:i/>
                <w:color w:val="000000" w:themeColor="text1"/>
                <w:shd w:val="clear" w:color="auto" w:fill="D9D9D9" w:themeFill="background1" w:themeFillShade="D9"/>
              </w:rPr>
              <w:t>Achizitorul</w:t>
            </w:r>
            <w:r w:rsidRPr="00F808BF">
              <w:rPr>
                <w:rFonts w:ascii="Calibri" w:hAnsi="Calibri" w:cs="Calibri"/>
                <w:color w:val="000000" w:themeColor="text1"/>
                <w:shd w:val="clear" w:color="auto" w:fill="D9D9D9" w:themeFill="background1" w:themeFillShade="D9"/>
              </w:rPr>
              <w:t xml:space="preserve"> invocă rezilierea, următoarele </w:t>
            </w:r>
            <w:r w:rsidR="00112D4F">
              <w:rPr>
                <w:rFonts w:ascii="Calibri" w:hAnsi="Calibri" w:cs="Calibri"/>
                <w:color w:val="000000" w:themeColor="text1"/>
                <w:shd w:val="clear" w:color="auto" w:fill="D9D9D9" w:themeFill="background1" w:themeFillShade="D9"/>
              </w:rPr>
              <w:t>prevederi</w:t>
            </w:r>
            <w:r w:rsidRPr="00F808BF">
              <w:rPr>
                <w:rFonts w:ascii="Calibri" w:hAnsi="Calibri" w:cs="Calibri"/>
                <w:color w:val="000000" w:themeColor="text1"/>
                <w:shd w:val="clear" w:color="auto" w:fill="D9D9D9" w:themeFill="background1" w:themeFillShade="D9"/>
              </w:rPr>
              <w:t xml:space="preserve"> devin aplicabile:</w:t>
            </w:r>
          </w:p>
          <w:p w14:paraId="7D0D9B2B" w14:textId="1D13A8C0" w:rsidR="00803700" w:rsidRPr="00F808BF" w:rsidRDefault="00803700" w:rsidP="006105B2">
            <w:pPr>
              <w:suppressAutoHyphens/>
              <w:ind w:left="310" w:firstLine="1"/>
              <w:rPr>
                <w:rFonts w:ascii="Calibri" w:hAnsi="Calibri" w:cs="Calibri"/>
                <w:color w:val="000000" w:themeColor="text1"/>
              </w:rPr>
            </w:pPr>
            <w:r w:rsidRPr="00F808BF">
              <w:rPr>
                <w:rFonts w:ascii="Calibri" w:hAnsi="Calibri" w:cs="Calibri"/>
                <w:i/>
                <w:color w:val="000000" w:themeColor="text1"/>
                <w:shd w:val="clear" w:color="auto" w:fill="D9D9D9" w:themeFill="background1" w:themeFillShade="D9"/>
              </w:rPr>
              <w:t>Achizitorul</w:t>
            </w:r>
            <w:r w:rsidRPr="00F808BF">
              <w:rPr>
                <w:rFonts w:ascii="Calibri" w:hAnsi="Calibri" w:cs="Calibri"/>
                <w:color w:val="000000" w:themeColor="text1"/>
                <w:shd w:val="clear" w:color="auto" w:fill="D9D9D9" w:themeFill="background1" w:themeFillShade="D9"/>
              </w:rPr>
              <w:t xml:space="preserve"> este exonerat de orice obligație de plată către </w:t>
            </w:r>
            <w:r w:rsidRPr="00F808BF">
              <w:rPr>
                <w:rFonts w:ascii="Calibri" w:hAnsi="Calibri" w:cs="Calibri"/>
                <w:i/>
                <w:color w:val="000000" w:themeColor="text1"/>
                <w:shd w:val="clear" w:color="auto" w:fill="D9D9D9" w:themeFill="background1" w:themeFillShade="D9"/>
              </w:rPr>
              <w:t>Contractant</w:t>
            </w:r>
            <w:r w:rsidRPr="00F808BF">
              <w:rPr>
                <w:rFonts w:ascii="Calibri" w:hAnsi="Calibri" w:cs="Calibri"/>
                <w:color w:val="000000" w:themeColor="text1"/>
                <w:shd w:val="clear" w:color="auto" w:fill="D9D9D9" w:themeFill="background1" w:themeFillShade="D9"/>
              </w:rPr>
              <w:t xml:space="preserve"> pentru </w:t>
            </w:r>
            <w:r w:rsidR="00F10E32" w:rsidRPr="00F808BF">
              <w:rPr>
                <w:rFonts w:ascii="Calibri" w:hAnsi="Calibri" w:cs="Calibri"/>
                <w:i/>
                <w:color w:val="000000" w:themeColor="text1"/>
                <w:shd w:val="clear" w:color="auto" w:fill="D9D9D9" w:themeFill="background1" w:themeFillShade="D9"/>
              </w:rPr>
              <w:t>Servicii</w:t>
            </w:r>
            <w:r w:rsidRPr="00F808BF">
              <w:rPr>
                <w:rFonts w:ascii="Calibri" w:hAnsi="Calibri" w:cs="Calibri"/>
                <w:color w:val="000000" w:themeColor="text1"/>
                <w:shd w:val="clear" w:color="auto" w:fill="D9D9D9" w:themeFill="background1" w:themeFillShade="D9"/>
              </w:rPr>
              <w:t xml:space="preserve"> </w:t>
            </w:r>
            <w:r w:rsidR="00706D0D" w:rsidRPr="00F808BF">
              <w:rPr>
                <w:rFonts w:ascii="Calibri" w:hAnsi="Calibri" w:cs="Calibri"/>
                <w:color w:val="000000" w:themeColor="text1"/>
                <w:shd w:val="clear" w:color="auto" w:fill="D9D9D9" w:themeFill="background1" w:themeFillShade="D9"/>
              </w:rPr>
              <w:t>prestate</w:t>
            </w:r>
            <w:r w:rsidRPr="00F808BF">
              <w:rPr>
                <w:rFonts w:ascii="Calibri" w:hAnsi="Calibri" w:cs="Calibri"/>
                <w:color w:val="000000" w:themeColor="text1"/>
                <w:shd w:val="clear" w:color="auto" w:fill="D9D9D9" w:themeFill="background1" w:themeFillShade="D9"/>
              </w:rPr>
              <w:t xml:space="preserve"> ulterior datei rezilierii;</w:t>
            </w:r>
          </w:p>
          <w:p w14:paraId="0E06CE04" w14:textId="77777777" w:rsidR="00803700" w:rsidRPr="00F808BF" w:rsidRDefault="00803700" w:rsidP="00B95DB3">
            <w:pPr>
              <w:pStyle w:val="ListParagraph"/>
              <w:numPr>
                <w:ilvl w:val="1"/>
                <w:numId w:val="22"/>
              </w:numPr>
              <w:suppressAutoHyphens/>
              <w:ind w:left="311" w:hanging="311"/>
              <w:rPr>
                <w:rFonts w:ascii="Calibri" w:hAnsi="Calibri" w:cs="Calibri"/>
                <w:color w:val="000000" w:themeColor="text1"/>
              </w:rPr>
            </w:pPr>
            <w:r w:rsidRPr="00F808BF">
              <w:rPr>
                <w:rFonts w:ascii="Calibri" w:hAnsi="Calibri" w:cs="Calibri"/>
                <w:i/>
                <w:color w:val="000000" w:themeColor="text1"/>
                <w:shd w:val="clear" w:color="auto" w:fill="D9D9D9" w:themeFill="background1" w:themeFillShade="D9"/>
              </w:rPr>
              <w:t>Contractantul</w:t>
            </w:r>
            <w:r w:rsidRPr="00F808BF">
              <w:rPr>
                <w:rFonts w:ascii="Calibri" w:hAnsi="Calibri" w:cs="Calibri"/>
                <w:color w:val="000000" w:themeColor="text1"/>
                <w:shd w:val="clear" w:color="auto" w:fill="D9D9D9" w:themeFill="background1" w:themeFillShade="D9"/>
              </w:rPr>
              <w:t xml:space="preserve"> datorează </w:t>
            </w:r>
            <w:r w:rsidRPr="00F808BF">
              <w:rPr>
                <w:rFonts w:ascii="Calibri" w:hAnsi="Calibri" w:cs="Calibri"/>
                <w:i/>
                <w:color w:val="000000" w:themeColor="text1"/>
                <w:shd w:val="clear" w:color="auto" w:fill="D9D9D9" w:themeFill="background1" w:themeFillShade="D9"/>
              </w:rPr>
              <w:t>Achizitorului</w:t>
            </w:r>
            <w:r w:rsidRPr="00F808BF">
              <w:rPr>
                <w:rFonts w:ascii="Calibri" w:hAnsi="Calibri" w:cs="Calibri"/>
                <w:color w:val="000000" w:themeColor="text1"/>
                <w:shd w:val="clear" w:color="auto" w:fill="D9D9D9" w:themeFill="background1" w:themeFillShade="D9"/>
              </w:rPr>
              <w:t xml:space="preserve">, cu titlu de daune-interese în situația rezilierii </w:t>
            </w:r>
            <w:r w:rsidRPr="00F808BF">
              <w:rPr>
                <w:rFonts w:ascii="Calibri" w:hAnsi="Calibri" w:cs="Calibri"/>
                <w:i/>
                <w:color w:val="000000" w:themeColor="text1"/>
                <w:shd w:val="clear" w:color="auto" w:fill="D9D9D9" w:themeFill="background1" w:themeFillShade="D9"/>
              </w:rPr>
              <w:t>Contractului</w:t>
            </w:r>
            <w:r w:rsidRPr="00F808BF">
              <w:rPr>
                <w:rFonts w:ascii="Calibri" w:hAnsi="Calibri" w:cs="Calibri"/>
                <w:color w:val="000000" w:themeColor="text1"/>
                <w:shd w:val="clear" w:color="auto" w:fill="D9D9D9" w:themeFill="background1" w:themeFillShade="D9"/>
              </w:rPr>
              <w:t xml:space="preserve"> pe baza conflictului de interese, suma de [</w:t>
            </w:r>
            <w:r w:rsidRPr="00F808BF">
              <w:rPr>
                <w:rFonts w:ascii="Calibri" w:hAnsi="Calibri" w:cs="Calibri"/>
                <w:i/>
                <w:color w:val="000000" w:themeColor="text1"/>
                <w:shd w:val="clear" w:color="auto" w:fill="D9D9D9" w:themeFill="background1" w:themeFillShade="D9"/>
              </w:rPr>
              <w:t>introduceți fie % din valoarea Contractului, fie suma fixă și moneda</w:t>
            </w:r>
            <w:r w:rsidRPr="00F808BF">
              <w:rPr>
                <w:rFonts w:ascii="Calibri" w:hAnsi="Calibri" w:cs="Calibri"/>
                <w:color w:val="000000" w:themeColor="text1"/>
                <w:shd w:val="clear" w:color="auto" w:fill="D9D9D9" w:themeFill="background1" w:themeFillShade="D9"/>
              </w:rPr>
              <w:t xml:space="preserve">], cumulativ cu orice alte obligații de plată în sarcina </w:t>
            </w:r>
            <w:r w:rsidRPr="00F808BF">
              <w:rPr>
                <w:rFonts w:ascii="Calibri" w:hAnsi="Calibri" w:cs="Calibri"/>
                <w:i/>
                <w:color w:val="000000" w:themeColor="text1"/>
                <w:shd w:val="clear" w:color="auto" w:fill="D9D9D9" w:themeFill="background1" w:themeFillShade="D9"/>
              </w:rPr>
              <w:t>Contractantului</w:t>
            </w:r>
            <w:r w:rsidRPr="00F808BF">
              <w:rPr>
                <w:rFonts w:ascii="Calibri" w:hAnsi="Calibri" w:cs="Calibri"/>
                <w:color w:val="000000" w:themeColor="text1"/>
                <w:shd w:val="clear" w:color="auto" w:fill="D9D9D9" w:themeFill="background1" w:themeFillShade="D9"/>
              </w:rPr>
              <w:t xml:space="preserve"> până la data încetării </w:t>
            </w:r>
            <w:r w:rsidRPr="00F808BF">
              <w:rPr>
                <w:rFonts w:ascii="Calibri" w:hAnsi="Calibri" w:cs="Calibri"/>
                <w:i/>
                <w:color w:val="000000" w:themeColor="text1"/>
                <w:shd w:val="clear" w:color="auto" w:fill="D9D9D9" w:themeFill="background1" w:themeFillShade="D9"/>
              </w:rPr>
              <w:t>Contractului</w:t>
            </w:r>
            <w:r w:rsidRPr="00F808BF">
              <w:rPr>
                <w:rFonts w:ascii="Calibri" w:hAnsi="Calibri" w:cs="Calibri"/>
                <w:color w:val="000000" w:themeColor="text1"/>
                <w:shd w:val="clear" w:color="auto" w:fill="D9D9D9" w:themeFill="background1" w:themeFillShade="D9"/>
              </w:rPr>
              <w:t>;</w:t>
            </w:r>
          </w:p>
          <w:p w14:paraId="361A19A4" w14:textId="77777777" w:rsidR="00803700" w:rsidRPr="00F808BF" w:rsidRDefault="00803700" w:rsidP="00B95DB3">
            <w:pPr>
              <w:pStyle w:val="ListParagraph"/>
              <w:numPr>
                <w:ilvl w:val="1"/>
                <w:numId w:val="22"/>
              </w:numPr>
              <w:suppressAutoHyphens/>
              <w:ind w:left="311" w:hanging="311"/>
              <w:rPr>
                <w:rFonts w:ascii="Calibri" w:hAnsi="Calibri" w:cs="Calibri"/>
                <w:color w:val="000000" w:themeColor="text1"/>
              </w:rPr>
            </w:pPr>
            <w:r w:rsidRPr="00F808BF">
              <w:rPr>
                <w:rFonts w:ascii="Calibri" w:hAnsi="Calibri" w:cs="Calibri"/>
                <w:i/>
                <w:color w:val="000000" w:themeColor="text1"/>
                <w:shd w:val="clear" w:color="auto" w:fill="D9D9D9" w:themeFill="background1" w:themeFillShade="D9"/>
              </w:rPr>
              <w:lastRenderedPageBreak/>
              <w:t>Contractantul</w:t>
            </w:r>
            <w:r w:rsidRPr="00F808BF">
              <w:rPr>
                <w:rFonts w:ascii="Calibri" w:hAnsi="Calibri" w:cs="Calibri"/>
                <w:color w:val="000000" w:themeColor="text1"/>
                <w:shd w:val="clear" w:color="auto" w:fill="D9D9D9" w:themeFill="background1" w:themeFillShade="D9"/>
              </w:rPr>
              <w:t xml:space="preserve"> acceptă și înțelege expres că, pe perioada valabilității prezentului </w:t>
            </w:r>
            <w:r w:rsidRPr="00F808BF">
              <w:rPr>
                <w:rFonts w:ascii="Calibri" w:hAnsi="Calibri" w:cs="Calibri"/>
                <w:i/>
                <w:color w:val="000000" w:themeColor="text1"/>
                <w:shd w:val="clear" w:color="auto" w:fill="D9D9D9" w:themeFill="background1" w:themeFillShade="D9"/>
              </w:rPr>
              <w:t>Contract</w:t>
            </w:r>
            <w:r w:rsidRPr="00F808BF">
              <w:rPr>
                <w:rFonts w:ascii="Calibri" w:hAnsi="Calibri" w:cs="Calibri"/>
                <w:color w:val="000000" w:themeColor="text1"/>
                <w:shd w:val="clear" w:color="auto" w:fill="D9D9D9" w:themeFill="background1" w:themeFillShade="D9"/>
              </w:rPr>
              <w:t xml:space="preserve">, </w:t>
            </w:r>
            <w:r w:rsidRPr="00F808BF">
              <w:rPr>
                <w:rFonts w:ascii="Calibri" w:hAnsi="Calibri" w:cs="Calibri"/>
                <w:i/>
                <w:color w:val="000000" w:themeColor="text1"/>
                <w:shd w:val="clear" w:color="auto" w:fill="D9D9D9" w:themeFill="background1" w:themeFillShade="D9"/>
              </w:rPr>
              <w:t>Achizitorul</w:t>
            </w:r>
            <w:r w:rsidRPr="00F808BF">
              <w:rPr>
                <w:rFonts w:ascii="Calibri" w:hAnsi="Calibri" w:cs="Calibri"/>
                <w:color w:val="000000" w:themeColor="text1"/>
                <w:shd w:val="clear" w:color="auto" w:fill="D9D9D9" w:themeFill="background1" w:themeFillShade="D9"/>
              </w:rPr>
              <w:t xml:space="preserve"> are dreptul de a denunța unilateral </w:t>
            </w:r>
            <w:r w:rsidRPr="00F808BF">
              <w:rPr>
                <w:rFonts w:ascii="Calibri" w:hAnsi="Calibri" w:cs="Calibri"/>
                <w:i/>
                <w:color w:val="000000" w:themeColor="text1"/>
                <w:shd w:val="clear" w:color="auto" w:fill="D9D9D9" w:themeFill="background1" w:themeFillShade="D9"/>
              </w:rPr>
              <w:t>Contractul</w:t>
            </w:r>
            <w:r w:rsidRPr="00F808BF">
              <w:rPr>
                <w:rFonts w:ascii="Calibri" w:hAnsi="Calibri" w:cs="Calibri"/>
                <w:color w:val="000000" w:themeColor="text1"/>
                <w:shd w:val="clear" w:color="auto" w:fill="D9D9D9" w:themeFill="background1" w:themeFillShade="D9"/>
              </w:rPr>
              <w:t xml:space="preserve">, prin transmiterea către </w:t>
            </w:r>
            <w:r w:rsidRPr="00F808BF">
              <w:rPr>
                <w:rFonts w:ascii="Calibri" w:hAnsi="Calibri" w:cs="Calibri"/>
                <w:i/>
                <w:color w:val="000000" w:themeColor="text1"/>
                <w:shd w:val="clear" w:color="auto" w:fill="D9D9D9" w:themeFill="background1" w:themeFillShade="D9"/>
              </w:rPr>
              <w:t>Contractant</w:t>
            </w:r>
            <w:r w:rsidRPr="00F808BF">
              <w:rPr>
                <w:rFonts w:ascii="Calibri" w:hAnsi="Calibri" w:cs="Calibri"/>
                <w:color w:val="000000" w:themeColor="text1"/>
                <w:shd w:val="clear" w:color="auto" w:fill="D9D9D9" w:themeFill="background1" w:themeFillShade="D9"/>
              </w:rPr>
              <w:t xml:space="preserve"> a unei notificări scrise cu [</w:t>
            </w:r>
            <w:r w:rsidRPr="00F808BF">
              <w:rPr>
                <w:rFonts w:ascii="Calibri" w:hAnsi="Calibri" w:cs="Calibri"/>
                <w:i/>
                <w:color w:val="000000" w:themeColor="text1"/>
                <w:shd w:val="clear" w:color="auto" w:fill="D9D9D9" w:themeFill="background1" w:themeFillShade="D9"/>
              </w:rPr>
              <w:t>introduceți numărul de zile</w:t>
            </w:r>
            <w:r w:rsidRPr="00F808BF">
              <w:rPr>
                <w:rFonts w:ascii="Calibri" w:hAnsi="Calibri" w:cs="Calibri"/>
                <w:color w:val="000000" w:themeColor="text1"/>
                <w:shd w:val="clear" w:color="auto" w:fill="D9D9D9" w:themeFill="background1" w:themeFillShade="D9"/>
              </w:rPr>
              <w:t>] zile lucrătoare anterior datei la care încetarea produce efecte, în următoarele cazuri:</w:t>
            </w:r>
          </w:p>
          <w:p w14:paraId="2256662C" w14:textId="6DB2091D" w:rsidR="00803700" w:rsidRPr="00F808BF" w:rsidRDefault="00803700" w:rsidP="00B95DB3">
            <w:pPr>
              <w:pStyle w:val="ListParagraph"/>
              <w:numPr>
                <w:ilvl w:val="0"/>
                <w:numId w:val="23"/>
              </w:numPr>
              <w:suppressAutoHyphens/>
              <w:ind w:left="761"/>
              <w:rPr>
                <w:rFonts w:ascii="Calibri" w:hAnsi="Calibri" w:cs="Calibri"/>
                <w:color w:val="000000" w:themeColor="text1"/>
              </w:rPr>
            </w:pPr>
            <w:r w:rsidRPr="00F808BF">
              <w:rPr>
                <w:rFonts w:ascii="Calibri" w:hAnsi="Calibri" w:cs="Calibri"/>
                <w:color w:val="000000" w:themeColor="text1"/>
                <w:shd w:val="clear" w:color="auto" w:fill="D9D9D9" w:themeFill="background1" w:themeFillShade="D9"/>
              </w:rPr>
              <w:t xml:space="preserve">a luat cunoștință de faptul că la momentul atribuirii </w:t>
            </w:r>
            <w:r w:rsidRPr="00F808BF">
              <w:rPr>
                <w:rFonts w:ascii="Calibri" w:hAnsi="Calibri" w:cs="Calibri"/>
                <w:i/>
                <w:color w:val="000000" w:themeColor="text1"/>
                <w:shd w:val="clear" w:color="auto" w:fill="D9D9D9" w:themeFill="background1" w:themeFillShade="D9"/>
              </w:rPr>
              <w:t>Contractului</w:t>
            </w:r>
            <w:r w:rsidRPr="00F808BF">
              <w:rPr>
                <w:rFonts w:ascii="Calibri" w:hAnsi="Calibri" w:cs="Calibri"/>
                <w:color w:val="000000" w:themeColor="text1"/>
                <w:shd w:val="clear" w:color="auto" w:fill="D9D9D9" w:themeFill="background1" w:themeFillShade="D9"/>
              </w:rPr>
              <w:t xml:space="preserve">, </w:t>
            </w:r>
            <w:r w:rsidRPr="00F808BF">
              <w:rPr>
                <w:rFonts w:ascii="Calibri" w:hAnsi="Calibri" w:cs="Calibri"/>
                <w:i/>
                <w:color w:val="000000" w:themeColor="text1"/>
                <w:shd w:val="clear" w:color="auto" w:fill="D9D9D9" w:themeFill="background1" w:themeFillShade="D9"/>
              </w:rPr>
              <w:t>Contractantul</w:t>
            </w:r>
            <w:r w:rsidRPr="00F808BF">
              <w:rPr>
                <w:rFonts w:ascii="Calibri" w:hAnsi="Calibri" w:cs="Calibri"/>
                <w:color w:val="000000" w:themeColor="text1"/>
                <w:shd w:val="clear" w:color="auto" w:fill="D9D9D9" w:themeFill="background1" w:themeFillShade="D9"/>
              </w:rPr>
              <w:t xml:space="preserve"> se află într-una dintre situațiile care ar fi determinat excludere acestuia din procedura de atribuire, în temeiul </w:t>
            </w:r>
            <w:r w:rsidRPr="00F808BF">
              <w:rPr>
                <w:rFonts w:ascii="Calibri" w:hAnsi="Calibri" w:cs="Calibri"/>
                <w:i/>
                <w:color w:val="000000" w:themeColor="text1"/>
                <w:u w:val="single"/>
                <w:shd w:val="clear" w:color="auto" w:fill="D9D9D9" w:themeFill="background1" w:themeFillShade="D9"/>
              </w:rPr>
              <w:t>articolului 164 din Legea nr. 98/2016</w:t>
            </w:r>
            <w:r w:rsidRPr="00F808BF">
              <w:rPr>
                <w:rFonts w:ascii="Calibri" w:hAnsi="Calibri" w:cs="Calibri"/>
                <w:color w:val="000000" w:themeColor="text1"/>
                <w:shd w:val="clear" w:color="auto" w:fill="D9D9D9" w:themeFill="background1" w:themeFillShade="D9"/>
              </w:rPr>
              <w:t xml:space="preserve">, respectiv fost condamnat prin hotărâre definitivă a unei instanțe judecătorești, pentru comiterea uneia dintre următoarele infracțiuni [enumerați infracțiunile de la </w:t>
            </w:r>
            <w:r w:rsidRPr="00F808BF">
              <w:rPr>
                <w:rFonts w:ascii="Calibri" w:hAnsi="Calibri" w:cs="Calibri"/>
                <w:i/>
                <w:color w:val="000000" w:themeColor="text1"/>
                <w:u w:val="single"/>
                <w:shd w:val="clear" w:color="auto" w:fill="D9D9D9" w:themeFill="background1" w:themeFillShade="D9"/>
              </w:rPr>
              <w:t>articolului 164, alin. (1) din Legea</w:t>
            </w:r>
            <w:r w:rsidR="00AE1DBA" w:rsidRPr="00F808BF">
              <w:rPr>
                <w:rFonts w:ascii="Calibri" w:hAnsi="Calibri" w:cs="Calibri"/>
                <w:i/>
                <w:color w:val="000000" w:themeColor="text1"/>
                <w:u w:val="single"/>
                <w:shd w:val="clear" w:color="auto" w:fill="D9D9D9" w:themeFill="background1" w:themeFillShade="D9"/>
              </w:rPr>
              <w:t xml:space="preserve"> nr.</w:t>
            </w:r>
            <w:r w:rsidRPr="00F808BF">
              <w:rPr>
                <w:rFonts w:ascii="Calibri" w:hAnsi="Calibri" w:cs="Calibri"/>
                <w:i/>
                <w:color w:val="000000" w:themeColor="text1"/>
                <w:u w:val="single"/>
                <w:shd w:val="clear" w:color="auto" w:fill="D9D9D9" w:themeFill="background1" w:themeFillShade="D9"/>
              </w:rPr>
              <w:t xml:space="preserve"> 98/2016</w:t>
            </w:r>
            <w:r w:rsidRPr="00F808BF">
              <w:rPr>
                <w:rFonts w:ascii="Calibri" w:hAnsi="Calibri" w:cs="Calibri"/>
                <w:color w:val="000000" w:themeColor="text1"/>
                <w:shd w:val="clear" w:color="auto" w:fill="D9D9D9" w:themeFill="background1" w:themeFillShade="D9"/>
              </w:rPr>
              <w:t>]</w:t>
            </w:r>
          </w:p>
          <w:p w14:paraId="679A654C" w14:textId="7D58ACEA" w:rsidR="00803700" w:rsidRPr="00F808BF" w:rsidRDefault="00803700" w:rsidP="00B95DB3">
            <w:pPr>
              <w:pStyle w:val="ListParagraph"/>
              <w:numPr>
                <w:ilvl w:val="0"/>
                <w:numId w:val="23"/>
              </w:numPr>
              <w:suppressAutoHyphens/>
              <w:ind w:left="761"/>
              <w:rPr>
                <w:rFonts w:ascii="Calibri" w:hAnsi="Calibri" w:cs="Calibri"/>
                <w:color w:val="000000" w:themeColor="text1"/>
              </w:rPr>
            </w:pPr>
            <w:r w:rsidRPr="00F808BF">
              <w:rPr>
                <w:rFonts w:ascii="Calibri" w:hAnsi="Calibri" w:cs="Calibri"/>
                <w:color w:val="000000" w:themeColor="text1"/>
                <w:shd w:val="clear" w:color="auto" w:fill="D9D9D9" w:themeFill="background1" w:themeFillShade="D9"/>
              </w:rPr>
              <w:t xml:space="preserve">a luat cunoștință faptul că la momentul atribuirii </w:t>
            </w:r>
            <w:r w:rsidRPr="00F808BF">
              <w:rPr>
                <w:rFonts w:ascii="Calibri" w:hAnsi="Calibri" w:cs="Calibri"/>
                <w:i/>
                <w:color w:val="000000" w:themeColor="text1"/>
                <w:shd w:val="clear" w:color="auto" w:fill="D9D9D9" w:themeFill="background1" w:themeFillShade="D9"/>
              </w:rPr>
              <w:t>Contractului</w:t>
            </w:r>
            <w:r w:rsidRPr="00F808BF">
              <w:rPr>
                <w:rFonts w:ascii="Calibri" w:hAnsi="Calibri" w:cs="Calibri"/>
                <w:color w:val="000000" w:themeColor="text1"/>
                <w:shd w:val="clear" w:color="auto" w:fill="D9D9D9" w:themeFill="background1" w:themeFillShade="D9"/>
              </w:rPr>
              <w:t xml:space="preserve">, un membru al organului de administrare, de conducere, de supraveghere al </w:t>
            </w:r>
            <w:r w:rsidRPr="00F808BF">
              <w:rPr>
                <w:rFonts w:ascii="Calibri" w:hAnsi="Calibri" w:cs="Calibri"/>
                <w:i/>
                <w:color w:val="000000" w:themeColor="text1"/>
                <w:shd w:val="clear" w:color="auto" w:fill="D9D9D9" w:themeFill="background1" w:themeFillShade="D9"/>
              </w:rPr>
              <w:t>Contractantului</w:t>
            </w:r>
            <w:r w:rsidRPr="00F808BF">
              <w:rPr>
                <w:rFonts w:ascii="Calibri" w:hAnsi="Calibri" w:cs="Calibri"/>
                <w:color w:val="000000" w:themeColor="text1"/>
                <w:shd w:val="clear" w:color="auto" w:fill="D9D9D9" w:themeFill="background1" w:themeFillShade="D9"/>
              </w:rPr>
              <w:t xml:space="preserve">, un membru cu putere de reprezentare, de decizie sau de control asupra </w:t>
            </w:r>
            <w:r w:rsidRPr="00F808BF">
              <w:rPr>
                <w:rFonts w:ascii="Calibri" w:hAnsi="Calibri" w:cs="Calibri"/>
                <w:i/>
                <w:color w:val="000000" w:themeColor="text1"/>
                <w:shd w:val="clear" w:color="auto" w:fill="D9D9D9" w:themeFill="background1" w:themeFillShade="D9"/>
              </w:rPr>
              <w:t>Contractantului</w:t>
            </w:r>
            <w:r w:rsidRPr="00F808BF">
              <w:rPr>
                <w:rFonts w:ascii="Calibri" w:hAnsi="Calibri" w:cs="Calibri"/>
                <w:color w:val="000000" w:themeColor="text1"/>
                <w:shd w:val="clear" w:color="auto" w:fill="D9D9D9" w:themeFill="background1" w:themeFillShade="D9"/>
              </w:rPr>
              <w:t xml:space="preserve"> se află într-una dintre situațiile care ar fi determinat excluderea acestuia din procedura de atribuire, în temeiul </w:t>
            </w:r>
            <w:r w:rsidRPr="00F808BF">
              <w:rPr>
                <w:rFonts w:ascii="Calibri" w:hAnsi="Calibri" w:cs="Calibri"/>
                <w:i/>
                <w:color w:val="000000" w:themeColor="text1"/>
                <w:u w:val="single"/>
                <w:shd w:val="clear" w:color="auto" w:fill="D9D9D9" w:themeFill="background1" w:themeFillShade="D9"/>
              </w:rPr>
              <w:t>articolului 164 din Legea nr. 98/201</w:t>
            </w:r>
            <w:r w:rsidRPr="00F808BF">
              <w:rPr>
                <w:rFonts w:ascii="Calibri" w:hAnsi="Calibri" w:cs="Calibri"/>
                <w:color w:val="000000" w:themeColor="text1"/>
                <w:u w:val="single"/>
                <w:shd w:val="clear" w:color="auto" w:fill="D9D9D9" w:themeFill="background1" w:themeFillShade="D9"/>
              </w:rPr>
              <w:t>6</w:t>
            </w:r>
            <w:r w:rsidRPr="00F808BF">
              <w:rPr>
                <w:rFonts w:ascii="Calibri" w:hAnsi="Calibri" w:cs="Calibri"/>
                <w:color w:val="000000" w:themeColor="text1"/>
                <w:shd w:val="clear" w:color="auto" w:fill="D9D9D9" w:themeFill="background1" w:themeFillShade="D9"/>
              </w:rPr>
              <w:t>, respectiv fost condamnat prin hotărâre definitivă a unei instanțe judecătorești, pentru comiterea uneia dintre următoarele infracțiuni [</w:t>
            </w:r>
            <w:r w:rsidRPr="00F808BF">
              <w:rPr>
                <w:rFonts w:ascii="Calibri" w:hAnsi="Calibri" w:cs="Calibri"/>
                <w:i/>
                <w:color w:val="000000" w:themeColor="text1"/>
                <w:shd w:val="clear" w:color="auto" w:fill="D9D9D9" w:themeFill="background1" w:themeFillShade="D9"/>
              </w:rPr>
              <w:t xml:space="preserve">enumerați infracțiunile de la </w:t>
            </w:r>
            <w:r w:rsidRPr="00F808BF">
              <w:rPr>
                <w:rFonts w:ascii="Calibri" w:hAnsi="Calibri" w:cs="Calibri"/>
                <w:i/>
                <w:color w:val="000000" w:themeColor="text1"/>
                <w:u w:val="single"/>
                <w:shd w:val="clear" w:color="auto" w:fill="D9D9D9" w:themeFill="background1" w:themeFillShade="D9"/>
              </w:rPr>
              <w:t>art. 164, alin. 1 din Legea</w:t>
            </w:r>
            <w:r w:rsidR="00AE1DBA" w:rsidRPr="00F808BF">
              <w:rPr>
                <w:rFonts w:ascii="Calibri" w:hAnsi="Calibri" w:cs="Calibri"/>
                <w:i/>
                <w:color w:val="000000" w:themeColor="text1"/>
                <w:u w:val="single"/>
                <w:shd w:val="clear" w:color="auto" w:fill="D9D9D9" w:themeFill="background1" w:themeFillShade="D9"/>
              </w:rPr>
              <w:t xml:space="preserve"> nr.</w:t>
            </w:r>
            <w:r w:rsidRPr="00F808BF">
              <w:rPr>
                <w:rFonts w:ascii="Calibri" w:hAnsi="Calibri" w:cs="Calibri"/>
                <w:i/>
                <w:color w:val="000000" w:themeColor="text1"/>
                <w:u w:val="single"/>
                <w:shd w:val="clear" w:color="auto" w:fill="D9D9D9" w:themeFill="background1" w:themeFillShade="D9"/>
              </w:rPr>
              <w:t xml:space="preserve"> 98/2016</w:t>
            </w:r>
            <w:r w:rsidRPr="00F808BF">
              <w:rPr>
                <w:rFonts w:ascii="Calibri" w:hAnsi="Calibri" w:cs="Calibri"/>
                <w:color w:val="000000" w:themeColor="text1"/>
                <w:u w:val="single"/>
                <w:shd w:val="clear" w:color="auto" w:fill="D9D9D9" w:themeFill="background1" w:themeFillShade="D9"/>
              </w:rPr>
              <w:t>]</w:t>
            </w:r>
          </w:p>
          <w:p w14:paraId="292D011B" w14:textId="77777777" w:rsidR="00803700" w:rsidRPr="00F808BF" w:rsidRDefault="00803700" w:rsidP="00B95DB3">
            <w:pPr>
              <w:pStyle w:val="ListParagraph"/>
              <w:numPr>
                <w:ilvl w:val="0"/>
                <w:numId w:val="23"/>
              </w:numPr>
              <w:suppressAutoHyphens/>
              <w:ind w:left="761"/>
              <w:rPr>
                <w:rFonts w:ascii="Calibri" w:hAnsi="Calibri" w:cs="Calibri"/>
              </w:rPr>
            </w:pPr>
            <w:r w:rsidRPr="00F808BF">
              <w:rPr>
                <w:rFonts w:ascii="Calibri" w:hAnsi="Calibri" w:cs="Calibri"/>
                <w:color w:val="000000" w:themeColor="text1"/>
                <w:shd w:val="clear" w:color="auto" w:fill="D9D9D9" w:themeFill="background1" w:themeFillShade="D9"/>
              </w:rPr>
              <w:t xml:space="preserve">are loc o încălcare gravă a obligațiilor care rezultă din legislația europeană relevantă și care a fost constatată printr-o decizie a Curții de Justiție a Uniunii Europene și, ca urmare a acestui fapt, </w:t>
            </w:r>
            <w:r w:rsidRPr="00F808BF">
              <w:rPr>
                <w:rFonts w:ascii="Calibri" w:hAnsi="Calibri" w:cs="Calibri"/>
                <w:i/>
                <w:color w:val="000000" w:themeColor="text1"/>
                <w:shd w:val="clear" w:color="auto" w:fill="D9D9D9" w:themeFill="background1" w:themeFillShade="D9"/>
              </w:rPr>
              <w:t>Contractul</w:t>
            </w:r>
            <w:r w:rsidRPr="00F808BF">
              <w:rPr>
                <w:rFonts w:ascii="Calibri" w:hAnsi="Calibri" w:cs="Calibri"/>
                <w:color w:val="000000" w:themeColor="text1"/>
                <w:shd w:val="clear" w:color="auto" w:fill="D9D9D9" w:themeFill="background1" w:themeFillShade="D9"/>
              </w:rPr>
              <w:t xml:space="preserve"> nu ar fi trebuit să fie atribuit </w:t>
            </w:r>
            <w:r w:rsidRPr="00F808BF">
              <w:rPr>
                <w:rFonts w:ascii="Calibri" w:hAnsi="Calibri" w:cs="Calibri"/>
                <w:i/>
                <w:color w:val="000000" w:themeColor="text1"/>
                <w:shd w:val="clear" w:color="auto" w:fill="D9D9D9" w:themeFill="background1" w:themeFillShade="D9"/>
              </w:rPr>
              <w:t>Contractantului</w:t>
            </w:r>
            <w:r w:rsidRPr="00F808BF">
              <w:rPr>
                <w:rFonts w:ascii="Calibri" w:hAnsi="Calibri" w:cs="Calibri"/>
                <w:color w:val="000000" w:themeColor="text1"/>
                <w:shd w:val="clear" w:color="auto" w:fill="D9D9D9" w:themeFill="background1" w:themeFillShade="D9"/>
              </w:rPr>
              <w:t>.]</w:t>
            </w:r>
          </w:p>
          <w:p w14:paraId="3E90433F" w14:textId="77777777" w:rsidR="00803700" w:rsidRPr="00F808BF" w:rsidRDefault="00803700" w:rsidP="0068334E">
            <w:pPr>
              <w:suppressAutoHyphens/>
              <w:rPr>
                <w:rFonts w:ascii="Calibri" w:hAnsi="Calibri" w:cs="Calibri"/>
              </w:rPr>
            </w:pPr>
            <w:r w:rsidRPr="00F808BF">
              <w:rPr>
                <w:rFonts w:ascii="Calibri" w:hAnsi="Calibri" w:cs="Calibri"/>
                <w:shd w:val="clear" w:color="auto" w:fill="D9D9D9" w:themeFill="background1" w:themeFillShade="D9"/>
              </w:rPr>
              <w:t xml:space="preserve">[ex.: </w:t>
            </w:r>
            <w:r w:rsidRPr="00F808BF">
              <w:rPr>
                <w:rFonts w:ascii="Calibri" w:hAnsi="Calibri" w:cs="Calibri"/>
                <w:i/>
                <w:shd w:val="clear" w:color="auto" w:fill="D9D9D9" w:themeFill="background1" w:themeFillShade="D9"/>
              </w:rPr>
              <w:t>Achizitorul</w:t>
            </w:r>
            <w:r w:rsidRPr="00F808BF">
              <w:rPr>
                <w:rFonts w:ascii="Calibri" w:hAnsi="Calibri" w:cs="Calibri"/>
                <w:shd w:val="clear" w:color="auto" w:fill="D9D9D9" w:themeFill="background1" w:themeFillShade="D9"/>
              </w:rPr>
              <w:t xml:space="preserve"> își rezervă dreptul de a denunța unilateral </w:t>
            </w:r>
            <w:r w:rsidRPr="00F808BF">
              <w:rPr>
                <w:rFonts w:ascii="Calibri" w:hAnsi="Calibri" w:cs="Calibri"/>
                <w:i/>
                <w:shd w:val="clear" w:color="auto" w:fill="D9D9D9" w:themeFill="background1" w:themeFillShade="D9"/>
              </w:rPr>
              <w:t>Contractul</w:t>
            </w:r>
            <w:r w:rsidRPr="00F808BF">
              <w:rPr>
                <w:rFonts w:ascii="Calibri" w:hAnsi="Calibri" w:cs="Calibri"/>
                <w:shd w:val="clear" w:color="auto" w:fill="D9D9D9" w:themeFill="background1" w:themeFillShade="D9"/>
              </w:rPr>
              <w:t>, în cel mult [</w:t>
            </w:r>
            <w:r w:rsidRPr="00F808BF">
              <w:rPr>
                <w:rFonts w:ascii="Calibri" w:hAnsi="Calibri" w:cs="Calibri"/>
                <w:i/>
                <w:shd w:val="clear" w:color="auto" w:fill="D9D9D9" w:themeFill="background1" w:themeFillShade="D9"/>
              </w:rPr>
              <w:t>ex.: 30 (treizeci)</w:t>
            </w:r>
            <w:r w:rsidRPr="00F808BF">
              <w:rPr>
                <w:rFonts w:ascii="Calibri" w:hAnsi="Calibri" w:cs="Calibri"/>
                <w:shd w:val="clear" w:color="auto" w:fill="D9D9D9" w:themeFill="background1" w:themeFillShade="D9"/>
              </w:rPr>
              <w:t xml:space="preserve">] zile de la apariția unor circumstanțe care nu au putut fi prevăzute la data încheierii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 xml:space="preserve"> și care conduc la modificarea clauzelor contractuale în așa măsură încât îndeplinirea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 respectiv ar fi contrară interesului public.]</w:t>
            </w:r>
          </w:p>
        </w:tc>
      </w:tr>
      <w:tr w:rsidR="0046765C" w:rsidRPr="00F808BF" w14:paraId="53834274" w14:textId="77777777" w:rsidTr="00523B4E">
        <w:tc>
          <w:tcPr>
            <w:tcW w:w="1651" w:type="dxa"/>
            <w:gridSpan w:val="2"/>
          </w:tcPr>
          <w:p w14:paraId="797F7456" w14:textId="4B177BB7" w:rsidR="0046765C" w:rsidRPr="00F808BF" w:rsidRDefault="0046765C" w:rsidP="0068334E">
            <w:pPr>
              <w:suppressAutoHyphens/>
              <w:autoSpaceDE w:val="0"/>
              <w:autoSpaceDN w:val="0"/>
              <w:adjustRightInd w:val="0"/>
              <w:rPr>
                <w:rFonts w:ascii="Calibri" w:hAnsi="Calibri" w:cs="Calibri"/>
                <w:b/>
                <w:bCs/>
              </w:rPr>
            </w:pPr>
            <w:bookmarkStart w:id="31" w:name="_Hlk526261790"/>
            <w:r w:rsidRPr="00F808BF">
              <w:rPr>
                <w:rFonts w:ascii="Calibri" w:hAnsi="Calibri" w:cs="Calibri"/>
                <w:b/>
                <w:bCs/>
              </w:rPr>
              <w:lastRenderedPageBreak/>
              <w:t>7.5.(d)</w:t>
            </w:r>
          </w:p>
        </w:tc>
        <w:tc>
          <w:tcPr>
            <w:tcW w:w="8159" w:type="dxa"/>
            <w:shd w:val="clear" w:color="auto" w:fill="EAF1DD" w:themeFill="accent3" w:themeFillTint="33"/>
          </w:tcPr>
          <w:p w14:paraId="5471D68E" w14:textId="77777777" w:rsidR="0046765C" w:rsidRPr="00F808BF" w:rsidRDefault="0046765C" w:rsidP="00982E65">
            <w:pPr>
              <w:suppressAutoHyphens/>
              <w:autoSpaceDE w:val="0"/>
              <w:autoSpaceDN w:val="0"/>
              <w:adjustRightInd w:val="0"/>
              <w:jc w:val="both"/>
              <w:rPr>
                <w:rFonts w:ascii="Calibri" w:hAnsi="Calibri" w:cs="Calibri"/>
                <w:i/>
                <w:color w:val="0070C0"/>
              </w:rPr>
            </w:pPr>
            <w:r w:rsidRPr="00F808BF">
              <w:rPr>
                <w:rFonts w:ascii="Calibri" w:hAnsi="Calibri" w:cs="Calibri"/>
                <w:i/>
                <w:color w:val="0070C0"/>
              </w:rPr>
              <w:t xml:space="preserve">[Astfel cum se stabilește prin Documentația de Atribuire de către Achizitor, vor putea fi stipulate prevederi cu privire la situațiile pe care Contractantul le poate invoca </w:t>
            </w:r>
            <w:r w:rsidR="006E3B8D" w:rsidRPr="00F808BF">
              <w:rPr>
                <w:rFonts w:ascii="Calibri" w:hAnsi="Calibri" w:cs="Calibri"/>
                <w:i/>
                <w:color w:val="0070C0"/>
              </w:rPr>
              <w:t>în cazul în care decide să rezilieze Contractul.]</w:t>
            </w:r>
          </w:p>
          <w:p w14:paraId="280F0B58" w14:textId="4291BF28" w:rsidR="006E3B8D" w:rsidRPr="00DD4C54" w:rsidRDefault="006E3B8D" w:rsidP="006E3B8D">
            <w:pPr>
              <w:tabs>
                <w:tab w:val="left" w:pos="720"/>
                <w:tab w:val="left" w:pos="9000"/>
              </w:tabs>
              <w:suppressAutoHyphens/>
              <w:autoSpaceDE w:val="0"/>
              <w:autoSpaceDN w:val="0"/>
              <w:adjustRightInd w:val="0"/>
              <w:jc w:val="both"/>
              <w:rPr>
                <w:rFonts w:ascii="Calibri" w:hAnsi="Calibri" w:cs="Calibri"/>
                <w:color w:val="222222"/>
              </w:rPr>
            </w:pPr>
            <w:r w:rsidRPr="00F808BF">
              <w:rPr>
                <w:rFonts w:ascii="Calibri" w:hAnsi="Calibri" w:cs="Calibri"/>
                <w:shd w:val="clear" w:color="auto" w:fill="D9D9D9" w:themeFill="background1" w:themeFillShade="D9"/>
              </w:rPr>
              <w:t>[ex.:</w:t>
            </w:r>
            <w:r w:rsidRPr="00DD4C54">
              <w:rPr>
                <w:rFonts w:ascii="Calibri" w:hAnsi="Calibri" w:cs="Calibri"/>
                <w:i/>
                <w:color w:val="222222"/>
                <w:shd w:val="clear" w:color="auto" w:fill="D9D9D9" w:themeFill="background1" w:themeFillShade="D9"/>
              </w:rPr>
              <w:t xml:space="preserve"> Contractantul</w:t>
            </w:r>
            <w:r w:rsidRPr="00DD4C54">
              <w:rPr>
                <w:rFonts w:ascii="Calibri" w:hAnsi="Calibri" w:cs="Calibri"/>
                <w:color w:val="222222"/>
                <w:shd w:val="clear" w:color="auto" w:fill="D9D9D9" w:themeFill="background1" w:themeFillShade="D9"/>
              </w:rPr>
              <w:t xml:space="preserve"> poate rezilia </w:t>
            </w:r>
            <w:r w:rsidRPr="00DD4C54">
              <w:rPr>
                <w:rFonts w:ascii="Calibri" w:hAnsi="Calibri" w:cs="Calibri"/>
                <w:i/>
                <w:color w:val="222222"/>
                <w:shd w:val="clear" w:color="auto" w:fill="D9D9D9" w:themeFill="background1" w:themeFillShade="D9"/>
              </w:rPr>
              <w:t>Contractul</w:t>
            </w:r>
            <w:r w:rsidRPr="00DD4C54">
              <w:rPr>
                <w:rFonts w:ascii="Calibri" w:hAnsi="Calibri" w:cs="Calibri"/>
                <w:color w:val="222222"/>
                <w:shd w:val="clear" w:color="auto" w:fill="D9D9D9" w:themeFill="background1" w:themeFillShade="D9"/>
              </w:rPr>
              <w:t xml:space="preserve"> în cazul în care:</w:t>
            </w:r>
          </w:p>
          <w:p w14:paraId="6D27D956" w14:textId="77777777" w:rsidR="006E3B8D" w:rsidRPr="00F808BF" w:rsidRDefault="006E3B8D" w:rsidP="006E3B8D">
            <w:pPr>
              <w:pStyle w:val="ListParagraph"/>
              <w:numPr>
                <w:ilvl w:val="0"/>
                <w:numId w:val="24"/>
              </w:numPr>
              <w:tabs>
                <w:tab w:val="left" w:pos="315"/>
                <w:tab w:val="left" w:pos="9000"/>
              </w:tabs>
              <w:suppressAutoHyphens/>
              <w:ind w:left="315" w:hanging="315"/>
              <w:jc w:val="both"/>
              <w:rPr>
                <w:rFonts w:ascii="Calibri" w:hAnsi="Calibri" w:cs="Calibri"/>
                <w:color w:val="222222"/>
              </w:rPr>
            </w:pPr>
            <w:r w:rsidRPr="00DD4C54">
              <w:rPr>
                <w:rFonts w:ascii="Calibri" w:hAnsi="Calibri" w:cs="Calibri"/>
                <w:i/>
                <w:color w:val="222222"/>
                <w:shd w:val="clear" w:color="auto" w:fill="D9D9D9" w:themeFill="background1" w:themeFillShade="D9"/>
              </w:rPr>
              <w:t>Achizitorul</w:t>
            </w:r>
            <w:r w:rsidRPr="00DD4C54">
              <w:rPr>
                <w:rFonts w:ascii="Calibri" w:hAnsi="Calibri" w:cs="Calibri"/>
                <w:color w:val="222222"/>
                <w:shd w:val="clear" w:color="auto" w:fill="D9D9D9" w:themeFill="background1" w:themeFillShade="D9"/>
              </w:rPr>
              <w:t xml:space="preserve"> a comis erori substanțiale, nereguli sau fraude în cadrul procedurii de atribuire a </w:t>
            </w:r>
            <w:r w:rsidRPr="00F808BF">
              <w:rPr>
                <w:rFonts w:ascii="Calibri" w:hAnsi="Calibri" w:cs="Calibri"/>
                <w:i/>
                <w:color w:val="222222"/>
                <w:shd w:val="clear" w:color="auto" w:fill="D9D9D9" w:themeFill="background1" w:themeFillShade="D9"/>
              </w:rPr>
              <w:t>Contractului</w:t>
            </w:r>
            <w:r w:rsidRPr="00F808BF">
              <w:rPr>
                <w:rFonts w:ascii="Calibri" w:hAnsi="Calibri" w:cs="Calibri"/>
                <w:color w:val="222222"/>
                <w:shd w:val="clear" w:color="auto" w:fill="D9D9D9" w:themeFill="background1" w:themeFillShade="D9"/>
              </w:rPr>
              <w:t xml:space="preserve"> sau punerea în aplicare a </w:t>
            </w:r>
            <w:r w:rsidRPr="00F808BF">
              <w:rPr>
                <w:rFonts w:ascii="Calibri" w:hAnsi="Calibri" w:cs="Calibri"/>
                <w:i/>
                <w:color w:val="222222"/>
                <w:shd w:val="clear" w:color="auto" w:fill="D9D9D9" w:themeFill="background1" w:themeFillShade="D9"/>
              </w:rPr>
              <w:t>Contractului</w:t>
            </w:r>
            <w:r w:rsidRPr="00F808BF">
              <w:rPr>
                <w:rFonts w:ascii="Calibri" w:hAnsi="Calibri" w:cs="Calibri"/>
                <w:color w:val="222222"/>
                <w:shd w:val="clear" w:color="auto" w:fill="D9D9D9" w:themeFill="background1" w:themeFillShade="D9"/>
              </w:rPr>
              <w:t>;</w:t>
            </w:r>
          </w:p>
          <w:p w14:paraId="58B94896" w14:textId="77777777" w:rsidR="001003B2" w:rsidRPr="00F808BF" w:rsidRDefault="006E3B8D" w:rsidP="006E3B8D">
            <w:pPr>
              <w:pStyle w:val="ListParagraph"/>
              <w:numPr>
                <w:ilvl w:val="0"/>
                <w:numId w:val="24"/>
              </w:numPr>
              <w:tabs>
                <w:tab w:val="left" w:pos="315"/>
                <w:tab w:val="left" w:pos="9000"/>
              </w:tabs>
              <w:suppressAutoHyphens/>
              <w:ind w:left="315" w:hanging="315"/>
              <w:jc w:val="both"/>
              <w:rPr>
                <w:rFonts w:ascii="Calibri" w:hAnsi="Calibri" w:cs="Calibri"/>
                <w:color w:val="222222"/>
              </w:rPr>
            </w:pPr>
            <w:r w:rsidRPr="00F808BF">
              <w:rPr>
                <w:rFonts w:ascii="Calibri" w:hAnsi="Calibri" w:cs="Calibri"/>
                <w:i/>
                <w:color w:val="222222"/>
                <w:shd w:val="clear" w:color="auto" w:fill="D9D9D9" w:themeFill="background1" w:themeFillShade="D9"/>
              </w:rPr>
              <w:t>Achizitorul</w:t>
            </w:r>
            <w:r w:rsidRPr="00F808BF">
              <w:rPr>
                <w:rFonts w:ascii="Calibri" w:hAnsi="Calibri" w:cs="Calibri"/>
                <w:color w:val="222222"/>
                <w:shd w:val="clear" w:color="auto" w:fill="D9D9D9" w:themeFill="background1" w:themeFillShade="D9"/>
              </w:rPr>
              <w:t xml:space="preserve"> nu își îndeplinește obligațiile care îi revin, în special obligația de a </w:t>
            </w:r>
            <w:r w:rsidRPr="00F808BF">
              <w:rPr>
                <w:rFonts w:ascii="Calibri" w:hAnsi="Calibri" w:cs="Calibri"/>
                <w:shd w:val="clear" w:color="auto" w:fill="D9D9D9" w:themeFill="background1" w:themeFillShade="D9"/>
              </w:rPr>
              <w:t xml:space="preserve">furniza </w:t>
            </w:r>
            <w:r w:rsidRPr="00F808BF">
              <w:rPr>
                <w:rFonts w:ascii="Calibri" w:hAnsi="Calibri" w:cs="Calibri"/>
                <w:color w:val="222222"/>
                <w:shd w:val="clear" w:color="auto" w:fill="D9D9D9" w:themeFill="background1" w:themeFillShade="D9"/>
              </w:rPr>
              <w:t xml:space="preserve">informațiile necesare pentru punerea în aplicare a </w:t>
            </w:r>
            <w:r w:rsidRPr="00F808BF">
              <w:rPr>
                <w:rFonts w:ascii="Calibri" w:hAnsi="Calibri" w:cs="Calibri"/>
                <w:i/>
                <w:color w:val="222222"/>
                <w:shd w:val="clear" w:color="auto" w:fill="D9D9D9" w:themeFill="background1" w:themeFillShade="D9"/>
              </w:rPr>
              <w:t>Contractului</w:t>
            </w:r>
          </w:p>
          <w:p w14:paraId="299EFE01" w14:textId="50A4550F" w:rsidR="006E3B8D" w:rsidRPr="00DD4C54" w:rsidRDefault="006E3B8D" w:rsidP="001003B2">
            <w:pPr>
              <w:pStyle w:val="ListParagraph"/>
              <w:tabs>
                <w:tab w:val="left" w:pos="9000"/>
              </w:tabs>
              <w:suppressAutoHyphens/>
              <w:ind w:left="0"/>
              <w:jc w:val="both"/>
              <w:rPr>
                <w:rFonts w:ascii="Calibri" w:hAnsi="Calibri" w:cs="Calibri"/>
                <w:color w:val="222222"/>
              </w:rPr>
            </w:pPr>
            <w:r w:rsidRPr="00F808BF">
              <w:rPr>
                <w:rFonts w:ascii="Calibri" w:hAnsi="Calibri" w:cs="Calibri"/>
                <w:color w:val="222222"/>
                <w:shd w:val="clear" w:color="auto" w:fill="D9D9D9" w:themeFill="background1" w:themeFillShade="D9"/>
              </w:rPr>
              <w:t>ș.a.</w:t>
            </w:r>
            <w:r w:rsidRPr="00F808BF">
              <w:rPr>
                <w:rFonts w:ascii="Calibri" w:hAnsi="Calibri" w:cs="Calibri"/>
                <w:i/>
                <w:shd w:val="clear" w:color="auto" w:fill="D9D9D9" w:themeFill="background1" w:themeFillShade="D9"/>
              </w:rPr>
              <w:t>]</w:t>
            </w:r>
          </w:p>
        </w:tc>
      </w:tr>
      <w:bookmarkEnd w:id="31"/>
      <w:tr w:rsidR="00803700" w:rsidRPr="00F808BF" w14:paraId="3EE83D6D" w14:textId="77777777" w:rsidTr="00523B4E">
        <w:tc>
          <w:tcPr>
            <w:tcW w:w="1651" w:type="dxa"/>
            <w:gridSpan w:val="2"/>
          </w:tcPr>
          <w:p w14:paraId="3EF46BB1" w14:textId="77777777" w:rsidR="00803700" w:rsidRPr="00F808BF" w:rsidRDefault="00803700" w:rsidP="0068334E">
            <w:pPr>
              <w:suppressAutoHyphens/>
              <w:autoSpaceDE w:val="0"/>
              <w:autoSpaceDN w:val="0"/>
              <w:adjustRightInd w:val="0"/>
              <w:rPr>
                <w:rFonts w:ascii="Calibri" w:hAnsi="Calibri" w:cs="Calibri"/>
                <w:b/>
                <w:bCs/>
              </w:rPr>
            </w:pPr>
            <w:r w:rsidRPr="00F808BF">
              <w:rPr>
                <w:rFonts w:ascii="Calibri" w:hAnsi="Calibri" w:cs="Calibri"/>
                <w:b/>
                <w:bCs/>
              </w:rPr>
              <w:t>7.5.(e)</w:t>
            </w:r>
          </w:p>
        </w:tc>
        <w:tc>
          <w:tcPr>
            <w:tcW w:w="8159" w:type="dxa"/>
            <w:shd w:val="clear" w:color="auto" w:fill="EAF1DD" w:themeFill="accent3" w:themeFillTint="33"/>
          </w:tcPr>
          <w:p w14:paraId="41D4467C" w14:textId="77777777" w:rsidR="00803700" w:rsidRPr="00982E65" w:rsidRDefault="00803700" w:rsidP="00982E65">
            <w:pPr>
              <w:suppressAutoHyphens/>
              <w:autoSpaceDE w:val="0"/>
              <w:autoSpaceDN w:val="0"/>
              <w:adjustRightInd w:val="0"/>
              <w:jc w:val="both"/>
              <w:rPr>
                <w:rFonts w:ascii="Calibri" w:hAnsi="Calibri" w:cs="Calibri"/>
                <w:i/>
                <w:color w:val="0070C0"/>
              </w:rPr>
            </w:pPr>
            <w:r w:rsidRPr="00F808BF">
              <w:rPr>
                <w:rFonts w:ascii="Calibri" w:hAnsi="Calibri" w:cs="Calibri"/>
                <w:i/>
                <w:color w:val="0070C0"/>
              </w:rPr>
              <w:t>[Astfel cum se stabilește prin Documentația de Atribuire de către Achizitor, vor putea fi stipulate prevederi cu privire la alte aspecte și detalii referitoare la elaborarea unui plan cu privire la transferarea informațiilor, cu excepția cazului în care un astfel de plan este deja detaliat în alte documente contractuale sau în Caietul de Sarcini. Contractantul trebuie să furnizeze o astfel de asistență, fără costuri suplimentare, cu excepția cazului în care poate demonstra că are nevoie de resurse sau mijloace suplimentare substanțiale, caz în care trebuie să furnizeze o estimare a costurilor implicate, iar părțile vor negocia un acord cu bună-credință (conform Ofertei).]</w:t>
            </w:r>
          </w:p>
          <w:p w14:paraId="07A0CD14" w14:textId="77777777" w:rsidR="00803700" w:rsidRPr="00F808BF" w:rsidRDefault="00803700" w:rsidP="0068334E">
            <w:pPr>
              <w:suppressAutoHyphens/>
              <w:autoSpaceDE w:val="0"/>
              <w:autoSpaceDN w:val="0"/>
              <w:adjustRightInd w:val="0"/>
              <w:rPr>
                <w:rFonts w:ascii="Calibri" w:hAnsi="Calibri" w:cs="Calibri"/>
              </w:rPr>
            </w:pPr>
            <w:r w:rsidRPr="00F808BF">
              <w:rPr>
                <w:rFonts w:ascii="Calibri" w:hAnsi="Calibri" w:cs="Calibri"/>
                <w:shd w:val="clear" w:color="auto" w:fill="D9D9D9" w:themeFill="background1" w:themeFillShade="D9"/>
              </w:rPr>
              <w:t xml:space="preserve">[ex.: </w:t>
            </w:r>
            <w:r w:rsidRPr="00F808BF">
              <w:rPr>
                <w:rFonts w:ascii="Calibri" w:hAnsi="Calibri" w:cs="Calibri"/>
                <w:i/>
                <w:shd w:val="clear" w:color="auto" w:fill="D9D9D9" w:themeFill="background1" w:themeFillShade="D9"/>
              </w:rPr>
              <w:t>Partea</w:t>
            </w:r>
            <w:r w:rsidRPr="00F808BF">
              <w:rPr>
                <w:rFonts w:ascii="Calibri" w:hAnsi="Calibri" w:cs="Calibri"/>
                <w:shd w:val="clear" w:color="auto" w:fill="D9D9D9" w:themeFill="background1" w:themeFillShade="D9"/>
              </w:rPr>
              <w:t xml:space="preserve"> notificată cu privire la intenția de reziliere a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 xml:space="preserve"> de către cealaltă </w:t>
            </w:r>
            <w:r w:rsidRPr="00F808BF">
              <w:rPr>
                <w:rFonts w:ascii="Calibri" w:hAnsi="Calibri" w:cs="Calibri"/>
                <w:i/>
                <w:shd w:val="clear" w:color="auto" w:fill="D9D9D9" w:themeFill="background1" w:themeFillShade="D9"/>
              </w:rPr>
              <w:t>Parte</w:t>
            </w:r>
            <w:r w:rsidRPr="00F808BF">
              <w:rPr>
                <w:rFonts w:ascii="Calibri" w:hAnsi="Calibri" w:cs="Calibri"/>
                <w:shd w:val="clear" w:color="auto" w:fill="D9D9D9" w:themeFill="background1" w:themeFillShade="D9"/>
              </w:rPr>
              <w:t>, în termen de [</w:t>
            </w:r>
            <w:r w:rsidRPr="00F808BF">
              <w:rPr>
                <w:rFonts w:ascii="Calibri" w:hAnsi="Calibri" w:cs="Calibri"/>
                <w:i/>
                <w:shd w:val="clear" w:color="auto" w:fill="D9D9D9" w:themeFill="background1" w:themeFillShade="D9"/>
              </w:rPr>
              <w:t>ex.: 30 (treizeci)</w:t>
            </w:r>
            <w:r w:rsidRPr="00F808BF">
              <w:rPr>
                <w:rFonts w:ascii="Calibri" w:hAnsi="Calibri" w:cs="Calibri"/>
                <w:shd w:val="clear" w:color="auto" w:fill="D9D9D9" w:themeFill="background1" w:themeFillShade="D9"/>
              </w:rPr>
              <w:t xml:space="preserve">] zile de la data primirii notificării poate prezenta observații, inclusiv măsurile propuse pentru a continua îndeplinirea obligațiilor sale contractuale. În caz contrar, decizia de încetare a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 xml:space="preserve"> devine executorie în termen de [</w:t>
            </w:r>
            <w:r w:rsidRPr="00F808BF">
              <w:rPr>
                <w:rFonts w:ascii="Calibri" w:hAnsi="Calibri" w:cs="Calibri"/>
                <w:i/>
                <w:shd w:val="clear" w:color="auto" w:fill="D9D9D9" w:themeFill="background1" w:themeFillShade="D9"/>
              </w:rPr>
              <w:t>ex.: 30 (treizeci)</w:t>
            </w:r>
            <w:r w:rsidRPr="00F808BF">
              <w:rPr>
                <w:rFonts w:ascii="Calibri" w:hAnsi="Calibri" w:cs="Calibri"/>
                <w:shd w:val="clear" w:color="auto" w:fill="D9D9D9" w:themeFill="background1" w:themeFillShade="D9"/>
              </w:rPr>
              <w:t>] zile de la expirarea termenului de prezentare a observațiilor.]</w:t>
            </w:r>
          </w:p>
        </w:tc>
      </w:tr>
      <w:tr w:rsidR="00803700" w:rsidRPr="00F808BF" w14:paraId="21E83EDC" w14:textId="77777777" w:rsidTr="00523B4E">
        <w:tc>
          <w:tcPr>
            <w:tcW w:w="1651" w:type="dxa"/>
            <w:gridSpan w:val="2"/>
          </w:tcPr>
          <w:p w14:paraId="2E8FA737" w14:textId="77777777" w:rsidR="00803700" w:rsidRPr="00F808BF" w:rsidRDefault="00803700" w:rsidP="0068334E">
            <w:pPr>
              <w:suppressAutoHyphens/>
              <w:autoSpaceDE w:val="0"/>
              <w:autoSpaceDN w:val="0"/>
              <w:adjustRightInd w:val="0"/>
              <w:rPr>
                <w:rFonts w:ascii="Calibri" w:hAnsi="Calibri" w:cs="Calibri"/>
                <w:b/>
                <w:bCs/>
              </w:rPr>
            </w:pPr>
            <w:r w:rsidRPr="00F808BF">
              <w:rPr>
                <w:rFonts w:ascii="Calibri" w:hAnsi="Calibri" w:cs="Calibri"/>
                <w:b/>
                <w:bCs/>
              </w:rPr>
              <w:t>7.5.(g)</w:t>
            </w:r>
          </w:p>
        </w:tc>
        <w:tc>
          <w:tcPr>
            <w:tcW w:w="8159" w:type="dxa"/>
            <w:shd w:val="clear" w:color="auto" w:fill="EAF1DD" w:themeFill="accent3" w:themeFillTint="33"/>
          </w:tcPr>
          <w:p w14:paraId="580EB21C" w14:textId="77777777" w:rsidR="00803700" w:rsidRPr="00982E65" w:rsidRDefault="00803700" w:rsidP="00982E65">
            <w:pPr>
              <w:suppressAutoHyphens/>
              <w:jc w:val="both"/>
              <w:rPr>
                <w:rFonts w:ascii="Calibri" w:hAnsi="Calibri" w:cs="Calibri"/>
                <w:i/>
                <w:color w:val="0070C0"/>
                <w:highlight w:val="lightGray"/>
              </w:rPr>
            </w:pPr>
            <w:r w:rsidRPr="00F808BF">
              <w:rPr>
                <w:rFonts w:ascii="Calibri" w:hAnsi="Calibri" w:cs="Calibri"/>
                <w:i/>
                <w:color w:val="0070C0"/>
              </w:rPr>
              <w:t>[</w:t>
            </w:r>
            <w:r w:rsidRPr="00DD4C54">
              <w:rPr>
                <w:rFonts w:ascii="Calibri" w:hAnsi="Calibri" w:cs="Calibri"/>
                <w:i/>
                <w:color w:val="0070C0"/>
              </w:rPr>
              <w:t>Astfel cum se stabilește prin Documentația de Atribuire</w:t>
            </w:r>
            <w:r w:rsidRPr="00F808BF">
              <w:rPr>
                <w:rFonts w:ascii="Calibri" w:hAnsi="Calibri" w:cs="Calibri"/>
                <w:i/>
                <w:color w:val="0070C0"/>
              </w:rPr>
              <w:t>, vor putea fi stipulate prevederi cu privire la alte aspecte și detalii referitoare la efecte ale rezilierii Contractului.]</w:t>
            </w:r>
          </w:p>
          <w:p w14:paraId="46D3C0CD" w14:textId="77777777" w:rsidR="00803700" w:rsidRPr="00F808BF" w:rsidRDefault="00803700" w:rsidP="0068334E">
            <w:pPr>
              <w:suppressAutoHyphens/>
              <w:rPr>
                <w:rFonts w:ascii="Calibri" w:hAnsi="Calibri" w:cs="Calibri"/>
                <w:color w:val="222222"/>
                <w:highlight w:val="lightGray"/>
              </w:rPr>
            </w:pPr>
            <w:r w:rsidRPr="00F808BF">
              <w:rPr>
                <w:rFonts w:ascii="Calibri" w:hAnsi="Calibri" w:cs="Calibri"/>
                <w:color w:val="222222"/>
                <w:shd w:val="clear" w:color="auto" w:fill="D9D9D9" w:themeFill="background1" w:themeFillShade="D9"/>
              </w:rPr>
              <w:lastRenderedPageBreak/>
              <w:t xml:space="preserve">[ex.: </w:t>
            </w:r>
            <w:r w:rsidRPr="00F808BF">
              <w:rPr>
                <w:rFonts w:ascii="Calibri" w:hAnsi="Calibri" w:cs="Calibri"/>
                <w:i/>
                <w:color w:val="222222"/>
                <w:shd w:val="clear" w:color="auto" w:fill="D9D9D9" w:themeFill="background1" w:themeFillShade="D9"/>
              </w:rPr>
              <w:t>Contractantul</w:t>
            </w:r>
            <w:r w:rsidRPr="00F808BF">
              <w:rPr>
                <w:rFonts w:ascii="Calibri" w:hAnsi="Calibri" w:cs="Calibri"/>
                <w:color w:val="222222"/>
                <w:shd w:val="clear" w:color="auto" w:fill="D9D9D9" w:themeFill="background1" w:themeFillShade="D9"/>
              </w:rPr>
              <w:t xml:space="preserve"> nu are dreptul la daune pentru orice pierdere care rezultă din încetarea înainte de termen a </w:t>
            </w:r>
            <w:r w:rsidRPr="00F808BF">
              <w:rPr>
                <w:rFonts w:ascii="Calibri" w:hAnsi="Calibri" w:cs="Calibri"/>
                <w:i/>
                <w:color w:val="222222"/>
                <w:shd w:val="clear" w:color="auto" w:fill="D9D9D9" w:themeFill="background1" w:themeFillShade="D9"/>
              </w:rPr>
              <w:t>Contractului</w:t>
            </w:r>
            <w:r w:rsidRPr="00F808BF">
              <w:rPr>
                <w:rFonts w:ascii="Calibri" w:hAnsi="Calibri" w:cs="Calibri"/>
                <w:color w:val="222222"/>
                <w:shd w:val="clear" w:color="auto" w:fill="D9D9D9" w:themeFill="background1" w:themeFillShade="D9"/>
              </w:rPr>
              <w:t xml:space="preserve">, inclusiv pierderea profiturilor anticipate, cu excepția cazului în care pierderea sau paguba au fost cauzate din culpa </w:t>
            </w:r>
            <w:r w:rsidRPr="00F808BF">
              <w:rPr>
                <w:rFonts w:ascii="Calibri" w:hAnsi="Calibri" w:cs="Calibri"/>
                <w:i/>
                <w:color w:val="222222"/>
                <w:shd w:val="clear" w:color="auto" w:fill="D9D9D9" w:themeFill="background1" w:themeFillShade="D9"/>
              </w:rPr>
              <w:t>Achizitorului</w:t>
            </w:r>
            <w:r w:rsidRPr="00F808BF">
              <w:rPr>
                <w:rFonts w:ascii="Calibri" w:hAnsi="Calibri" w:cs="Calibri"/>
                <w:color w:val="222222"/>
                <w:shd w:val="clear" w:color="auto" w:fill="D9D9D9" w:themeFill="background1" w:themeFillShade="D9"/>
              </w:rPr>
              <w:t>.]</w:t>
            </w:r>
          </w:p>
          <w:p w14:paraId="44985024" w14:textId="77777777" w:rsidR="00803700" w:rsidRPr="00F808BF" w:rsidRDefault="00803700" w:rsidP="0068334E">
            <w:pPr>
              <w:suppressAutoHyphens/>
              <w:rPr>
                <w:rFonts w:ascii="Calibri" w:hAnsi="Calibri" w:cs="Calibri"/>
                <w:color w:val="222222"/>
                <w:highlight w:val="lightGray"/>
              </w:rPr>
            </w:pPr>
            <w:r w:rsidRPr="00F808BF">
              <w:rPr>
                <w:rFonts w:ascii="Calibri" w:hAnsi="Calibri" w:cs="Calibri"/>
                <w:color w:val="222222"/>
                <w:shd w:val="clear" w:color="auto" w:fill="D9D9D9" w:themeFill="background1" w:themeFillShade="D9"/>
              </w:rPr>
              <w:t xml:space="preserve">[ex.: </w:t>
            </w:r>
            <w:r w:rsidRPr="00F808BF">
              <w:rPr>
                <w:rFonts w:ascii="Calibri" w:hAnsi="Calibri" w:cs="Calibri"/>
                <w:i/>
                <w:color w:val="222222"/>
                <w:shd w:val="clear" w:color="auto" w:fill="D9D9D9" w:themeFill="background1" w:themeFillShade="D9"/>
              </w:rPr>
              <w:t>Contractantul</w:t>
            </w:r>
            <w:r w:rsidRPr="00F808BF">
              <w:rPr>
                <w:rFonts w:ascii="Calibri" w:hAnsi="Calibri" w:cs="Calibri"/>
                <w:color w:val="222222"/>
                <w:shd w:val="clear" w:color="auto" w:fill="D9D9D9" w:themeFill="background1" w:themeFillShade="D9"/>
              </w:rPr>
              <w:t xml:space="preserve"> trebuie să ia toate măsurile necesare pentru a reduce costurile, pentru prevenirea daunelor și pentru anularea sau reducerea angajamentelor sale.]</w:t>
            </w:r>
          </w:p>
          <w:p w14:paraId="22473C7D" w14:textId="1F27B3CC" w:rsidR="00803700" w:rsidRPr="00F808BF" w:rsidRDefault="00803700" w:rsidP="0068334E">
            <w:pPr>
              <w:suppressAutoHyphens/>
              <w:rPr>
                <w:rFonts w:ascii="Calibri" w:hAnsi="Calibri" w:cs="Calibri"/>
                <w:color w:val="222222"/>
              </w:rPr>
            </w:pPr>
            <w:r w:rsidRPr="00F808BF">
              <w:rPr>
                <w:rFonts w:ascii="Calibri" w:hAnsi="Calibri" w:cs="Calibri"/>
                <w:color w:val="222222"/>
                <w:shd w:val="clear" w:color="auto" w:fill="D9D9D9" w:themeFill="background1" w:themeFillShade="D9"/>
              </w:rPr>
              <w:t xml:space="preserve">[ex.: În termen de </w:t>
            </w:r>
            <w:r w:rsidRPr="00F808BF">
              <w:rPr>
                <w:rFonts w:ascii="Calibri" w:hAnsi="Calibri" w:cs="Calibri"/>
                <w:i/>
                <w:color w:val="222222"/>
                <w:shd w:val="clear" w:color="auto" w:fill="D9D9D9" w:themeFill="background1" w:themeFillShade="D9"/>
              </w:rPr>
              <w:t>[ex.:</w:t>
            </w:r>
            <w:r w:rsidR="005B7EBB">
              <w:rPr>
                <w:rFonts w:ascii="Calibri" w:hAnsi="Calibri" w:cs="Calibri"/>
                <w:i/>
                <w:color w:val="222222"/>
                <w:shd w:val="clear" w:color="auto" w:fill="D9D9D9" w:themeFill="background1" w:themeFillShade="D9"/>
              </w:rPr>
              <w:t xml:space="preserve"> </w:t>
            </w:r>
            <w:r w:rsidRPr="00F808BF">
              <w:rPr>
                <w:rFonts w:ascii="Calibri" w:hAnsi="Calibri" w:cs="Calibri"/>
                <w:i/>
                <w:color w:val="222222"/>
                <w:shd w:val="clear" w:color="auto" w:fill="D9D9D9" w:themeFill="background1" w:themeFillShade="D9"/>
              </w:rPr>
              <w:t>maximum 30 (treizeci)]</w:t>
            </w:r>
            <w:r w:rsidRPr="00F808BF">
              <w:rPr>
                <w:rFonts w:ascii="Calibri" w:hAnsi="Calibri" w:cs="Calibri"/>
                <w:color w:val="222222"/>
                <w:shd w:val="clear" w:color="auto" w:fill="D9D9D9" w:themeFill="background1" w:themeFillShade="D9"/>
              </w:rPr>
              <w:t xml:space="preserve"> zile de la data rezilierii </w:t>
            </w:r>
            <w:r w:rsidRPr="00F808BF">
              <w:rPr>
                <w:rFonts w:ascii="Calibri" w:hAnsi="Calibri" w:cs="Calibri"/>
                <w:i/>
                <w:color w:val="222222"/>
                <w:shd w:val="clear" w:color="auto" w:fill="D9D9D9" w:themeFill="background1" w:themeFillShade="D9"/>
              </w:rPr>
              <w:t>Contractului</w:t>
            </w:r>
            <w:r w:rsidRPr="00F808BF">
              <w:rPr>
                <w:rFonts w:ascii="Calibri" w:hAnsi="Calibri" w:cs="Calibri"/>
                <w:color w:val="222222"/>
                <w:shd w:val="clear" w:color="auto" w:fill="D9D9D9" w:themeFill="background1" w:themeFillShade="D9"/>
              </w:rPr>
              <w:t xml:space="preserve">, </w:t>
            </w:r>
            <w:r w:rsidRPr="00F808BF">
              <w:rPr>
                <w:rFonts w:ascii="Calibri" w:hAnsi="Calibri" w:cs="Calibri"/>
                <w:i/>
                <w:color w:val="222222"/>
                <w:shd w:val="clear" w:color="auto" w:fill="D9D9D9" w:themeFill="background1" w:themeFillShade="D9"/>
              </w:rPr>
              <w:t>Contractantul</w:t>
            </w:r>
            <w:r w:rsidRPr="00F808BF">
              <w:rPr>
                <w:rFonts w:ascii="Calibri" w:hAnsi="Calibri" w:cs="Calibri"/>
                <w:color w:val="222222"/>
                <w:shd w:val="clear" w:color="auto" w:fill="D9D9D9" w:themeFill="background1" w:themeFillShade="D9"/>
              </w:rPr>
              <w:t xml:space="preserve"> trebuie să prezinte orice </w:t>
            </w:r>
            <w:r w:rsidRPr="00F808BF">
              <w:rPr>
                <w:rFonts w:ascii="Calibri" w:hAnsi="Calibri" w:cs="Calibri"/>
                <w:shd w:val="clear" w:color="auto" w:fill="D9D9D9" w:themeFill="background1" w:themeFillShade="D9"/>
              </w:rPr>
              <w:t xml:space="preserve">document </w:t>
            </w:r>
            <w:r w:rsidRPr="00F808BF">
              <w:rPr>
                <w:rFonts w:ascii="Calibri" w:hAnsi="Calibri" w:cs="Calibri"/>
                <w:color w:val="222222"/>
                <w:shd w:val="clear" w:color="auto" w:fill="D9D9D9" w:themeFill="background1" w:themeFillShade="D9"/>
              </w:rPr>
              <w:t xml:space="preserve">și orice </w:t>
            </w:r>
            <w:r w:rsidRPr="00F808BF">
              <w:rPr>
                <w:rFonts w:ascii="Calibri" w:hAnsi="Calibri" w:cs="Calibri"/>
                <w:shd w:val="clear" w:color="auto" w:fill="D9D9D9" w:themeFill="background1" w:themeFillShade="D9"/>
              </w:rPr>
              <w:t xml:space="preserve">factură </w:t>
            </w:r>
            <w:r w:rsidRPr="00F808BF">
              <w:rPr>
                <w:rFonts w:ascii="Calibri" w:hAnsi="Calibri" w:cs="Calibri"/>
                <w:color w:val="222222"/>
                <w:shd w:val="clear" w:color="auto" w:fill="D9D9D9" w:themeFill="background1" w:themeFillShade="D9"/>
              </w:rPr>
              <w:t xml:space="preserve">necesară </w:t>
            </w:r>
            <w:r w:rsidRPr="00F808BF">
              <w:rPr>
                <w:rFonts w:ascii="Calibri" w:hAnsi="Calibri" w:cs="Calibri"/>
                <w:shd w:val="clear" w:color="auto" w:fill="D9D9D9" w:themeFill="background1" w:themeFillShade="D9"/>
              </w:rPr>
              <w:t xml:space="preserve">pentru </w:t>
            </w:r>
            <w:r w:rsidR="00F10E32" w:rsidRPr="00F808BF">
              <w:rPr>
                <w:rFonts w:ascii="Calibri" w:hAnsi="Calibri" w:cs="Calibri"/>
                <w:i/>
                <w:shd w:val="clear" w:color="auto" w:fill="D9D9D9" w:themeFill="background1" w:themeFillShade="D9"/>
              </w:rPr>
              <w:t>Serviciile</w:t>
            </w:r>
            <w:r w:rsidRPr="00F808BF">
              <w:rPr>
                <w:rFonts w:ascii="Calibri" w:hAnsi="Calibri" w:cs="Calibri"/>
                <w:shd w:val="clear" w:color="auto" w:fill="D9D9D9" w:themeFill="background1" w:themeFillShade="D9"/>
              </w:rPr>
              <w:t xml:space="preserve"> care au fost </w:t>
            </w:r>
            <w:r w:rsidR="00F10E32" w:rsidRPr="00F808BF">
              <w:rPr>
                <w:rFonts w:ascii="Calibri" w:hAnsi="Calibri" w:cs="Calibri"/>
                <w:shd w:val="clear" w:color="auto" w:fill="D9D9D9" w:themeFill="background1" w:themeFillShade="D9"/>
              </w:rPr>
              <w:t>prestate</w:t>
            </w:r>
            <w:r w:rsidRPr="00F808BF">
              <w:rPr>
                <w:rFonts w:ascii="Calibri" w:hAnsi="Calibri" w:cs="Calibri"/>
                <w:shd w:val="clear" w:color="auto" w:fill="D9D9D9" w:themeFill="background1" w:themeFillShade="D9"/>
              </w:rPr>
              <w:t xml:space="preserve"> înainte de data rezilierii.]</w:t>
            </w:r>
          </w:p>
        </w:tc>
      </w:tr>
      <w:bookmarkEnd w:id="30"/>
      <w:tr w:rsidR="005578F7" w:rsidRPr="00F808BF" w14:paraId="1B1EF1EA" w14:textId="77777777" w:rsidTr="00523B4E">
        <w:trPr>
          <w:gridBefore w:val="1"/>
          <w:wBefore w:w="15" w:type="dxa"/>
        </w:trPr>
        <w:tc>
          <w:tcPr>
            <w:tcW w:w="1636" w:type="dxa"/>
            <w:shd w:val="clear" w:color="auto" w:fill="B6DDE8" w:themeFill="accent5" w:themeFillTint="66"/>
          </w:tcPr>
          <w:p w14:paraId="11FED610" w14:textId="05561BC7" w:rsidR="005578F7" w:rsidRPr="00F808BF" w:rsidRDefault="004F5959" w:rsidP="0049148D">
            <w:pPr>
              <w:autoSpaceDE w:val="0"/>
              <w:autoSpaceDN w:val="0"/>
              <w:adjustRightInd w:val="0"/>
              <w:rPr>
                <w:rFonts w:ascii="Calibri" w:hAnsi="Calibri" w:cs="Calibri"/>
                <w:b/>
                <w:bCs/>
              </w:rPr>
            </w:pPr>
            <w:r w:rsidRPr="00F808BF">
              <w:rPr>
                <w:rFonts w:ascii="Calibri" w:hAnsi="Calibri" w:cs="Calibri"/>
                <w:b/>
                <w:bCs/>
              </w:rPr>
              <w:lastRenderedPageBreak/>
              <w:t>7</w:t>
            </w:r>
            <w:r w:rsidR="009A6DEE" w:rsidRPr="00F808BF">
              <w:rPr>
                <w:rFonts w:ascii="Calibri" w:hAnsi="Calibri" w:cs="Calibri"/>
                <w:b/>
                <w:bCs/>
              </w:rPr>
              <w:t>.</w:t>
            </w:r>
            <w:r w:rsidR="0049148D" w:rsidRPr="00F808BF">
              <w:rPr>
                <w:rFonts w:ascii="Calibri" w:hAnsi="Calibri" w:cs="Calibri"/>
                <w:b/>
                <w:bCs/>
              </w:rPr>
              <w:t>7</w:t>
            </w:r>
            <w:r w:rsidR="009A6DEE" w:rsidRPr="00F808BF">
              <w:rPr>
                <w:rFonts w:ascii="Calibri" w:hAnsi="Calibri" w:cs="Calibri"/>
                <w:b/>
                <w:bCs/>
              </w:rPr>
              <w:t>.</w:t>
            </w:r>
          </w:p>
        </w:tc>
        <w:tc>
          <w:tcPr>
            <w:tcW w:w="8159" w:type="dxa"/>
            <w:shd w:val="clear" w:color="auto" w:fill="B6DDE8" w:themeFill="accent5" w:themeFillTint="66"/>
          </w:tcPr>
          <w:p w14:paraId="7866CEF8" w14:textId="77777777" w:rsidR="005578F7" w:rsidRPr="00F808BF" w:rsidRDefault="005578F7" w:rsidP="005578F7">
            <w:pPr>
              <w:rPr>
                <w:rFonts w:ascii="Calibri" w:hAnsi="Calibri" w:cs="Calibri"/>
                <w:b/>
              </w:rPr>
            </w:pPr>
            <w:r w:rsidRPr="00F808BF">
              <w:rPr>
                <w:rFonts w:ascii="Calibri" w:hAnsi="Calibri" w:cs="Calibri"/>
                <w:b/>
              </w:rPr>
              <w:t xml:space="preserve">Limba </w:t>
            </w:r>
            <w:r w:rsidRPr="00F808BF">
              <w:rPr>
                <w:rFonts w:ascii="Calibri" w:hAnsi="Calibri" w:cs="Calibri"/>
                <w:b/>
                <w:i/>
              </w:rPr>
              <w:t>Contractului</w:t>
            </w:r>
          </w:p>
        </w:tc>
      </w:tr>
      <w:tr w:rsidR="005578F7" w:rsidRPr="00F808BF" w14:paraId="17ECEA1A" w14:textId="77777777" w:rsidTr="00523B4E">
        <w:trPr>
          <w:gridBefore w:val="1"/>
          <w:wBefore w:w="15" w:type="dxa"/>
        </w:trPr>
        <w:tc>
          <w:tcPr>
            <w:tcW w:w="1636" w:type="dxa"/>
          </w:tcPr>
          <w:p w14:paraId="0D334E31" w14:textId="220B3EA7" w:rsidR="005578F7" w:rsidRPr="00F808BF" w:rsidRDefault="004F5959" w:rsidP="0049148D">
            <w:pPr>
              <w:autoSpaceDE w:val="0"/>
              <w:autoSpaceDN w:val="0"/>
              <w:adjustRightInd w:val="0"/>
              <w:rPr>
                <w:rFonts w:ascii="Calibri" w:hAnsi="Calibri" w:cs="Calibri"/>
                <w:bCs/>
              </w:rPr>
            </w:pPr>
            <w:r w:rsidRPr="00F808BF">
              <w:rPr>
                <w:rFonts w:ascii="Calibri" w:hAnsi="Calibri" w:cs="Calibri"/>
                <w:bCs/>
              </w:rPr>
              <w:t>7</w:t>
            </w:r>
            <w:r w:rsidR="005578F7" w:rsidRPr="00F808BF">
              <w:rPr>
                <w:rFonts w:ascii="Calibri" w:hAnsi="Calibri" w:cs="Calibri"/>
                <w:bCs/>
              </w:rPr>
              <w:t>.</w:t>
            </w:r>
            <w:r w:rsidR="0049148D" w:rsidRPr="00F808BF">
              <w:rPr>
                <w:rFonts w:ascii="Calibri" w:hAnsi="Calibri" w:cs="Calibri"/>
                <w:bCs/>
              </w:rPr>
              <w:t>7</w:t>
            </w:r>
            <w:r w:rsidR="005578F7" w:rsidRPr="00F808BF">
              <w:rPr>
                <w:rFonts w:ascii="Calibri" w:hAnsi="Calibri" w:cs="Calibri"/>
                <w:bCs/>
              </w:rPr>
              <w:t>.</w:t>
            </w:r>
          </w:p>
        </w:tc>
        <w:tc>
          <w:tcPr>
            <w:tcW w:w="8159" w:type="dxa"/>
            <w:shd w:val="clear" w:color="auto" w:fill="EAF1DD" w:themeFill="accent3" w:themeFillTint="33"/>
          </w:tcPr>
          <w:p w14:paraId="54D71540" w14:textId="2C6CAF36" w:rsidR="00B1678E" w:rsidRPr="00DD4C54" w:rsidRDefault="005A255B" w:rsidP="00982E65">
            <w:pPr>
              <w:autoSpaceDE w:val="0"/>
              <w:autoSpaceDN w:val="0"/>
              <w:adjustRightInd w:val="0"/>
              <w:jc w:val="both"/>
              <w:rPr>
                <w:rFonts w:ascii="Calibri" w:hAnsi="Calibri" w:cs="Calibri"/>
                <w:i/>
                <w:color w:val="0070C0"/>
              </w:rPr>
            </w:pPr>
            <w:r w:rsidRPr="00F808BF">
              <w:rPr>
                <w:rFonts w:ascii="Calibri" w:hAnsi="Calibri" w:cs="Calibri"/>
                <w:i/>
                <w:color w:val="0070C0"/>
              </w:rPr>
              <w:t>[Astfel cum se stabilește prin Documentația de Atribuire de către Achizitor, vor putea fi stipulate prevederi cu privire la alte aspecte și detalii referitoare la</w:t>
            </w:r>
            <w:r w:rsidR="00B1678E" w:rsidRPr="00DD4C54">
              <w:rPr>
                <w:rFonts w:ascii="Calibri" w:hAnsi="Calibri" w:cs="Calibri"/>
                <w:i/>
                <w:color w:val="0070C0"/>
              </w:rPr>
              <w:t xml:space="preserve"> Limba Contractului.]</w:t>
            </w:r>
          </w:p>
          <w:p w14:paraId="044B596A" w14:textId="5A571815" w:rsidR="005578F7" w:rsidRPr="00DD4C54" w:rsidRDefault="005578F7" w:rsidP="005578F7">
            <w:pPr>
              <w:autoSpaceDE w:val="0"/>
              <w:autoSpaceDN w:val="0"/>
              <w:adjustRightInd w:val="0"/>
              <w:rPr>
                <w:rFonts w:ascii="Calibri" w:hAnsi="Calibri" w:cs="Calibri"/>
                <w:b/>
              </w:rPr>
            </w:pPr>
            <w:r w:rsidRPr="00DD4C54">
              <w:rPr>
                <w:rFonts w:ascii="Calibri" w:hAnsi="Calibri" w:cs="Calibri"/>
                <w:b/>
              </w:rPr>
              <w:t xml:space="preserve">În cazul în care </w:t>
            </w:r>
            <w:r w:rsidRPr="00DD4C54">
              <w:rPr>
                <w:rFonts w:ascii="Calibri" w:hAnsi="Calibri" w:cs="Calibri"/>
                <w:b/>
                <w:i/>
              </w:rPr>
              <w:t>Contractul</w:t>
            </w:r>
            <w:r w:rsidRPr="00DD4C54">
              <w:rPr>
                <w:rFonts w:ascii="Calibri" w:hAnsi="Calibri" w:cs="Calibri"/>
                <w:b/>
              </w:rPr>
              <w:t xml:space="preserve"> este încheiat în mai multe limbi, va prevala varianta în limba română.</w:t>
            </w:r>
          </w:p>
          <w:p w14:paraId="7F13B18F" w14:textId="77777777" w:rsidR="005578F7" w:rsidRPr="00F808BF" w:rsidRDefault="005578F7" w:rsidP="005578F7">
            <w:pPr>
              <w:autoSpaceDE w:val="0"/>
              <w:autoSpaceDN w:val="0"/>
              <w:adjustRightInd w:val="0"/>
              <w:rPr>
                <w:rFonts w:ascii="Calibri" w:hAnsi="Calibri" w:cs="Calibri"/>
                <w:i/>
              </w:rPr>
            </w:pPr>
            <w:r w:rsidRPr="00F808BF">
              <w:rPr>
                <w:rFonts w:ascii="Calibri" w:hAnsi="Calibri" w:cs="Calibri"/>
                <w:b/>
              </w:rPr>
              <w:t xml:space="preserve">În cazul în care </w:t>
            </w:r>
            <w:r w:rsidRPr="00F808BF">
              <w:rPr>
                <w:rFonts w:ascii="Calibri" w:hAnsi="Calibri" w:cs="Calibri"/>
                <w:b/>
                <w:i/>
              </w:rPr>
              <w:t>Contractul</w:t>
            </w:r>
            <w:r w:rsidRPr="00F808BF">
              <w:rPr>
                <w:rFonts w:ascii="Calibri" w:hAnsi="Calibri" w:cs="Calibri"/>
                <w:b/>
              </w:rPr>
              <w:t xml:space="preserve"> este încheiat în altă limbă decât limba română se va preciza că: “Limba prezentului </w:t>
            </w:r>
            <w:r w:rsidRPr="00F808BF">
              <w:rPr>
                <w:rFonts w:ascii="Calibri" w:hAnsi="Calibri" w:cs="Calibri"/>
                <w:b/>
                <w:i/>
              </w:rPr>
              <w:t>Contract</w:t>
            </w:r>
            <w:r w:rsidRPr="00F808BF">
              <w:rPr>
                <w:rFonts w:ascii="Calibri" w:hAnsi="Calibri" w:cs="Calibri"/>
                <w:b/>
              </w:rPr>
              <w:t xml:space="preserve"> și a tuturor comunicărilor </w:t>
            </w:r>
            <w:r w:rsidRPr="00F808BF">
              <w:rPr>
                <w:rFonts w:ascii="Calibri" w:hAnsi="Calibri" w:cs="Calibri"/>
                <w:b/>
                <w:i/>
              </w:rPr>
              <w:t>scrise</w:t>
            </w:r>
            <w:r w:rsidRPr="00F808BF">
              <w:rPr>
                <w:rFonts w:ascii="Calibri" w:hAnsi="Calibri" w:cs="Calibri"/>
                <w:b/>
              </w:rPr>
              <w:t xml:space="preserve"> va fi limba </w:t>
            </w:r>
            <w:r w:rsidRPr="00F808BF">
              <w:rPr>
                <w:rFonts w:ascii="Calibri" w:hAnsi="Calibri" w:cs="Calibri"/>
                <w:i/>
                <w:highlight w:val="lightGray"/>
              </w:rPr>
              <w:t>[limba Contractului]</w:t>
            </w:r>
            <w:r w:rsidRPr="00F808BF">
              <w:rPr>
                <w:rFonts w:ascii="Calibri" w:hAnsi="Calibri" w:cs="Calibri"/>
                <w:i/>
              </w:rPr>
              <w:t>.</w:t>
            </w:r>
          </w:p>
          <w:p w14:paraId="59B1E00B" w14:textId="424BC9D6" w:rsidR="005578F7" w:rsidRPr="00F808BF" w:rsidRDefault="005578F7" w:rsidP="005578F7">
            <w:pPr>
              <w:autoSpaceDE w:val="0"/>
              <w:autoSpaceDN w:val="0"/>
              <w:adjustRightInd w:val="0"/>
              <w:rPr>
                <w:rFonts w:ascii="Calibri" w:hAnsi="Calibri" w:cs="Calibri"/>
                <w:bCs/>
                <w:i/>
              </w:rPr>
            </w:pPr>
            <w:r w:rsidRPr="00F808BF">
              <w:rPr>
                <w:rFonts w:ascii="Calibri" w:hAnsi="Calibri" w:cs="Calibri"/>
                <w:i/>
                <w:highlight w:val="lightGray"/>
              </w:rPr>
              <w:t>[ex.: limba română]</w:t>
            </w:r>
          </w:p>
        </w:tc>
      </w:tr>
      <w:tr w:rsidR="005578F7" w:rsidRPr="00F808BF" w14:paraId="25E5B6B6" w14:textId="77777777" w:rsidTr="00523B4E">
        <w:trPr>
          <w:gridBefore w:val="1"/>
          <w:wBefore w:w="15" w:type="dxa"/>
        </w:trPr>
        <w:tc>
          <w:tcPr>
            <w:tcW w:w="1636" w:type="dxa"/>
            <w:shd w:val="clear" w:color="auto" w:fill="B6DDE8" w:themeFill="accent5" w:themeFillTint="66"/>
          </w:tcPr>
          <w:p w14:paraId="76DDB4B2" w14:textId="028BF06F" w:rsidR="005578F7" w:rsidRPr="00F808BF" w:rsidRDefault="004F5959" w:rsidP="00CF01AB">
            <w:pPr>
              <w:autoSpaceDE w:val="0"/>
              <w:autoSpaceDN w:val="0"/>
              <w:adjustRightInd w:val="0"/>
              <w:rPr>
                <w:rFonts w:ascii="Calibri" w:hAnsi="Calibri" w:cs="Calibri"/>
                <w:b/>
                <w:bCs/>
              </w:rPr>
            </w:pPr>
            <w:r w:rsidRPr="00F808BF">
              <w:rPr>
                <w:rFonts w:ascii="Calibri" w:hAnsi="Calibri" w:cs="Calibri"/>
                <w:b/>
                <w:bCs/>
              </w:rPr>
              <w:t>7</w:t>
            </w:r>
            <w:r w:rsidR="009A6DEE" w:rsidRPr="00F808BF">
              <w:rPr>
                <w:rFonts w:ascii="Calibri" w:hAnsi="Calibri" w:cs="Calibri"/>
                <w:b/>
                <w:bCs/>
              </w:rPr>
              <w:t>.</w:t>
            </w:r>
            <w:r w:rsidR="00CF01AB" w:rsidRPr="00F808BF">
              <w:rPr>
                <w:rFonts w:ascii="Calibri" w:hAnsi="Calibri" w:cs="Calibri"/>
                <w:b/>
                <w:bCs/>
              </w:rPr>
              <w:t>8</w:t>
            </w:r>
            <w:r w:rsidR="009A6DEE" w:rsidRPr="00F808BF">
              <w:rPr>
                <w:rFonts w:ascii="Calibri" w:hAnsi="Calibri" w:cs="Calibri"/>
                <w:b/>
                <w:bCs/>
              </w:rPr>
              <w:t>.</w:t>
            </w:r>
          </w:p>
        </w:tc>
        <w:tc>
          <w:tcPr>
            <w:tcW w:w="8159" w:type="dxa"/>
            <w:shd w:val="clear" w:color="auto" w:fill="B6DDE8" w:themeFill="accent5" w:themeFillTint="66"/>
          </w:tcPr>
          <w:p w14:paraId="3269F4EB" w14:textId="77777777" w:rsidR="005578F7" w:rsidRPr="00F808BF" w:rsidRDefault="005578F7" w:rsidP="005578F7">
            <w:pPr>
              <w:rPr>
                <w:rFonts w:ascii="Calibri" w:hAnsi="Calibri" w:cs="Calibri"/>
                <w:b/>
              </w:rPr>
            </w:pPr>
            <w:r w:rsidRPr="00F808BF">
              <w:rPr>
                <w:rFonts w:ascii="Calibri" w:hAnsi="Calibri" w:cs="Calibri"/>
                <w:b/>
              </w:rPr>
              <w:t>Legea aplicabilă</w:t>
            </w:r>
          </w:p>
        </w:tc>
      </w:tr>
      <w:tr w:rsidR="005578F7" w:rsidRPr="00F808BF" w14:paraId="5319AD09" w14:textId="77777777" w:rsidTr="00523B4E">
        <w:trPr>
          <w:gridBefore w:val="1"/>
          <w:wBefore w:w="15" w:type="dxa"/>
        </w:trPr>
        <w:tc>
          <w:tcPr>
            <w:tcW w:w="1636" w:type="dxa"/>
          </w:tcPr>
          <w:p w14:paraId="789F27B3" w14:textId="41EA0C4F" w:rsidR="005578F7" w:rsidRPr="00F808BF" w:rsidRDefault="004F5959" w:rsidP="00CF01AB">
            <w:pPr>
              <w:rPr>
                <w:rFonts w:ascii="Calibri" w:hAnsi="Calibri" w:cs="Calibri"/>
                <w:b/>
              </w:rPr>
            </w:pPr>
            <w:r w:rsidRPr="00F808BF">
              <w:rPr>
                <w:rFonts w:ascii="Calibri" w:hAnsi="Calibri" w:cs="Calibri"/>
                <w:b/>
              </w:rPr>
              <w:t>7</w:t>
            </w:r>
            <w:r w:rsidR="005578F7" w:rsidRPr="00F808BF">
              <w:rPr>
                <w:rFonts w:ascii="Calibri" w:hAnsi="Calibri" w:cs="Calibri"/>
                <w:b/>
              </w:rPr>
              <w:t>.</w:t>
            </w:r>
            <w:r w:rsidR="00CF01AB" w:rsidRPr="00F808BF">
              <w:rPr>
                <w:rFonts w:ascii="Calibri" w:hAnsi="Calibri" w:cs="Calibri"/>
                <w:b/>
              </w:rPr>
              <w:t>8</w:t>
            </w:r>
            <w:r w:rsidR="005578F7" w:rsidRPr="00F808BF">
              <w:rPr>
                <w:rFonts w:ascii="Calibri" w:hAnsi="Calibri" w:cs="Calibri"/>
                <w:b/>
              </w:rPr>
              <w:t>.</w:t>
            </w:r>
          </w:p>
        </w:tc>
        <w:tc>
          <w:tcPr>
            <w:tcW w:w="8159" w:type="dxa"/>
            <w:shd w:val="clear" w:color="auto" w:fill="EAF1DD" w:themeFill="accent3" w:themeFillTint="33"/>
          </w:tcPr>
          <w:p w14:paraId="0CC2F817" w14:textId="6907DE47" w:rsidR="005578F7" w:rsidRPr="00F808BF" w:rsidRDefault="005578F7" w:rsidP="00982E65">
            <w:pPr>
              <w:autoSpaceDE w:val="0"/>
              <w:autoSpaceDN w:val="0"/>
              <w:adjustRightInd w:val="0"/>
              <w:jc w:val="both"/>
              <w:rPr>
                <w:rFonts w:ascii="Calibri" w:hAnsi="Calibri" w:cs="Calibri"/>
                <w:bCs/>
                <w:i/>
                <w:color w:val="0070C0"/>
              </w:rPr>
            </w:pPr>
            <w:r w:rsidRPr="00F808BF">
              <w:rPr>
                <w:rFonts w:ascii="Calibri" w:hAnsi="Calibri" w:cs="Calibri"/>
                <w:bCs/>
                <w:i/>
                <w:color w:val="0070C0"/>
              </w:rPr>
              <w:t>[</w:t>
            </w:r>
            <w:r w:rsidR="00B1678E" w:rsidRPr="00F808BF">
              <w:rPr>
                <w:rFonts w:ascii="Calibri" w:hAnsi="Calibri" w:cs="Calibri"/>
                <w:i/>
                <w:color w:val="0070C0"/>
              </w:rPr>
              <w:t xml:space="preserve">Astfel cum se stabilește prin Documentația de Atribuire de către Achizitor, va </w:t>
            </w:r>
            <w:r w:rsidRPr="00F808BF">
              <w:rPr>
                <w:rFonts w:ascii="Calibri" w:hAnsi="Calibri" w:cs="Calibri"/>
                <w:bCs/>
                <w:i/>
                <w:color w:val="0070C0"/>
              </w:rPr>
              <w:t>putea fi specificată legislația aplicabilă, în cazul în care Contractului nu i se aplică numai sau nu i se aplică integral Legea Statului Român.]</w:t>
            </w:r>
          </w:p>
          <w:p w14:paraId="0CAF326C" w14:textId="74B85405" w:rsidR="005578F7" w:rsidRPr="00F808BF" w:rsidRDefault="005578F7" w:rsidP="005578F7">
            <w:pPr>
              <w:autoSpaceDE w:val="0"/>
              <w:autoSpaceDN w:val="0"/>
              <w:adjustRightInd w:val="0"/>
              <w:rPr>
                <w:rFonts w:ascii="Calibri" w:hAnsi="Calibri" w:cs="Calibri"/>
                <w:i/>
              </w:rPr>
            </w:pPr>
            <w:r w:rsidRPr="00F808BF">
              <w:rPr>
                <w:rFonts w:ascii="Calibri" w:hAnsi="Calibri" w:cs="Calibri"/>
                <w:b/>
                <w:i/>
              </w:rPr>
              <w:t>Legea aplicabilă</w:t>
            </w:r>
            <w:r w:rsidRPr="00F808BF">
              <w:rPr>
                <w:rFonts w:ascii="Calibri" w:hAnsi="Calibri" w:cs="Calibri"/>
                <w:b/>
              </w:rPr>
              <w:t xml:space="preserve"> prezentului </w:t>
            </w:r>
            <w:r w:rsidRPr="00F808BF">
              <w:rPr>
                <w:rFonts w:ascii="Calibri" w:hAnsi="Calibri" w:cs="Calibri"/>
                <w:b/>
                <w:i/>
              </w:rPr>
              <w:t>Contract</w:t>
            </w:r>
            <w:r w:rsidRPr="00F808BF">
              <w:rPr>
                <w:rFonts w:ascii="Calibri" w:hAnsi="Calibri" w:cs="Calibri"/>
                <w:b/>
              </w:rPr>
              <w:t>, este/sunt Legea/Legile</w:t>
            </w:r>
            <w:r w:rsidRPr="00F808BF">
              <w:rPr>
                <w:rFonts w:ascii="Calibri" w:hAnsi="Calibri" w:cs="Calibri"/>
              </w:rPr>
              <w:t xml:space="preserve"> </w:t>
            </w:r>
            <w:r w:rsidRPr="00F808BF">
              <w:rPr>
                <w:rFonts w:ascii="Calibri" w:hAnsi="Calibri" w:cs="Calibri"/>
                <w:i/>
                <w:highlight w:val="lightGray"/>
              </w:rPr>
              <w:t>[legea/legile]</w:t>
            </w:r>
            <w:r w:rsidRPr="00F808BF">
              <w:rPr>
                <w:rFonts w:ascii="Calibri" w:hAnsi="Calibri" w:cs="Calibri"/>
                <w:i/>
              </w:rPr>
              <w:t>.</w:t>
            </w:r>
          </w:p>
          <w:p w14:paraId="2EB439C9" w14:textId="5B73772A" w:rsidR="005578F7" w:rsidRPr="00F808BF" w:rsidRDefault="005578F7" w:rsidP="005578F7">
            <w:pPr>
              <w:autoSpaceDE w:val="0"/>
              <w:autoSpaceDN w:val="0"/>
              <w:adjustRightInd w:val="0"/>
              <w:rPr>
                <w:rFonts w:ascii="Calibri" w:hAnsi="Calibri" w:cs="Calibri"/>
                <w:i/>
              </w:rPr>
            </w:pPr>
            <w:r w:rsidRPr="00F808BF">
              <w:rPr>
                <w:rFonts w:ascii="Calibri" w:hAnsi="Calibri" w:cs="Calibri"/>
                <w:i/>
                <w:highlight w:val="lightGray"/>
              </w:rPr>
              <w:t>[ex.: Legea română]</w:t>
            </w:r>
          </w:p>
        </w:tc>
      </w:tr>
      <w:tr w:rsidR="005578F7" w:rsidRPr="00F808BF" w14:paraId="7D8E0EAA" w14:textId="77777777" w:rsidTr="00523B4E">
        <w:trPr>
          <w:gridBefore w:val="1"/>
          <w:wBefore w:w="15" w:type="dxa"/>
        </w:trPr>
        <w:tc>
          <w:tcPr>
            <w:tcW w:w="1636" w:type="dxa"/>
            <w:shd w:val="clear" w:color="auto" w:fill="B6DDE8" w:themeFill="accent5" w:themeFillTint="66"/>
          </w:tcPr>
          <w:p w14:paraId="1B100405" w14:textId="1558AE8A" w:rsidR="005578F7" w:rsidRPr="00F808BF" w:rsidRDefault="004F5959" w:rsidP="00CF01AB">
            <w:pPr>
              <w:autoSpaceDE w:val="0"/>
              <w:autoSpaceDN w:val="0"/>
              <w:adjustRightInd w:val="0"/>
              <w:rPr>
                <w:rFonts w:ascii="Calibri" w:hAnsi="Calibri" w:cs="Calibri"/>
                <w:b/>
                <w:bCs/>
              </w:rPr>
            </w:pPr>
            <w:r w:rsidRPr="00F808BF">
              <w:rPr>
                <w:rFonts w:ascii="Calibri" w:hAnsi="Calibri" w:cs="Calibri"/>
                <w:b/>
                <w:bCs/>
              </w:rPr>
              <w:t>7</w:t>
            </w:r>
            <w:r w:rsidR="009A6DEE" w:rsidRPr="00F808BF">
              <w:rPr>
                <w:rFonts w:ascii="Calibri" w:hAnsi="Calibri" w:cs="Calibri"/>
                <w:b/>
                <w:bCs/>
              </w:rPr>
              <w:t>.</w:t>
            </w:r>
            <w:r w:rsidR="00CF01AB" w:rsidRPr="00F808BF">
              <w:rPr>
                <w:rFonts w:ascii="Calibri" w:hAnsi="Calibri" w:cs="Calibri"/>
                <w:b/>
                <w:bCs/>
              </w:rPr>
              <w:t>9</w:t>
            </w:r>
            <w:r w:rsidR="009A6DEE" w:rsidRPr="00F808BF">
              <w:rPr>
                <w:rFonts w:ascii="Calibri" w:hAnsi="Calibri" w:cs="Calibri"/>
                <w:b/>
                <w:bCs/>
              </w:rPr>
              <w:t>.</w:t>
            </w:r>
          </w:p>
        </w:tc>
        <w:tc>
          <w:tcPr>
            <w:tcW w:w="8159" w:type="dxa"/>
            <w:shd w:val="clear" w:color="auto" w:fill="B6DDE8" w:themeFill="accent5" w:themeFillTint="66"/>
          </w:tcPr>
          <w:p w14:paraId="5076EDCF" w14:textId="29706285" w:rsidR="005578F7" w:rsidRPr="00F808BF" w:rsidRDefault="005578F7" w:rsidP="005578F7">
            <w:pPr>
              <w:rPr>
                <w:rFonts w:ascii="Calibri" w:hAnsi="Calibri" w:cs="Calibri"/>
                <w:b/>
              </w:rPr>
            </w:pPr>
            <w:r w:rsidRPr="00F808BF">
              <w:rPr>
                <w:rFonts w:ascii="Calibri" w:hAnsi="Calibri" w:cs="Calibri"/>
                <w:b/>
              </w:rPr>
              <w:t xml:space="preserve">Soluționarea eventualelor </w:t>
            </w:r>
            <w:r w:rsidR="004F5959" w:rsidRPr="00F808BF">
              <w:rPr>
                <w:rFonts w:ascii="Calibri" w:hAnsi="Calibri" w:cs="Calibri"/>
                <w:b/>
              </w:rPr>
              <w:t>dispute</w:t>
            </w:r>
          </w:p>
        </w:tc>
      </w:tr>
      <w:tr w:rsidR="004F5959" w:rsidRPr="00F808BF" w14:paraId="3D626A25" w14:textId="77777777" w:rsidTr="00523B4E">
        <w:tc>
          <w:tcPr>
            <w:tcW w:w="1651" w:type="dxa"/>
            <w:gridSpan w:val="2"/>
          </w:tcPr>
          <w:p w14:paraId="55EE7207" w14:textId="77777777" w:rsidR="004F5959" w:rsidRPr="00F808BF" w:rsidRDefault="004F5959" w:rsidP="0068334E">
            <w:pPr>
              <w:suppressAutoHyphens/>
              <w:autoSpaceDE w:val="0"/>
              <w:autoSpaceDN w:val="0"/>
              <w:adjustRightInd w:val="0"/>
              <w:rPr>
                <w:rFonts w:ascii="Calibri" w:hAnsi="Calibri" w:cs="Calibri"/>
                <w:b/>
                <w:bCs/>
              </w:rPr>
            </w:pPr>
            <w:bookmarkStart w:id="32" w:name="_Hlk507536697"/>
            <w:bookmarkStart w:id="33" w:name="_Hlk511307912"/>
            <w:r w:rsidRPr="00F808BF">
              <w:rPr>
                <w:rFonts w:ascii="Calibri" w:hAnsi="Calibri" w:cs="Calibri"/>
                <w:b/>
                <w:bCs/>
              </w:rPr>
              <w:t>7.9.(b)</w:t>
            </w:r>
          </w:p>
        </w:tc>
        <w:tc>
          <w:tcPr>
            <w:tcW w:w="8159" w:type="dxa"/>
            <w:shd w:val="clear" w:color="auto" w:fill="EAF1DD" w:themeFill="accent3" w:themeFillTint="33"/>
          </w:tcPr>
          <w:p w14:paraId="37996776" w14:textId="77777777" w:rsidR="004F5959" w:rsidRPr="00982E65" w:rsidRDefault="004F5959" w:rsidP="00982E65">
            <w:pPr>
              <w:pStyle w:val="Default"/>
              <w:suppressAutoHyphens/>
              <w:jc w:val="both"/>
              <w:rPr>
                <w:rFonts w:ascii="Calibri" w:hAnsi="Calibri" w:cs="Calibri"/>
                <w:i/>
                <w:color w:val="0070C0"/>
                <w:sz w:val="22"/>
                <w:szCs w:val="22"/>
                <w:highlight w:val="lightGray"/>
              </w:rPr>
            </w:pPr>
            <w:r w:rsidRPr="00DD4C54">
              <w:rPr>
                <w:rFonts w:ascii="Calibri" w:hAnsi="Calibri" w:cs="Calibri"/>
                <w:i/>
                <w:color w:val="0070C0"/>
                <w:sz w:val="22"/>
                <w:szCs w:val="22"/>
              </w:rPr>
              <w:t>[Astfel cum se stabilește prin Documentația de Atribuire,</w:t>
            </w:r>
            <w:r w:rsidRPr="00DD4C54">
              <w:rPr>
                <w:rFonts w:ascii="Calibri" w:hAnsi="Calibri" w:cs="Calibri"/>
                <w:i/>
                <w:sz w:val="22"/>
                <w:szCs w:val="22"/>
                <w:shd w:val="clear" w:color="auto" w:fill="EAF1DD" w:themeFill="accent3" w:themeFillTint="33"/>
              </w:rPr>
              <w:t xml:space="preserve"> </w:t>
            </w:r>
            <w:r w:rsidRPr="00F808BF">
              <w:rPr>
                <w:rFonts w:ascii="Calibri" w:hAnsi="Calibri" w:cs="Calibri"/>
                <w:i/>
                <w:color w:val="0070C0"/>
                <w:sz w:val="22"/>
                <w:szCs w:val="22"/>
              </w:rPr>
              <w:t>ca putea fi precizat termenul în care Părțile trebuie să răspundă la o solicitare în acest caz</w:t>
            </w:r>
            <w:r w:rsidRPr="00DD4C54">
              <w:rPr>
                <w:rFonts w:ascii="Calibri" w:hAnsi="Calibri" w:cs="Calibri"/>
                <w:i/>
                <w:color w:val="0070C0"/>
                <w:sz w:val="22"/>
                <w:szCs w:val="22"/>
              </w:rPr>
              <w:t>.</w:t>
            </w:r>
            <w:r w:rsidRPr="00F808BF">
              <w:rPr>
                <w:rFonts w:ascii="Calibri" w:hAnsi="Calibri" w:cs="Calibri"/>
                <w:i/>
                <w:color w:val="0070C0"/>
                <w:sz w:val="22"/>
                <w:szCs w:val="22"/>
              </w:rPr>
              <w:t>]</w:t>
            </w:r>
          </w:p>
          <w:p w14:paraId="1322E972" w14:textId="77777777" w:rsidR="004F5959" w:rsidRPr="00F808BF" w:rsidRDefault="004F5959" w:rsidP="0068334E">
            <w:pPr>
              <w:pStyle w:val="Default"/>
              <w:suppressAutoHyphens/>
              <w:rPr>
                <w:rFonts w:ascii="Calibri" w:hAnsi="Calibri" w:cs="Calibri"/>
                <w:sz w:val="22"/>
                <w:szCs w:val="22"/>
                <w:highlight w:val="lightGray"/>
              </w:rPr>
            </w:pPr>
            <w:r w:rsidRPr="00F808BF">
              <w:rPr>
                <w:rFonts w:ascii="Calibri" w:hAnsi="Calibri" w:cs="Calibri"/>
                <w:color w:val="auto"/>
                <w:sz w:val="22"/>
                <w:szCs w:val="22"/>
                <w:highlight w:val="lightGray"/>
              </w:rPr>
              <w:t>[</w:t>
            </w:r>
            <w:r w:rsidRPr="00F808BF">
              <w:rPr>
                <w:rFonts w:ascii="Calibri" w:hAnsi="Calibri" w:cs="Calibri"/>
                <w:color w:val="auto"/>
                <w:sz w:val="22"/>
                <w:szCs w:val="22"/>
                <w:shd w:val="clear" w:color="auto" w:fill="D9D9D9" w:themeFill="background1" w:themeFillShade="D9"/>
              </w:rPr>
              <w:t xml:space="preserve">ex.: Fiecare </w:t>
            </w:r>
            <w:r w:rsidRPr="00F808BF">
              <w:rPr>
                <w:rFonts w:ascii="Calibri" w:hAnsi="Calibri" w:cs="Calibri"/>
                <w:i/>
                <w:color w:val="auto"/>
                <w:sz w:val="22"/>
                <w:szCs w:val="22"/>
                <w:shd w:val="clear" w:color="auto" w:fill="D9D9D9" w:themeFill="background1" w:themeFillShade="D9"/>
              </w:rPr>
              <w:t>Parte</w:t>
            </w:r>
            <w:r w:rsidRPr="00F808BF">
              <w:rPr>
                <w:rFonts w:ascii="Calibri" w:hAnsi="Calibri" w:cs="Calibri"/>
                <w:color w:val="auto"/>
                <w:sz w:val="22"/>
                <w:szCs w:val="22"/>
                <w:shd w:val="clear" w:color="auto" w:fill="D9D9D9" w:themeFill="background1" w:themeFillShade="D9"/>
              </w:rPr>
              <w:t xml:space="preserve"> trebuie să răspundă la o solicitare de soluționare amiabilă în termen de maximum [ex.: </w:t>
            </w:r>
            <w:r w:rsidRPr="00F808BF">
              <w:rPr>
                <w:rFonts w:ascii="Calibri" w:hAnsi="Calibri" w:cs="Calibri"/>
                <w:i/>
                <w:color w:val="auto"/>
                <w:sz w:val="22"/>
                <w:szCs w:val="22"/>
                <w:shd w:val="clear" w:color="auto" w:fill="D9D9D9" w:themeFill="background1" w:themeFillShade="D9"/>
              </w:rPr>
              <w:t>30 (treizeci)</w:t>
            </w:r>
            <w:r w:rsidRPr="00F808BF">
              <w:rPr>
                <w:rFonts w:ascii="Calibri" w:hAnsi="Calibri" w:cs="Calibri"/>
                <w:color w:val="auto"/>
                <w:sz w:val="22"/>
                <w:szCs w:val="22"/>
                <w:shd w:val="clear" w:color="auto" w:fill="D9D9D9" w:themeFill="background1" w:themeFillShade="D9"/>
              </w:rPr>
              <w:t>] zile de la solicitare.]</w:t>
            </w:r>
          </w:p>
        </w:tc>
      </w:tr>
      <w:bookmarkEnd w:id="32"/>
      <w:tr w:rsidR="004F5959" w:rsidRPr="00F808BF" w14:paraId="1AFCB164" w14:textId="77777777" w:rsidTr="00523B4E">
        <w:tc>
          <w:tcPr>
            <w:tcW w:w="1651" w:type="dxa"/>
            <w:gridSpan w:val="2"/>
          </w:tcPr>
          <w:p w14:paraId="038EDBF8" w14:textId="77777777" w:rsidR="004F5959" w:rsidRPr="00F808BF" w:rsidRDefault="004F5959" w:rsidP="0068334E">
            <w:pPr>
              <w:suppressAutoHyphens/>
              <w:autoSpaceDE w:val="0"/>
              <w:autoSpaceDN w:val="0"/>
              <w:adjustRightInd w:val="0"/>
              <w:rPr>
                <w:rFonts w:ascii="Calibri" w:hAnsi="Calibri" w:cs="Calibri"/>
                <w:b/>
                <w:bCs/>
              </w:rPr>
            </w:pPr>
            <w:r w:rsidRPr="00F808BF">
              <w:rPr>
                <w:rFonts w:ascii="Calibri" w:hAnsi="Calibri" w:cs="Calibri"/>
                <w:b/>
                <w:bCs/>
              </w:rPr>
              <w:t>7.9.(d)</w:t>
            </w:r>
          </w:p>
        </w:tc>
        <w:tc>
          <w:tcPr>
            <w:tcW w:w="8159" w:type="dxa"/>
            <w:shd w:val="clear" w:color="auto" w:fill="EAF1DD" w:themeFill="accent3" w:themeFillTint="33"/>
          </w:tcPr>
          <w:p w14:paraId="1A997A5C" w14:textId="77777777" w:rsidR="004F5959" w:rsidRPr="00F808BF" w:rsidRDefault="004F5959" w:rsidP="00982E65">
            <w:pPr>
              <w:pStyle w:val="Default"/>
              <w:suppressAutoHyphens/>
              <w:jc w:val="both"/>
              <w:rPr>
                <w:rFonts w:ascii="Calibri" w:hAnsi="Calibri" w:cs="Calibri"/>
                <w:i/>
                <w:color w:val="0070C0"/>
                <w:sz w:val="22"/>
                <w:szCs w:val="22"/>
                <w:shd w:val="clear" w:color="auto" w:fill="D9D9D9" w:themeFill="background1" w:themeFillShade="D9"/>
              </w:rPr>
            </w:pPr>
            <w:r w:rsidRPr="00DD4C54">
              <w:rPr>
                <w:rFonts w:ascii="Calibri" w:hAnsi="Calibri" w:cs="Calibri"/>
                <w:i/>
                <w:color w:val="0070C0"/>
                <w:sz w:val="22"/>
                <w:szCs w:val="22"/>
              </w:rPr>
              <w:t xml:space="preserve">[Astfel cum se stabilește prin Documentația de Atribuire, </w:t>
            </w:r>
            <w:r w:rsidRPr="00F808BF">
              <w:rPr>
                <w:rFonts w:ascii="Calibri" w:hAnsi="Calibri" w:cs="Calibri"/>
                <w:i/>
                <w:color w:val="0070C0"/>
                <w:sz w:val="22"/>
                <w:szCs w:val="22"/>
              </w:rPr>
              <w:t>vor putea fi stipulate prevederi cu privire la alte aspecte și detalii referitoare la</w:t>
            </w:r>
            <w:r w:rsidRPr="00DD4C54">
              <w:rPr>
                <w:rFonts w:ascii="Calibri" w:hAnsi="Calibri" w:cs="Calibri"/>
                <w:i/>
                <w:sz w:val="22"/>
                <w:szCs w:val="22"/>
                <w:shd w:val="clear" w:color="auto" w:fill="EAF1DD" w:themeFill="accent3" w:themeFillTint="33"/>
              </w:rPr>
              <w:t xml:space="preserve"> </w:t>
            </w:r>
            <w:r w:rsidRPr="00DD4C54">
              <w:rPr>
                <w:rFonts w:ascii="Calibri" w:hAnsi="Calibri" w:cs="Calibri"/>
                <w:i/>
                <w:color w:val="0070C0"/>
                <w:sz w:val="22"/>
                <w:szCs w:val="22"/>
              </w:rPr>
              <w:t>modalitatea de abordare, în cazul în care încercarea de soluționare pe cale amiabilă a eșuat.</w:t>
            </w:r>
            <w:r w:rsidRPr="00F808BF">
              <w:rPr>
                <w:rFonts w:ascii="Calibri" w:hAnsi="Calibri" w:cs="Calibri"/>
                <w:i/>
                <w:color w:val="0070C0"/>
                <w:sz w:val="22"/>
                <w:szCs w:val="22"/>
              </w:rPr>
              <w:t>]</w:t>
            </w:r>
          </w:p>
          <w:p w14:paraId="0CF7D6EB" w14:textId="77777777" w:rsidR="004F5959" w:rsidRPr="00F808BF" w:rsidRDefault="004F5959" w:rsidP="0068334E">
            <w:pPr>
              <w:pStyle w:val="Default"/>
              <w:shd w:val="clear" w:color="auto" w:fill="EAF1DD" w:themeFill="accent3" w:themeFillTint="33"/>
              <w:suppressAutoHyphens/>
              <w:rPr>
                <w:rFonts w:ascii="Calibri" w:hAnsi="Calibri" w:cs="Calibri"/>
                <w:sz w:val="22"/>
                <w:szCs w:val="22"/>
              </w:rPr>
            </w:pPr>
            <w:r w:rsidRPr="00F808BF">
              <w:rPr>
                <w:rFonts w:ascii="Calibri" w:hAnsi="Calibri" w:cs="Calibri"/>
                <w:sz w:val="22"/>
                <w:szCs w:val="22"/>
                <w:shd w:val="clear" w:color="auto" w:fill="D9D9D9" w:themeFill="background1" w:themeFillShade="D9"/>
              </w:rPr>
              <w:t>[</w:t>
            </w:r>
            <w:r w:rsidRPr="00F808BF">
              <w:rPr>
                <w:rFonts w:ascii="Calibri" w:hAnsi="Calibri" w:cs="Calibri"/>
                <w:color w:val="auto"/>
                <w:sz w:val="22"/>
                <w:szCs w:val="22"/>
                <w:shd w:val="clear" w:color="auto" w:fill="D9D9D9" w:themeFill="background1" w:themeFillShade="D9"/>
              </w:rPr>
              <w:t xml:space="preserve">ex.: </w:t>
            </w:r>
            <w:r w:rsidRPr="00F808BF">
              <w:rPr>
                <w:rFonts w:ascii="Calibri" w:hAnsi="Calibri" w:cs="Calibri"/>
                <w:sz w:val="22"/>
                <w:szCs w:val="22"/>
                <w:shd w:val="clear" w:color="auto" w:fill="D9D9D9" w:themeFill="background1" w:themeFillShade="D9"/>
              </w:rPr>
              <w:t xml:space="preserve">Dacă încercarea de soluționare pe cale amiabilă, în termenul stabilit la </w:t>
            </w:r>
            <w:r w:rsidRPr="00F808BF">
              <w:rPr>
                <w:rFonts w:ascii="Calibri" w:hAnsi="Calibri" w:cs="Calibri"/>
                <w:sz w:val="22"/>
                <w:szCs w:val="22"/>
                <w:u w:val="single"/>
                <w:shd w:val="clear" w:color="auto" w:fill="FBD4B4" w:themeFill="accent6" w:themeFillTint="66"/>
              </w:rPr>
              <w:t xml:space="preserve">clauza </w:t>
            </w:r>
            <w:r w:rsidRPr="00F808BF">
              <w:rPr>
                <w:rFonts w:ascii="Calibri" w:hAnsi="Calibri" w:cs="Calibri"/>
                <w:b/>
                <w:sz w:val="22"/>
                <w:szCs w:val="22"/>
                <w:u w:val="single"/>
                <w:shd w:val="clear" w:color="auto" w:fill="FBD4B4" w:themeFill="accent6" w:themeFillTint="66"/>
              </w:rPr>
              <w:t>7.9.(b)</w:t>
            </w:r>
            <w:r w:rsidRPr="00F808BF">
              <w:rPr>
                <w:rFonts w:ascii="Calibri" w:hAnsi="Calibri" w:cs="Calibri"/>
                <w:sz w:val="22"/>
                <w:szCs w:val="22"/>
                <w:shd w:val="clear" w:color="auto" w:fill="D9D9D9" w:themeFill="background1" w:themeFillShade="D9"/>
              </w:rPr>
              <w:t xml:space="preserve">, eșuează sau dacă una dintre </w:t>
            </w:r>
            <w:r w:rsidRPr="00F808BF">
              <w:rPr>
                <w:rFonts w:ascii="Calibri" w:hAnsi="Calibri" w:cs="Calibri"/>
                <w:i/>
                <w:sz w:val="22"/>
                <w:szCs w:val="22"/>
                <w:shd w:val="clear" w:color="auto" w:fill="D9D9D9" w:themeFill="background1" w:themeFillShade="D9"/>
              </w:rPr>
              <w:t>Părți</w:t>
            </w:r>
            <w:r w:rsidRPr="00F808BF">
              <w:rPr>
                <w:rFonts w:ascii="Calibri" w:hAnsi="Calibri" w:cs="Calibri"/>
                <w:sz w:val="22"/>
                <w:szCs w:val="22"/>
                <w:shd w:val="clear" w:color="auto" w:fill="D9D9D9" w:themeFill="background1" w:themeFillShade="D9"/>
              </w:rPr>
              <w:t xml:space="preserve"> nu răspunde în termen la solicitare, oricare dintre </w:t>
            </w:r>
            <w:r w:rsidRPr="00F808BF">
              <w:rPr>
                <w:rFonts w:ascii="Calibri" w:hAnsi="Calibri" w:cs="Calibri"/>
                <w:i/>
                <w:sz w:val="22"/>
                <w:szCs w:val="22"/>
                <w:shd w:val="clear" w:color="auto" w:fill="D9D9D9" w:themeFill="background1" w:themeFillShade="D9"/>
              </w:rPr>
              <w:t xml:space="preserve">Părți </w:t>
            </w:r>
            <w:r w:rsidRPr="00F808BF">
              <w:rPr>
                <w:rFonts w:ascii="Calibri" w:hAnsi="Calibri" w:cs="Calibri"/>
                <w:sz w:val="22"/>
                <w:szCs w:val="22"/>
                <w:shd w:val="clear" w:color="auto" w:fill="D9D9D9" w:themeFill="background1" w:themeFillShade="D9"/>
              </w:rPr>
              <w:t>se poate adresa direct [(se poate opta pentru una dintre cele două opțiuni:) instanțelor competente/Curții Internaționale de Arbitraj de pe lângă Camera de Comerț și Industrie a României</w:t>
            </w:r>
            <w:r w:rsidRPr="00F808BF">
              <w:rPr>
                <w:rFonts w:ascii="Calibri" w:hAnsi="Calibri" w:cs="Calibri"/>
                <w:i/>
                <w:sz w:val="22"/>
                <w:szCs w:val="22"/>
                <w:shd w:val="clear" w:color="auto" w:fill="D9D9D9" w:themeFill="background1" w:themeFillShade="D9"/>
              </w:rPr>
              <w:t>]]</w:t>
            </w:r>
          </w:p>
        </w:tc>
      </w:tr>
      <w:tr w:rsidR="004F5959" w:rsidRPr="00F808BF" w14:paraId="23CC3ECC" w14:textId="77777777" w:rsidTr="00523B4E">
        <w:tc>
          <w:tcPr>
            <w:tcW w:w="1651" w:type="dxa"/>
            <w:gridSpan w:val="2"/>
          </w:tcPr>
          <w:p w14:paraId="6B2E0FC2" w14:textId="77777777" w:rsidR="004F5959" w:rsidRPr="00F808BF" w:rsidRDefault="004F5959" w:rsidP="0068334E">
            <w:pPr>
              <w:suppressAutoHyphens/>
              <w:autoSpaceDE w:val="0"/>
              <w:autoSpaceDN w:val="0"/>
              <w:adjustRightInd w:val="0"/>
              <w:rPr>
                <w:rFonts w:ascii="Calibri" w:hAnsi="Calibri" w:cs="Calibri"/>
                <w:b/>
                <w:bCs/>
              </w:rPr>
            </w:pPr>
            <w:r w:rsidRPr="00F808BF">
              <w:rPr>
                <w:rFonts w:ascii="Calibri" w:hAnsi="Calibri" w:cs="Calibri"/>
                <w:b/>
                <w:bCs/>
              </w:rPr>
              <w:t>7.9.(e)</w:t>
            </w:r>
          </w:p>
        </w:tc>
        <w:tc>
          <w:tcPr>
            <w:tcW w:w="8159" w:type="dxa"/>
            <w:shd w:val="clear" w:color="auto" w:fill="EAF1DD" w:themeFill="accent3" w:themeFillTint="33"/>
          </w:tcPr>
          <w:p w14:paraId="611F7BC9" w14:textId="77777777" w:rsidR="004F5959" w:rsidRPr="00F808BF" w:rsidRDefault="004F5959" w:rsidP="00982E65">
            <w:pPr>
              <w:suppressAutoHyphens/>
              <w:autoSpaceDE w:val="0"/>
              <w:autoSpaceDN w:val="0"/>
              <w:adjustRightInd w:val="0"/>
              <w:jc w:val="both"/>
              <w:rPr>
                <w:rFonts w:ascii="Calibri" w:hAnsi="Calibri" w:cs="Calibri"/>
                <w:i/>
                <w:color w:val="0070C0"/>
                <w:shd w:val="clear" w:color="auto" w:fill="D9D9D9" w:themeFill="background1" w:themeFillShade="D9"/>
              </w:rPr>
            </w:pPr>
            <w:r w:rsidRPr="00DD4C54">
              <w:rPr>
                <w:rFonts w:ascii="Calibri" w:hAnsi="Calibri" w:cs="Calibri"/>
                <w:i/>
                <w:color w:val="0070C0"/>
              </w:rPr>
              <w:t>[Astfel cum se stabilește prin Documentația de Atribuire,</w:t>
            </w:r>
            <w:r w:rsidRPr="00DD4C54">
              <w:rPr>
                <w:rFonts w:ascii="Calibri" w:hAnsi="Calibri" w:cs="Calibri"/>
                <w:i/>
                <w:shd w:val="clear" w:color="auto" w:fill="EAF1DD" w:themeFill="accent3" w:themeFillTint="33"/>
              </w:rPr>
              <w:t xml:space="preserve"> </w:t>
            </w:r>
            <w:r w:rsidRPr="00F808BF">
              <w:rPr>
                <w:rFonts w:ascii="Calibri" w:hAnsi="Calibri" w:cs="Calibri"/>
                <w:i/>
                <w:color w:val="0070C0"/>
              </w:rPr>
              <w:t>vor putea fi stipulate prevederi cu privire la alte aspecte și detalii referitoare la</w:t>
            </w:r>
            <w:r w:rsidRPr="00DD4C54">
              <w:rPr>
                <w:rFonts w:ascii="Calibri" w:hAnsi="Calibri" w:cs="Calibri"/>
                <w:i/>
                <w:color w:val="FF0000"/>
              </w:rPr>
              <w:t xml:space="preserve"> </w:t>
            </w:r>
            <w:r w:rsidRPr="00DD4C54">
              <w:rPr>
                <w:rFonts w:ascii="Calibri" w:hAnsi="Calibri" w:cs="Calibri"/>
                <w:i/>
                <w:color w:val="0070C0"/>
              </w:rPr>
              <w:t>consecințele neîndeplinirii obligațiilor de către Contractant în acest caz.</w:t>
            </w:r>
            <w:r w:rsidRPr="00F808BF">
              <w:rPr>
                <w:rFonts w:ascii="Calibri" w:hAnsi="Calibri" w:cs="Calibri"/>
                <w:i/>
                <w:color w:val="0070C0"/>
              </w:rPr>
              <w:t>]</w:t>
            </w:r>
          </w:p>
          <w:p w14:paraId="0FDCC708" w14:textId="77777777" w:rsidR="004F5959" w:rsidRPr="00F808BF" w:rsidRDefault="004F5959" w:rsidP="0068334E">
            <w:pPr>
              <w:suppressAutoHyphens/>
              <w:autoSpaceDE w:val="0"/>
              <w:autoSpaceDN w:val="0"/>
              <w:adjustRightInd w:val="0"/>
              <w:rPr>
                <w:rFonts w:ascii="Calibri" w:hAnsi="Calibri" w:cs="Calibri"/>
                <w:bCs/>
                <w:i/>
                <w:highlight w:val="lightGray"/>
              </w:rPr>
            </w:pPr>
            <w:r w:rsidRPr="00F808BF">
              <w:rPr>
                <w:rFonts w:ascii="Calibri" w:hAnsi="Calibri" w:cs="Calibri"/>
                <w:shd w:val="clear" w:color="auto" w:fill="D9D9D9" w:themeFill="background1" w:themeFillShade="D9"/>
              </w:rPr>
              <w:t xml:space="preserve">[ex.: În situația nerespectării acestei obligații, </w:t>
            </w:r>
            <w:r w:rsidRPr="00F808BF">
              <w:rPr>
                <w:rFonts w:ascii="Calibri" w:hAnsi="Calibri" w:cs="Calibri"/>
                <w:i/>
                <w:shd w:val="clear" w:color="auto" w:fill="D9D9D9" w:themeFill="background1" w:themeFillShade="D9"/>
              </w:rPr>
              <w:t>Achizitorul</w:t>
            </w:r>
            <w:r w:rsidRPr="00F808BF">
              <w:rPr>
                <w:rFonts w:ascii="Calibri" w:hAnsi="Calibri" w:cs="Calibri"/>
                <w:shd w:val="clear" w:color="auto" w:fill="D9D9D9" w:themeFill="background1" w:themeFillShade="D9"/>
              </w:rPr>
              <w:t xml:space="preserve"> este îndreptățit la despăgubiri în valoare de </w:t>
            </w:r>
            <w:r w:rsidRPr="00DD4C54">
              <w:rPr>
                <w:rFonts w:ascii="Calibri" w:hAnsi="Calibri" w:cs="Calibri"/>
                <w:shd w:val="clear" w:color="auto" w:fill="D9D9D9"/>
              </w:rPr>
              <w:t>[ex.: maximum [</w:t>
            </w:r>
            <w:r w:rsidRPr="00DD4C54">
              <w:rPr>
                <w:rFonts w:ascii="Calibri" w:hAnsi="Calibri" w:cs="Calibri"/>
                <w:i/>
                <w:shd w:val="clear" w:color="auto" w:fill="D9D9D9"/>
              </w:rPr>
              <w:t>introduceți procent</w:t>
            </w:r>
            <w:r w:rsidRPr="00DD4C54">
              <w:rPr>
                <w:rFonts w:ascii="Calibri" w:hAnsi="Calibri" w:cs="Calibri"/>
                <w:shd w:val="clear" w:color="auto" w:fill="D9D9D9"/>
              </w:rPr>
              <w:t>]%</w:t>
            </w:r>
            <w:r w:rsidRPr="00DD4C54">
              <w:rPr>
                <w:rFonts w:ascii="Calibri" w:hAnsi="Calibri" w:cs="Calibri"/>
                <w:i/>
                <w:highlight w:val="lightGray"/>
              </w:rPr>
              <w:t xml:space="preserve"> pe zi de întârziere]</w:t>
            </w:r>
            <w:r w:rsidRPr="00F808BF">
              <w:rPr>
                <w:rFonts w:ascii="Calibri" w:hAnsi="Calibri" w:cs="Calibri"/>
                <w:shd w:val="clear" w:color="auto" w:fill="D9D9D9" w:themeFill="background1" w:themeFillShade="D9"/>
              </w:rPr>
              <w:t xml:space="preserve"> din valoarea </w:t>
            </w:r>
            <w:r w:rsidRPr="00F808BF">
              <w:rPr>
                <w:rFonts w:ascii="Calibri" w:hAnsi="Calibri" w:cs="Calibri"/>
                <w:i/>
                <w:shd w:val="clear" w:color="auto" w:fill="D9D9D9" w:themeFill="background1" w:themeFillShade="D9"/>
              </w:rPr>
              <w:t>Contractului</w:t>
            </w:r>
            <w:r w:rsidRPr="00F808BF">
              <w:rPr>
                <w:rFonts w:ascii="Calibri" w:hAnsi="Calibri" w:cs="Calibri"/>
                <w:shd w:val="clear" w:color="auto" w:fill="D9D9D9" w:themeFill="background1" w:themeFillShade="D9"/>
              </w:rPr>
              <w:t>, pentru neexecutarea obligațiilor contractuale.]</w:t>
            </w:r>
          </w:p>
        </w:tc>
      </w:tr>
      <w:bookmarkEnd w:id="0"/>
      <w:bookmarkEnd w:id="33"/>
    </w:tbl>
    <w:p w14:paraId="1E77F62E" w14:textId="77777777" w:rsidR="00C24B24" w:rsidRDefault="00C24B24" w:rsidP="00C24B24">
      <w:pPr>
        <w:spacing w:after="0" w:line="240" w:lineRule="auto"/>
        <w:rPr>
          <w:rFonts w:eastAsia="Times New Roman" w:cs="Calibri"/>
          <w:bCs/>
        </w:rPr>
      </w:pPr>
    </w:p>
    <w:tbl>
      <w:tblPr>
        <w:tblW w:w="9720" w:type="dxa"/>
        <w:tblInd w:w="180" w:type="dxa"/>
        <w:tblCellMar>
          <w:left w:w="10" w:type="dxa"/>
          <w:right w:w="10" w:type="dxa"/>
        </w:tblCellMar>
        <w:tblLook w:val="04A0" w:firstRow="1" w:lastRow="0" w:firstColumn="1" w:lastColumn="0" w:noHBand="0" w:noVBand="1"/>
      </w:tblPr>
      <w:tblGrid>
        <w:gridCol w:w="4770"/>
        <w:gridCol w:w="4950"/>
      </w:tblGrid>
      <w:tr w:rsidR="00C24B24" w:rsidRPr="00C24B24" w14:paraId="454A5A17" w14:textId="77777777" w:rsidTr="00A53EE1">
        <w:trPr>
          <w:trHeight w:val="557"/>
        </w:trPr>
        <w:tc>
          <w:tcPr>
            <w:tcW w:w="4770" w:type="dxa"/>
            <w:tcMar>
              <w:top w:w="0" w:type="dxa"/>
              <w:left w:w="108" w:type="dxa"/>
              <w:bottom w:w="0" w:type="dxa"/>
              <w:right w:w="108" w:type="dxa"/>
            </w:tcMar>
            <w:hideMark/>
          </w:tcPr>
          <w:p w14:paraId="7B2BF68F" w14:textId="77777777" w:rsidR="00C24B24" w:rsidRPr="00C24B24" w:rsidRDefault="00C24B24">
            <w:pPr>
              <w:spacing w:after="0" w:line="240" w:lineRule="auto"/>
              <w:rPr>
                <w:rFonts w:cs="Calibri"/>
                <w:b/>
                <w:bCs/>
                <w:lang w:eastAsia="en-US"/>
              </w:rPr>
            </w:pPr>
            <w:r w:rsidRPr="00C24B24">
              <w:rPr>
                <w:rFonts w:cs="Calibri"/>
                <w:b/>
                <w:bCs/>
                <w:lang w:eastAsia="en-US"/>
              </w:rPr>
              <w:t xml:space="preserve">Pentru </w:t>
            </w:r>
            <w:r w:rsidRPr="00C24B24">
              <w:rPr>
                <w:rFonts w:cs="Calibri"/>
                <w:b/>
                <w:bCs/>
                <w:i/>
                <w:lang w:eastAsia="en-US"/>
              </w:rPr>
              <w:t>Achizitor</w:t>
            </w:r>
            <w:r w:rsidRPr="00C24B24">
              <w:rPr>
                <w:rFonts w:cs="Calibri"/>
                <w:b/>
                <w:bCs/>
                <w:lang w:eastAsia="en-US"/>
              </w:rPr>
              <w:t>,</w:t>
            </w:r>
          </w:p>
        </w:tc>
        <w:tc>
          <w:tcPr>
            <w:tcW w:w="4950" w:type="dxa"/>
            <w:tcMar>
              <w:top w:w="0" w:type="dxa"/>
              <w:left w:w="108" w:type="dxa"/>
              <w:bottom w:w="0" w:type="dxa"/>
              <w:right w:w="108" w:type="dxa"/>
            </w:tcMar>
            <w:hideMark/>
          </w:tcPr>
          <w:p w14:paraId="609EC076" w14:textId="77777777" w:rsidR="00C24B24" w:rsidRPr="00C24B24" w:rsidRDefault="00C24B24">
            <w:pPr>
              <w:spacing w:after="0" w:line="240" w:lineRule="auto"/>
              <w:rPr>
                <w:rFonts w:cs="Calibri"/>
                <w:b/>
                <w:bCs/>
                <w:lang w:eastAsia="en-US"/>
              </w:rPr>
            </w:pPr>
            <w:r w:rsidRPr="00C24B24">
              <w:rPr>
                <w:rFonts w:cs="Calibri"/>
                <w:b/>
                <w:bCs/>
                <w:lang w:eastAsia="en-US"/>
              </w:rPr>
              <w:t xml:space="preserve">Pentru </w:t>
            </w:r>
            <w:r w:rsidRPr="00C24B24">
              <w:rPr>
                <w:rFonts w:cs="Calibri"/>
                <w:b/>
                <w:bCs/>
                <w:i/>
                <w:lang w:eastAsia="en-US"/>
              </w:rPr>
              <w:t>Contractant</w:t>
            </w:r>
            <w:r w:rsidRPr="00C24B24">
              <w:rPr>
                <w:rFonts w:cs="Calibri"/>
                <w:b/>
                <w:bCs/>
                <w:lang w:eastAsia="en-US"/>
              </w:rPr>
              <w:t>,</w:t>
            </w:r>
          </w:p>
        </w:tc>
      </w:tr>
      <w:tr w:rsidR="00C24B24" w:rsidRPr="00C24B24" w14:paraId="1FC5BE2E" w14:textId="77777777" w:rsidTr="00A53EE1">
        <w:trPr>
          <w:trHeight w:val="552"/>
        </w:trPr>
        <w:tc>
          <w:tcPr>
            <w:tcW w:w="4770" w:type="dxa"/>
            <w:shd w:val="clear" w:color="auto" w:fill="FFFFFF" w:themeFill="background1"/>
            <w:tcMar>
              <w:top w:w="0" w:type="dxa"/>
              <w:left w:w="108" w:type="dxa"/>
              <w:bottom w:w="0" w:type="dxa"/>
              <w:right w:w="108" w:type="dxa"/>
            </w:tcMar>
            <w:hideMark/>
          </w:tcPr>
          <w:p w14:paraId="506EFB6C" w14:textId="77777777" w:rsidR="00C24B24" w:rsidRPr="00C24B24" w:rsidRDefault="00C24B24">
            <w:pPr>
              <w:spacing w:after="0" w:line="240" w:lineRule="auto"/>
              <w:rPr>
                <w:rFonts w:cs="Calibri"/>
                <w:lang w:eastAsia="en-US"/>
              </w:rPr>
            </w:pPr>
            <w:r w:rsidRPr="00C24B24">
              <w:rPr>
                <w:rFonts w:eastAsia="Arial Unicode MS" w:cs="Calibri"/>
                <w:i/>
                <w:shd w:val="clear" w:color="auto" w:fill="D3D3D3"/>
                <w:lang w:eastAsia="en-US"/>
              </w:rPr>
              <w:t>[Autoritatea Contractantă]</w:t>
            </w:r>
          </w:p>
        </w:tc>
        <w:tc>
          <w:tcPr>
            <w:tcW w:w="4950" w:type="dxa"/>
            <w:tcMar>
              <w:top w:w="0" w:type="dxa"/>
              <w:left w:w="108" w:type="dxa"/>
              <w:bottom w:w="0" w:type="dxa"/>
              <w:right w:w="108" w:type="dxa"/>
            </w:tcMar>
            <w:hideMark/>
          </w:tcPr>
          <w:p w14:paraId="4CB03A9F" w14:textId="77777777" w:rsidR="00C24B24" w:rsidRPr="00C24B24" w:rsidRDefault="00C24B24">
            <w:pPr>
              <w:spacing w:after="0" w:line="240" w:lineRule="auto"/>
              <w:rPr>
                <w:rFonts w:cs="Calibri"/>
                <w:lang w:eastAsia="en-US"/>
              </w:rPr>
            </w:pPr>
            <w:r w:rsidRPr="00C24B24">
              <w:rPr>
                <w:rFonts w:eastAsia="Arial Unicode MS" w:cs="Calibri"/>
                <w:i/>
                <w:shd w:val="clear" w:color="auto" w:fill="D3D3D3"/>
                <w:lang w:eastAsia="en-US"/>
              </w:rPr>
              <w:t>[Contractantul]</w:t>
            </w:r>
          </w:p>
        </w:tc>
      </w:tr>
      <w:tr w:rsidR="00C24B24" w:rsidRPr="00C24B24" w14:paraId="57FE55C1" w14:textId="77777777" w:rsidTr="00A53EE1">
        <w:trPr>
          <w:trHeight w:val="574"/>
        </w:trPr>
        <w:tc>
          <w:tcPr>
            <w:tcW w:w="4770" w:type="dxa"/>
            <w:tcMar>
              <w:top w:w="0" w:type="dxa"/>
              <w:left w:w="108" w:type="dxa"/>
              <w:bottom w:w="0" w:type="dxa"/>
              <w:right w:w="108" w:type="dxa"/>
            </w:tcMar>
            <w:hideMark/>
          </w:tcPr>
          <w:p w14:paraId="001DAB14" w14:textId="77777777" w:rsidR="00C24B24" w:rsidRPr="00C24B24" w:rsidRDefault="00C24B24">
            <w:pPr>
              <w:spacing w:after="0" w:line="240" w:lineRule="auto"/>
              <w:rPr>
                <w:rFonts w:cs="Calibri"/>
                <w:lang w:eastAsia="en-US"/>
              </w:rPr>
            </w:pPr>
            <w:r w:rsidRPr="00C24B24">
              <w:rPr>
                <w:rFonts w:eastAsia="Arial Unicode MS" w:cs="Calibri"/>
                <w:i/>
                <w:shd w:val="clear" w:color="auto" w:fill="D3D3D3"/>
                <w:lang w:eastAsia="en-US"/>
              </w:rPr>
              <w:t>[numele și prenumele reprezentantului legal al Autorității Contractante]</w:t>
            </w:r>
          </w:p>
        </w:tc>
        <w:tc>
          <w:tcPr>
            <w:tcW w:w="4950" w:type="dxa"/>
            <w:tcMar>
              <w:top w:w="0" w:type="dxa"/>
              <w:left w:w="108" w:type="dxa"/>
              <w:bottom w:w="0" w:type="dxa"/>
              <w:right w:w="108" w:type="dxa"/>
            </w:tcMar>
            <w:hideMark/>
          </w:tcPr>
          <w:p w14:paraId="0D38D2DE" w14:textId="77777777" w:rsidR="00C24B24" w:rsidRPr="00C24B24" w:rsidRDefault="00C24B24">
            <w:pPr>
              <w:spacing w:after="0" w:line="240" w:lineRule="auto"/>
              <w:rPr>
                <w:rFonts w:cs="Calibri"/>
                <w:lang w:eastAsia="en-US"/>
              </w:rPr>
            </w:pPr>
            <w:r w:rsidRPr="00C24B24">
              <w:rPr>
                <w:rFonts w:eastAsia="Arial Unicode MS" w:cs="Calibri"/>
                <w:i/>
                <w:shd w:val="clear" w:color="auto" w:fill="D3D3D3"/>
                <w:lang w:eastAsia="en-US"/>
              </w:rPr>
              <w:t>[numele și prenumele reprezentantului legal al Contractantului]</w:t>
            </w:r>
          </w:p>
        </w:tc>
      </w:tr>
      <w:tr w:rsidR="00C24B24" w:rsidRPr="00C24B24" w14:paraId="394D252C" w14:textId="77777777" w:rsidTr="00A53EE1">
        <w:trPr>
          <w:trHeight w:val="553"/>
        </w:trPr>
        <w:tc>
          <w:tcPr>
            <w:tcW w:w="4770" w:type="dxa"/>
            <w:tcMar>
              <w:top w:w="0" w:type="dxa"/>
              <w:left w:w="108" w:type="dxa"/>
              <w:bottom w:w="0" w:type="dxa"/>
              <w:right w:w="108" w:type="dxa"/>
            </w:tcMar>
            <w:hideMark/>
          </w:tcPr>
          <w:p w14:paraId="532CC3CA" w14:textId="77777777" w:rsidR="00C24B24" w:rsidRPr="00C24B24" w:rsidRDefault="00C24B24">
            <w:pPr>
              <w:spacing w:after="0" w:line="240" w:lineRule="auto"/>
              <w:rPr>
                <w:rFonts w:cs="Calibri"/>
                <w:lang w:eastAsia="en-US"/>
              </w:rPr>
            </w:pPr>
            <w:r w:rsidRPr="00C24B24">
              <w:rPr>
                <w:rFonts w:eastAsia="Arial Unicode MS" w:cs="Calibri"/>
                <w:i/>
                <w:shd w:val="clear" w:color="auto" w:fill="D3D3D3"/>
                <w:lang w:eastAsia="en-US"/>
              </w:rPr>
              <w:lastRenderedPageBreak/>
              <w:t>[funcția reprezentantului legal al Autorității Contractante]</w:t>
            </w:r>
          </w:p>
        </w:tc>
        <w:tc>
          <w:tcPr>
            <w:tcW w:w="4950" w:type="dxa"/>
            <w:tcMar>
              <w:top w:w="0" w:type="dxa"/>
              <w:left w:w="108" w:type="dxa"/>
              <w:bottom w:w="0" w:type="dxa"/>
              <w:right w:w="108" w:type="dxa"/>
            </w:tcMar>
            <w:hideMark/>
          </w:tcPr>
          <w:p w14:paraId="77600282" w14:textId="77777777" w:rsidR="00C24B24" w:rsidRPr="00C24B24" w:rsidRDefault="00C24B24">
            <w:pPr>
              <w:spacing w:after="0" w:line="240" w:lineRule="auto"/>
              <w:rPr>
                <w:rFonts w:cs="Calibri"/>
                <w:lang w:eastAsia="en-US"/>
              </w:rPr>
            </w:pPr>
            <w:r w:rsidRPr="00C24B24">
              <w:rPr>
                <w:rFonts w:eastAsia="Arial Unicode MS" w:cs="Calibri"/>
                <w:i/>
                <w:shd w:val="clear" w:color="auto" w:fill="D3D3D3"/>
                <w:lang w:eastAsia="en-US"/>
              </w:rPr>
              <w:t>[funcția reprezentantului legal al Contractantului]</w:t>
            </w:r>
          </w:p>
        </w:tc>
      </w:tr>
      <w:tr w:rsidR="00C24B24" w:rsidRPr="00C24B24" w14:paraId="08F40E89" w14:textId="77777777" w:rsidTr="00A53EE1">
        <w:trPr>
          <w:trHeight w:val="547"/>
        </w:trPr>
        <w:tc>
          <w:tcPr>
            <w:tcW w:w="4770" w:type="dxa"/>
            <w:tcMar>
              <w:top w:w="0" w:type="dxa"/>
              <w:left w:w="108" w:type="dxa"/>
              <w:bottom w:w="0" w:type="dxa"/>
              <w:right w:w="108" w:type="dxa"/>
            </w:tcMar>
            <w:hideMark/>
          </w:tcPr>
          <w:p w14:paraId="5F97CAD8" w14:textId="77777777" w:rsidR="00C24B24" w:rsidRPr="00C24B24" w:rsidRDefault="00C24B24">
            <w:pPr>
              <w:spacing w:after="0" w:line="240" w:lineRule="auto"/>
              <w:rPr>
                <w:rFonts w:cs="Calibri"/>
                <w:lang w:eastAsia="en-US"/>
              </w:rPr>
            </w:pPr>
            <w:r w:rsidRPr="00C24B24">
              <w:rPr>
                <w:rFonts w:eastAsia="Arial Unicode MS" w:cs="Calibri"/>
                <w:i/>
                <w:shd w:val="clear" w:color="auto" w:fill="D3D3D3"/>
                <w:lang w:eastAsia="en-US"/>
              </w:rPr>
              <w:t>[semnătura reprezentantului legal al Autorității Contractante]</w:t>
            </w:r>
          </w:p>
        </w:tc>
        <w:tc>
          <w:tcPr>
            <w:tcW w:w="4950" w:type="dxa"/>
            <w:tcMar>
              <w:top w:w="0" w:type="dxa"/>
              <w:left w:w="108" w:type="dxa"/>
              <w:bottom w:w="0" w:type="dxa"/>
              <w:right w:w="108" w:type="dxa"/>
            </w:tcMar>
            <w:hideMark/>
          </w:tcPr>
          <w:p w14:paraId="5D4DB3B5" w14:textId="77777777" w:rsidR="00C24B24" w:rsidRPr="00C24B24" w:rsidRDefault="00C24B24">
            <w:pPr>
              <w:spacing w:after="0" w:line="240" w:lineRule="auto"/>
              <w:rPr>
                <w:rFonts w:cs="Calibri"/>
                <w:lang w:eastAsia="en-US"/>
              </w:rPr>
            </w:pPr>
            <w:r w:rsidRPr="00C24B24">
              <w:rPr>
                <w:rFonts w:eastAsia="Arial Unicode MS" w:cs="Calibri"/>
                <w:i/>
                <w:shd w:val="clear" w:color="auto" w:fill="D3D3D3"/>
                <w:lang w:eastAsia="en-US"/>
              </w:rPr>
              <w:t>[semnătura reprezentantului legal al Contractantului]</w:t>
            </w:r>
          </w:p>
        </w:tc>
      </w:tr>
      <w:tr w:rsidR="00C24B24" w:rsidRPr="00C24B24" w14:paraId="26224449" w14:textId="77777777" w:rsidTr="00A53EE1">
        <w:trPr>
          <w:trHeight w:val="555"/>
        </w:trPr>
        <w:tc>
          <w:tcPr>
            <w:tcW w:w="4770" w:type="dxa"/>
            <w:tcMar>
              <w:top w:w="0" w:type="dxa"/>
              <w:left w:w="108" w:type="dxa"/>
              <w:bottom w:w="0" w:type="dxa"/>
              <w:right w:w="108" w:type="dxa"/>
            </w:tcMar>
            <w:hideMark/>
          </w:tcPr>
          <w:p w14:paraId="15DE40D7" w14:textId="77777777" w:rsidR="00C24B24" w:rsidRPr="00C24B24" w:rsidRDefault="00C24B24">
            <w:pPr>
              <w:rPr>
                <w:rFonts w:cs="Calibri"/>
                <w:lang w:eastAsia="en-US"/>
              </w:rPr>
            </w:pPr>
            <w:r w:rsidRPr="00C24B24">
              <w:rPr>
                <w:rFonts w:cs="Calibri"/>
                <w:lang w:eastAsia="en-US"/>
              </w:rPr>
              <w:t xml:space="preserve">Data: </w:t>
            </w:r>
            <w:r w:rsidRPr="00C24B24">
              <w:rPr>
                <w:rFonts w:cs="Calibri"/>
                <w:i/>
                <w:shd w:val="clear" w:color="auto" w:fill="D9D9D9" w:themeFill="background1" w:themeFillShade="D9"/>
                <w:lang w:eastAsia="en-US"/>
              </w:rPr>
              <w:t>[zz/ll/aaaa]</w:t>
            </w:r>
          </w:p>
        </w:tc>
        <w:tc>
          <w:tcPr>
            <w:tcW w:w="4950" w:type="dxa"/>
            <w:tcMar>
              <w:top w:w="0" w:type="dxa"/>
              <w:left w:w="108" w:type="dxa"/>
              <w:bottom w:w="0" w:type="dxa"/>
              <w:right w:w="108" w:type="dxa"/>
            </w:tcMar>
            <w:hideMark/>
          </w:tcPr>
          <w:p w14:paraId="0A6A2BE2" w14:textId="77777777" w:rsidR="00C24B24" w:rsidRPr="00C24B24" w:rsidRDefault="00C24B24">
            <w:pPr>
              <w:rPr>
                <w:rFonts w:cs="Calibri"/>
                <w:lang w:eastAsia="en-US"/>
              </w:rPr>
            </w:pPr>
            <w:r w:rsidRPr="00C24B24">
              <w:rPr>
                <w:rFonts w:cs="Calibri"/>
                <w:lang w:eastAsia="en-US"/>
              </w:rPr>
              <w:t xml:space="preserve">Data: </w:t>
            </w:r>
            <w:r w:rsidRPr="00C24B24">
              <w:rPr>
                <w:rFonts w:cs="Calibri"/>
                <w:i/>
                <w:shd w:val="clear" w:color="auto" w:fill="D9D9D9" w:themeFill="background1" w:themeFillShade="D9"/>
                <w:lang w:eastAsia="en-US"/>
              </w:rPr>
              <w:t>[zz/ll/aaaa]</w:t>
            </w:r>
          </w:p>
        </w:tc>
      </w:tr>
      <w:tr w:rsidR="00C24B24" w:rsidRPr="00C24B24" w14:paraId="282E33D2" w14:textId="77777777" w:rsidTr="00A53EE1">
        <w:trPr>
          <w:trHeight w:val="555"/>
        </w:trPr>
        <w:tc>
          <w:tcPr>
            <w:tcW w:w="4770" w:type="dxa"/>
            <w:shd w:val="clear" w:color="auto" w:fill="D9D9D9" w:themeFill="background1" w:themeFillShade="D9"/>
            <w:tcMar>
              <w:top w:w="0" w:type="dxa"/>
              <w:left w:w="108" w:type="dxa"/>
              <w:bottom w:w="0" w:type="dxa"/>
              <w:right w:w="108" w:type="dxa"/>
            </w:tcMar>
          </w:tcPr>
          <w:p w14:paraId="0BA26D6E" w14:textId="77777777" w:rsidR="00C24B24" w:rsidRPr="00C24B24" w:rsidRDefault="00C24B24">
            <w:pPr>
              <w:rPr>
                <w:rFonts w:cs="Calibri"/>
                <w:lang w:eastAsia="en-US"/>
              </w:rPr>
            </w:pPr>
          </w:p>
        </w:tc>
        <w:tc>
          <w:tcPr>
            <w:tcW w:w="4950" w:type="dxa"/>
            <w:shd w:val="clear" w:color="auto" w:fill="D9D9D9" w:themeFill="background1" w:themeFillShade="D9"/>
            <w:tcMar>
              <w:top w:w="0" w:type="dxa"/>
              <w:left w:w="108" w:type="dxa"/>
              <w:bottom w:w="0" w:type="dxa"/>
              <w:right w:w="108" w:type="dxa"/>
            </w:tcMar>
          </w:tcPr>
          <w:p w14:paraId="714CBE52" w14:textId="77777777" w:rsidR="00C24B24" w:rsidRPr="00C24B24" w:rsidRDefault="00C24B24">
            <w:pPr>
              <w:rPr>
                <w:rFonts w:cs="Calibri"/>
                <w:lang w:eastAsia="en-US"/>
              </w:rPr>
            </w:pPr>
          </w:p>
        </w:tc>
      </w:tr>
      <w:tr w:rsidR="00C24B24" w:rsidRPr="00C24B24" w14:paraId="3A1DD936" w14:textId="77777777" w:rsidTr="00A53EE1">
        <w:trPr>
          <w:trHeight w:val="555"/>
        </w:trPr>
        <w:tc>
          <w:tcPr>
            <w:tcW w:w="4770" w:type="dxa"/>
            <w:shd w:val="clear" w:color="auto" w:fill="D9D9D9" w:themeFill="background1" w:themeFillShade="D9"/>
            <w:tcMar>
              <w:top w:w="0" w:type="dxa"/>
              <w:left w:w="108" w:type="dxa"/>
              <w:bottom w:w="0" w:type="dxa"/>
              <w:right w:w="108" w:type="dxa"/>
            </w:tcMar>
          </w:tcPr>
          <w:p w14:paraId="0F86C5A6" w14:textId="77777777" w:rsidR="00C24B24" w:rsidRPr="00C24B24" w:rsidRDefault="00C24B24">
            <w:pPr>
              <w:rPr>
                <w:rFonts w:cs="Calibri"/>
                <w:lang w:eastAsia="en-US"/>
              </w:rPr>
            </w:pPr>
          </w:p>
        </w:tc>
        <w:tc>
          <w:tcPr>
            <w:tcW w:w="4950" w:type="dxa"/>
            <w:shd w:val="clear" w:color="auto" w:fill="D9D9D9" w:themeFill="background1" w:themeFillShade="D9"/>
            <w:tcMar>
              <w:top w:w="0" w:type="dxa"/>
              <w:left w:w="108" w:type="dxa"/>
              <w:bottom w:w="0" w:type="dxa"/>
              <w:right w:w="108" w:type="dxa"/>
            </w:tcMar>
          </w:tcPr>
          <w:p w14:paraId="40593A49" w14:textId="77777777" w:rsidR="00C24B24" w:rsidRPr="00C24B24" w:rsidRDefault="00C24B24">
            <w:pPr>
              <w:rPr>
                <w:rFonts w:cs="Calibri"/>
                <w:lang w:eastAsia="en-US"/>
              </w:rPr>
            </w:pPr>
          </w:p>
        </w:tc>
      </w:tr>
    </w:tbl>
    <w:p w14:paraId="3B2967E1" w14:textId="5852667B" w:rsidR="00032032" w:rsidRPr="00F808BF" w:rsidRDefault="00C24B24" w:rsidP="00A53EE1">
      <w:pPr>
        <w:spacing w:after="0"/>
        <w:ind w:left="180"/>
        <w:jc w:val="both"/>
        <w:rPr>
          <w:rFonts w:ascii="Calibri" w:hAnsi="Calibri" w:cs="Calibri"/>
        </w:rPr>
      </w:pPr>
      <w:r>
        <w:rPr>
          <w:rFonts w:cs="Calibri"/>
          <w:i/>
          <w:shd w:val="clear" w:color="auto" w:fill="D9D9D9" w:themeFill="background1" w:themeFillShade="D9"/>
        </w:rPr>
        <w:t>[Introduceți informații pentru toți reprezentanții care trebuie să semneze Contractul, conform regulamentelor și procedurilor interne ale Părților.]</w:t>
      </w:r>
    </w:p>
    <w:sectPr w:rsidR="00032032" w:rsidRPr="00F808BF" w:rsidSect="00A43D68">
      <w:headerReference w:type="default" r:id="rId8"/>
      <w:footerReference w:type="default" r:id="rId9"/>
      <w:pgSz w:w="11906" w:h="16838"/>
      <w:pgMar w:top="1440" w:right="1016" w:bottom="900" w:left="1080" w:header="270" w:footer="5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719CE" w14:textId="77777777" w:rsidR="007C68BE" w:rsidRDefault="007C68BE" w:rsidP="008338E1">
      <w:pPr>
        <w:spacing w:after="0" w:line="240" w:lineRule="auto"/>
      </w:pPr>
      <w:r>
        <w:separator/>
      </w:r>
    </w:p>
  </w:endnote>
  <w:endnote w:type="continuationSeparator" w:id="0">
    <w:p w14:paraId="459F8B62" w14:textId="77777777" w:rsidR="007C68BE" w:rsidRDefault="007C68BE" w:rsidP="0083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3125244"/>
      <w:docPartObj>
        <w:docPartGallery w:val="Page Numbers (Bottom of Page)"/>
        <w:docPartUnique/>
      </w:docPartObj>
    </w:sdtPr>
    <w:sdtEndPr/>
    <w:sdtContent>
      <w:sdt>
        <w:sdtPr>
          <w:id w:val="-1715795242"/>
          <w:docPartObj>
            <w:docPartGallery w:val="Page Numbers (Top of Page)"/>
            <w:docPartUnique/>
          </w:docPartObj>
        </w:sdtPr>
        <w:sdtEndPr/>
        <w:sdtContent>
          <w:p w14:paraId="2D117065" w14:textId="77777777" w:rsidR="00112D4F" w:rsidRDefault="00112D4F" w:rsidP="00571A76">
            <w:pPr>
              <w:pStyle w:val="Footer"/>
              <w:jc w:val="right"/>
            </w:pPr>
          </w:p>
          <w:p w14:paraId="340A40A3" w14:textId="0FFE6265" w:rsidR="00112D4F" w:rsidRDefault="00112D4F" w:rsidP="00571A76">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7A76E6">
              <w:rPr>
                <w:b/>
                <w:bCs/>
                <w:noProof/>
              </w:rPr>
              <w:t>25</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7A76E6">
              <w:rPr>
                <w:b/>
                <w:bCs/>
                <w:noProof/>
              </w:rPr>
              <w:t>27</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3C326" w14:textId="77777777" w:rsidR="007C68BE" w:rsidRDefault="007C68BE" w:rsidP="008338E1">
      <w:pPr>
        <w:spacing w:after="0" w:line="240" w:lineRule="auto"/>
      </w:pPr>
      <w:r>
        <w:separator/>
      </w:r>
    </w:p>
  </w:footnote>
  <w:footnote w:type="continuationSeparator" w:id="0">
    <w:p w14:paraId="74BE3301" w14:textId="77777777" w:rsidR="007C68BE" w:rsidRDefault="007C68BE" w:rsidP="00833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77E17" w14:textId="77777777" w:rsidR="00112D4F" w:rsidRPr="00AE68B4" w:rsidRDefault="00112D4F" w:rsidP="006121CE">
    <w:pPr>
      <w:spacing w:after="0" w:line="240" w:lineRule="auto"/>
      <w:jc w:val="right"/>
      <w:rPr>
        <w:rFonts w:ascii="Calibri" w:hAnsi="Calibri" w:cs="Calibri"/>
        <w:b/>
        <w:bCs/>
        <w:i/>
      </w:rPr>
    </w:pPr>
    <w:r w:rsidRPr="00AE68B4">
      <w:rPr>
        <w:rFonts w:ascii="Calibri" w:hAnsi="Calibri" w:cs="Calibri"/>
        <w:b/>
        <w:bCs/>
        <w:i/>
      </w:rPr>
      <w:t xml:space="preserve">Contractul Nr. </w:t>
    </w:r>
    <w:r w:rsidRPr="009F2EA4">
      <w:rPr>
        <w:rFonts w:ascii="Calibri" w:hAnsi="Calibri" w:cs="Calibri"/>
        <w:bCs/>
        <w:i/>
        <w:shd w:val="clear" w:color="auto" w:fill="D9D9D9" w:themeFill="background1" w:themeFillShade="D9"/>
        <w:lang w:val="en-US"/>
      </w:rPr>
      <w:t>[</w:t>
    </w:r>
    <w:r w:rsidRPr="009F2EA4">
      <w:rPr>
        <w:rFonts w:ascii="Calibri" w:hAnsi="Calibri" w:cs="Calibri"/>
        <w:bCs/>
        <w:i/>
        <w:shd w:val="clear" w:color="auto" w:fill="D9D9D9" w:themeFill="background1" w:themeFillShade="D9"/>
      </w:rPr>
      <w:t>introduceți]</w:t>
    </w:r>
    <w:r w:rsidRPr="00AE68B4">
      <w:rPr>
        <w:rFonts w:ascii="Calibri" w:hAnsi="Calibri" w:cs="Calibri"/>
        <w:b/>
        <w:bCs/>
        <w:i/>
        <w:shd w:val="clear" w:color="auto" w:fill="FFFFFF" w:themeFill="background1"/>
      </w:rPr>
      <w:t xml:space="preserve"> </w:t>
    </w:r>
    <w:r w:rsidRPr="00AE68B4">
      <w:rPr>
        <w:rFonts w:ascii="Calibri" w:hAnsi="Calibri" w:cs="Calibri"/>
        <w:b/>
        <w:bCs/>
        <w:i/>
      </w:rPr>
      <w:t xml:space="preserve">din data </w:t>
    </w:r>
    <w:r w:rsidRPr="009F2EA4">
      <w:rPr>
        <w:rFonts w:ascii="Calibri" w:hAnsi="Calibri" w:cs="Calibri"/>
        <w:bCs/>
        <w:i/>
        <w:shd w:val="clear" w:color="auto" w:fill="D9D9D9" w:themeFill="background1" w:themeFillShade="D9"/>
      </w:rPr>
      <w:t>[introduceți]</w:t>
    </w:r>
  </w:p>
  <w:p w14:paraId="1F8A7A95" w14:textId="6165C7D7" w:rsidR="00112D4F" w:rsidRDefault="00112D4F" w:rsidP="00882711">
    <w:pPr>
      <w:tabs>
        <w:tab w:val="left" w:pos="567"/>
      </w:tabs>
      <w:spacing w:after="0" w:line="240" w:lineRule="auto"/>
      <w:jc w:val="right"/>
      <w:rPr>
        <w:rFonts w:cs="Calibri"/>
        <w:i/>
        <w:shd w:val="clear" w:color="auto" w:fill="D9D9D9" w:themeFill="background1" w:themeFillShade="D9"/>
      </w:rPr>
    </w:pPr>
    <w:r w:rsidRPr="00AE68B4">
      <w:rPr>
        <w:rFonts w:ascii="Calibri" w:hAnsi="Calibri" w:cs="Calibri"/>
      </w:rPr>
      <w:t xml:space="preserve">privind </w:t>
    </w:r>
    <w:r w:rsidRPr="00AE10F0">
      <w:rPr>
        <w:rFonts w:cs="Calibri"/>
        <w:i/>
        <w:shd w:val="clear" w:color="auto" w:fill="D9D9D9" w:themeFill="background1" w:themeFillShade="D9"/>
      </w:rPr>
      <w:t>[</w:t>
    </w:r>
    <w:r w:rsidRPr="00AE10F0">
      <w:rPr>
        <w:rFonts w:cs="Calibri"/>
        <w:b/>
        <w:i/>
        <w:shd w:val="clear" w:color="auto" w:fill="D9D9D9" w:themeFill="background1" w:themeFillShade="D9"/>
      </w:rPr>
      <w:t>Titlul Contractului</w:t>
    </w:r>
    <w:r w:rsidRPr="00AE10F0">
      <w:rPr>
        <w:rFonts w:cs="Calibri"/>
        <w:i/>
        <w:shd w:val="clear" w:color="auto" w:fill="D9D9D9" w:themeFill="background1" w:themeFillShade="D9"/>
      </w:rPr>
      <w:t xml:space="preserve"> (ex.: “Achiziția publică de Servicii de [completați </w:t>
    </w:r>
    <w:r w:rsidRPr="009900D8">
      <w:rPr>
        <w:rFonts w:cs="Calibri"/>
        <w:i/>
        <w:shd w:val="clear" w:color="auto" w:fill="D9D9D9" w:themeFill="background1" w:themeFillShade="D9"/>
      </w:rPr>
      <w:t xml:space="preserve">[ex. </w:t>
    </w:r>
    <w:r w:rsidRPr="009900D8">
      <w:rPr>
        <w:rFonts w:ascii="Calibri" w:hAnsi="Calibri" w:cs="Calibri"/>
        <w:i/>
        <w:shd w:val="clear" w:color="auto" w:fill="D9D9D9" w:themeFill="background1" w:themeFillShade="D9"/>
      </w:rPr>
      <w:t>servicii de curățenie și/sau de igienizare și/sau de curățare și/sau de dezinfecție/deparazitare/deratizare și sau a oricăror altor servicii de întreținere în acest sens</w:t>
    </w:r>
    <w:r w:rsidRPr="009900D8">
      <w:rPr>
        <w:rFonts w:cs="Calibri"/>
        <w:i/>
        <w:shd w:val="clear" w:color="auto" w:fill="D9D9D9" w:themeFill="background1" w:themeFillShade="D9"/>
      </w:rPr>
      <w:t>], după caz]</w:t>
    </w:r>
    <w:r w:rsidRPr="00AE10F0">
      <w:rPr>
        <w:rFonts w:cs="Calibri"/>
        <w:i/>
        <w:shd w:val="clear" w:color="auto" w:fill="D9D9D9" w:themeFill="background1" w:themeFillShade="D9"/>
      </w:rPr>
      <w:t xml:space="preserve"> pentru/în vederea [completați [ex.: sediul(iile) </w:t>
    </w:r>
    <w:r>
      <w:rPr>
        <w:rFonts w:cs="Calibri"/>
        <w:i/>
        <w:shd w:val="clear" w:color="auto" w:fill="D9D9D9" w:themeFill="background1" w:themeFillShade="D9"/>
      </w:rPr>
      <w:t>la/</w:t>
    </w:r>
    <w:r w:rsidRPr="00AE10F0">
      <w:rPr>
        <w:rFonts w:cs="Calibri"/>
        <w:i/>
        <w:shd w:val="clear" w:color="auto" w:fill="D9D9D9" w:themeFill="background1" w:themeFillShade="D9"/>
      </w:rPr>
      <w:t xml:space="preserve">și/sau </w:t>
    </w:r>
    <w:r w:rsidRPr="00DF31D9">
      <w:rPr>
        <w:rFonts w:cs="Calibri"/>
        <w:i/>
        <w:shd w:val="clear" w:color="auto" w:fill="D9D9D9" w:themeFill="background1" w:themeFillShade="D9"/>
      </w:rPr>
      <w:t>locația(iile) și/sau conform anexă</w:t>
    </w:r>
    <w:r w:rsidRPr="003038C7">
      <w:rPr>
        <w:rFonts w:cs="Calibri"/>
        <w:i/>
        <w:shd w:val="clear" w:color="auto" w:fill="D9D9D9" w:themeFill="background1" w:themeFillShade="D9"/>
      </w:rPr>
      <w:t>], după caz]“)]</w:t>
    </w:r>
  </w:p>
  <w:p w14:paraId="245DB199" w14:textId="77777777" w:rsidR="00112D4F" w:rsidRDefault="00112D4F" w:rsidP="006121CE">
    <w:pPr>
      <w:tabs>
        <w:tab w:val="left" w:pos="567"/>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545B"/>
    <w:multiLevelType w:val="hybridMultilevel"/>
    <w:tmpl w:val="3F08626C"/>
    <w:lvl w:ilvl="0" w:tplc="EA4ADF6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1122DC"/>
    <w:multiLevelType w:val="hybridMultilevel"/>
    <w:tmpl w:val="0DF23A8C"/>
    <w:lvl w:ilvl="0" w:tplc="E1225738">
      <w:start w:val="1"/>
      <w:numFmt w:val="lowerRoman"/>
      <w:lvlText w:val="%1."/>
      <w:lvlJc w:val="left"/>
      <w:pPr>
        <w:ind w:left="720" w:hanging="360"/>
      </w:pPr>
      <w:rPr>
        <w:rFonts w:hint="default"/>
        <w:sz w:val="22"/>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6D13017"/>
    <w:multiLevelType w:val="hybridMultilevel"/>
    <w:tmpl w:val="1B3C0CC8"/>
    <w:lvl w:ilvl="0" w:tplc="AC98D8C6">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4836E2"/>
    <w:multiLevelType w:val="hybridMultilevel"/>
    <w:tmpl w:val="5466351A"/>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A964A88"/>
    <w:multiLevelType w:val="multilevel"/>
    <w:tmpl w:val="0130E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0F3FAF"/>
    <w:multiLevelType w:val="hybridMultilevel"/>
    <w:tmpl w:val="5B7AD4F8"/>
    <w:lvl w:ilvl="0" w:tplc="E1225738">
      <w:start w:val="1"/>
      <w:numFmt w:val="lowerRoman"/>
      <w:lvlText w:val="%1."/>
      <w:lvlJc w:val="left"/>
      <w:pPr>
        <w:ind w:left="2160" w:hanging="360"/>
      </w:pPr>
      <w:rPr>
        <w:rFonts w:hint="default"/>
        <w:sz w:val="22"/>
      </w:rPr>
    </w:lvl>
    <w:lvl w:ilvl="1" w:tplc="E1225738">
      <w:start w:val="1"/>
      <w:numFmt w:val="lowerRoman"/>
      <w:lvlText w:val="%2."/>
      <w:lvlJc w:val="left"/>
      <w:pPr>
        <w:ind w:left="2880" w:hanging="360"/>
      </w:pPr>
      <w:rPr>
        <w:rFonts w:hint="default"/>
        <w:sz w:val="22"/>
      </w:r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6" w15:restartNumberingAfterBreak="0">
    <w:nsid w:val="15DF4173"/>
    <w:multiLevelType w:val="hybridMultilevel"/>
    <w:tmpl w:val="3F08626C"/>
    <w:lvl w:ilvl="0" w:tplc="EA4ADF6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6B013F0"/>
    <w:multiLevelType w:val="hybridMultilevel"/>
    <w:tmpl w:val="EBFA94F4"/>
    <w:lvl w:ilvl="0" w:tplc="3D52E692">
      <w:start w:val="1"/>
      <w:numFmt w:val="lowerRoman"/>
      <w:lvlText w:val="%1."/>
      <w:lvlJc w:val="left"/>
      <w:pPr>
        <w:ind w:left="900" w:hanging="72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8" w15:restartNumberingAfterBreak="0">
    <w:nsid w:val="189E0FB8"/>
    <w:multiLevelType w:val="hybridMultilevel"/>
    <w:tmpl w:val="56C2AB0C"/>
    <w:lvl w:ilvl="0" w:tplc="4809001B">
      <w:start w:val="1"/>
      <w:numFmt w:val="lowerRoman"/>
      <w:lvlText w:val="%1."/>
      <w:lvlJc w:val="right"/>
      <w:pPr>
        <w:ind w:left="720" w:hanging="360"/>
      </w:pPr>
    </w:lvl>
    <w:lvl w:ilvl="1" w:tplc="0409000F">
      <w:start w:val="1"/>
      <w:numFmt w:val="decimal"/>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9591615"/>
    <w:multiLevelType w:val="multilevel"/>
    <w:tmpl w:val="54D6F300"/>
    <w:lvl w:ilvl="0">
      <w:start w:val="1"/>
      <w:numFmt w:val="decimal"/>
      <w:lvlText w:val="%1)"/>
      <w:lvlJc w:val="left"/>
      <w:pPr>
        <w:ind w:left="360" w:hanging="360"/>
      </w:pPr>
    </w:lvl>
    <w:lvl w:ilvl="1">
      <w:start w:val="1"/>
      <w:numFmt w:val="lowerRoman"/>
      <w:lvlText w:val="%2."/>
      <w:lvlJc w:val="left"/>
      <w:pPr>
        <w:ind w:left="720" w:hanging="360"/>
      </w:pPr>
      <w:rPr>
        <w:rFonts w:hint="default"/>
        <w:sz w:val="22"/>
      </w:r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6E6122"/>
    <w:multiLevelType w:val="hybridMultilevel"/>
    <w:tmpl w:val="56B0377A"/>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8DB193D"/>
    <w:multiLevelType w:val="hybridMultilevel"/>
    <w:tmpl w:val="0A5CC418"/>
    <w:lvl w:ilvl="0" w:tplc="0409000F">
      <w:start w:val="1"/>
      <w:numFmt w:val="decimal"/>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AA527FA"/>
    <w:multiLevelType w:val="hybridMultilevel"/>
    <w:tmpl w:val="AA46B0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5B121A94">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95D0A"/>
    <w:multiLevelType w:val="hybridMultilevel"/>
    <w:tmpl w:val="702CBA5E"/>
    <w:lvl w:ilvl="0" w:tplc="61DA4E0E">
      <w:start w:val="1"/>
      <w:numFmt w:val="lowerLetter"/>
      <w:lvlText w:val="(%1)"/>
      <w:lvlJc w:val="left"/>
      <w:pPr>
        <w:ind w:left="810" w:hanging="360"/>
      </w:pPr>
      <w:rPr>
        <w:rFonts w:hint="default"/>
        <w:b w:val="0"/>
        <w:i w:val="0"/>
        <w:color w:val="auto"/>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F5F78C8"/>
    <w:multiLevelType w:val="hybridMultilevel"/>
    <w:tmpl w:val="A4BC4326"/>
    <w:lvl w:ilvl="0" w:tplc="166CA36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5D2A00"/>
    <w:multiLevelType w:val="hybridMultilevel"/>
    <w:tmpl w:val="05666D0A"/>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2494976"/>
    <w:multiLevelType w:val="hybridMultilevel"/>
    <w:tmpl w:val="E752CFE4"/>
    <w:lvl w:ilvl="0" w:tplc="E1225738">
      <w:start w:val="1"/>
      <w:numFmt w:val="lowerRoman"/>
      <w:lvlText w:val="%1."/>
      <w:lvlJc w:val="left"/>
      <w:pPr>
        <w:tabs>
          <w:tab w:val="num" w:pos="540"/>
        </w:tabs>
        <w:ind w:left="540" w:hanging="360"/>
      </w:pPr>
      <w:rPr>
        <w:rFonts w:hint="default"/>
        <w:sz w:val="22"/>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33464712"/>
    <w:multiLevelType w:val="hybridMultilevel"/>
    <w:tmpl w:val="CF742E38"/>
    <w:lvl w:ilvl="0" w:tplc="E1225738">
      <w:start w:val="1"/>
      <w:numFmt w:val="lowerRoman"/>
      <w:lvlText w:val="%1."/>
      <w:lvlJc w:val="left"/>
      <w:pPr>
        <w:ind w:left="1440" w:hanging="360"/>
      </w:pPr>
      <w:rPr>
        <w:rFonts w:hint="default"/>
        <w:sz w:val="22"/>
      </w:rPr>
    </w:lvl>
    <w:lvl w:ilvl="1" w:tplc="E1225738">
      <w:start w:val="1"/>
      <w:numFmt w:val="lowerRoman"/>
      <w:lvlText w:val="%2."/>
      <w:lvlJc w:val="left"/>
      <w:pPr>
        <w:ind w:left="2160" w:hanging="360"/>
      </w:pPr>
      <w:rPr>
        <w:rFonts w:hint="default"/>
        <w:sz w:val="22"/>
      </w:rPr>
    </w:lvl>
    <w:lvl w:ilvl="2" w:tplc="7F1A685A">
      <w:start w:val="9"/>
      <w:numFmt w:val="lowerLetter"/>
      <w:lvlText w:val="(%3)"/>
      <w:lvlJc w:val="left"/>
      <w:pPr>
        <w:ind w:left="3060" w:hanging="360"/>
      </w:pPr>
      <w:rPr>
        <w:rFonts w:hint="default"/>
        <w:b/>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15:restartNumberingAfterBreak="0">
    <w:nsid w:val="35427278"/>
    <w:multiLevelType w:val="hybridMultilevel"/>
    <w:tmpl w:val="04E8A08A"/>
    <w:lvl w:ilvl="0" w:tplc="E1225738">
      <w:start w:val="1"/>
      <w:numFmt w:val="lowerRoman"/>
      <w:lvlText w:val="%1."/>
      <w:lvlJc w:val="left"/>
      <w:pPr>
        <w:ind w:left="720" w:hanging="360"/>
      </w:pPr>
      <w:rPr>
        <w:rFonts w:hint="default"/>
        <w:sz w:val="22"/>
      </w:rPr>
    </w:lvl>
    <w:lvl w:ilvl="1" w:tplc="E1225738">
      <w:start w:val="1"/>
      <w:numFmt w:val="lowerRoman"/>
      <w:lvlText w:val="%2."/>
      <w:lvlJc w:val="left"/>
      <w:pPr>
        <w:ind w:left="1440" w:hanging="360"/>
      </w:pPr>
      <w:rPr>
        <w:rFonts w:hint="default"/>
        <w:sz w:val="22"/>
      </w:rPr>
    </w:lvl>
    <w:lvl w:ilvl="2" w:tplc="6A6AF4B0">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5D1423E"/>
    <w:multiLevelType w:val="hybridMultilevel"/>
    <w:tmpl w:val="2DF21892"/>
    <w:lvl w:ilvl="0" w:tplc="0409000F">
      <w:start w:val="1"/>
      <w:numFmt w:val="decimal"/>
      <w:lvlText w:val="%1."/>
      <w:lvlJc w:val="left"/>
      <w:pPr>
        <w:ind w:left="1046" w:hanging="360"/>
      </w:pPr>
    </w:lvl>
    <w:lvl w:ilvl="1" w:tplc="04180019" w:tentative="1">
      <w:start w:val="1"/>
      <w:numFmt w:val="lowerLetter"/>
      <w:lvlText w:val="%2."/>
      <w:lvlJc w:val="left"/>
      <w:pPr>
        <w:ind w:left="1766" w:hanging="360"/>
      </w:pPr>
    </w:lvl>
    <w:lvl w:ilvl="2" w:tplc="0418001B" w:tentative="1">
      <w:start w:val="1"/>
      <w:numFmt w:val="lowerRoman"/>
      <w:lvlText w:val="%3."/>
      <w:lvlJc w:val="right"/>
      <w:pPr>
        <w:ind w:left="2486" w:hanging="180"/>
      </w:pPr>
    </w:lvl>
    <w:lvl w:ilvl="3" w:tplc="0418000F" w:tentative="1">
      <w:start w:val="1"/>
      <w:numFmt w:val="decimal"/>
      <w:lvlText w:val="%4."/>
      <w:lvlJc w:val="left"/>
      <w:pPr>
        <w:ind w:left="3206" w:hanging="360"/>
      </w:pPr>
    </w:lvl>
    <w:lvl w:ilvl="4" w:tplc="04180019" w:tentative="1">
      <w:start w:val="1"/>
      <w:numFmt w:val="lowerLetter"/>
      <w:lvlText w:val="%5."/>
      <w:lvlJc w:val="left"/>
      <w:pPr>
        <w:ind w:left="3926" w:hanging="360"/>
      </w:pPr>
    </w:lvl>
    <w:lvl w:ilvl="5" w:tplc="0418001B" w:tentative="1">
      <w:start w:val="1"/>
      <w:numFmt w:val="lowerRoman"/>
      <w:lvlText w:val="%6."/>
      <w:lvlJc w:val="right"/>
      <w:pPr>
        <w:ind w:left="4646" w:hanging="180"/>
      </w:pPr>
    </w:lvl>
    <w:lvl w:ilvl="6" w:tplc="0418000F" w:tentative="1">
      <w:start w:val="1"/>
      <w:numFmt w:val="decimal"/>
      <w:lvlText w:val="%7."/>
      <w:lvlJc w:val="left"/>
      <w:pPr>
        <w:ind w:left="5366" w:hanging="360"/>
      </w:pPr>
    </w:lvl>
    <w:lvl w:ilvl="7" w:tplc="04180019" w:tentative="1">
      <w:start w:val="1"/>
      <w:numFmt w:val="lowerLetter"/>
      <w:lvlText w:val="%8."/>
      <w:lvlJc w:val="left"/>
      <w:pPr>
        <w:ind w:left="6086" w:hanging="360"/>
      </w:pPr>
    </w:lvl>
    <w:lvl w:ilvl="8" w:tplc="0418001B" w:tentative="1">
      <w:start w:val="1"/>
      <w:numFmt w:val="lowerRoman"/>
      <w:lvlText w:val="%9."/>
      <w:lvlJc w:val="right"/>
      <w:pPr>
        <w:ind w:left="6806" w:hanging="180"/>
      </w:pPr>
    </w:lvl>
  </w:abstractNum>
  <w:abstractNum w:abstractNumId="20" w15:restartNumberingAfterBreak="0">
    <w:nsid w:val="39384D46"/>
    <w:multiLevelType w:val="multilevel"/>
    <w:tmpl w:val="37F03CA6"/>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15:restartNumberingAfterBreak="0">
    <w:nsid w:val="39E65D13"/>
    <w:multiLevelType w:val="hybridMultilevel"/>
    <w:tmpl w:val="D5024332"/>
    <w:lvl w:ilvl="0" w:tplc="9F169480">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D1A4632"/>
    <w:multiLevelType w:val="hybridMultilevel"/>
    <w:tmpl w:val="4BF44646"/>
    <w:lvl w:ilvl="0" w:tplc="E1225738">
      <w:start w:val="1"/>
      <w:numFmt w:val="lowerRoman"/>
      <w:lvlText w:val="%1."/>
      <w:lvlJc w:val="left"/>
      <w:pPr>
        <w:ind w:left="720" w:hanging="360"/>
      </w:pPr>
      <w:rPr>
        <w:rFonts w:hint="default"/>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44437D3E"/>
    <w:multiLevelType w:val="hybridMultilevel"/>
    <w:tmpl w:val="0100DA90"/>
    <w:lvl w:ilvl="0" w:tplc="E1225738">
      <w:start w:val="1"/>
      <w:numFmt w:val="lowerRoman"/>
      <w:lvlText w:val="%1."/>
      <w:lvlJc w:val="left"/>
      <w:pPr>
        <w:ind w:left="720" w:hanging="360"/>
      </w:pPr>
      <w:rPr>
        <w:rFonts w:hint="default"/>
        <w:sz w:val="22"/>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4D823D88"/>
    <w:multiLevelType w:val="hybridMultilevel"/>
    <w:tmpl w:val="92124910"/>
    <w:lvl w:ilvl="0" w:tplc="5B121A94">
      <w:start w:val="1"/>
      <w:numFmt w:val="lowerLetter"/>
      <w:lvlText w:val="(%1)"/>
      <w:lvlJc w:val="left"/>
      <w:pPr>
        <w:ind w:left="27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71AA5"/>
    <w:multiLevelType w:val="multilevel"/>
    <w:tmpl w:val="EF449F98"/>
    <w:lvl w:ilvl="0">
      <w:start w:val="1"/>
      <w:numFmt w:val="decimal"/>
      <w:lvlText w:val="%1."/>
      <w:lvlJc w:val="left"/>
      <w:pPr>
        <w:ind w:left="840" w:hanging="360"/>
      </w:pPr>
      <w:rPr>
        <w:rFonts w:hint="default"/>
        <w:b w:val="0"/>
        <w:sz w:val="22"/>
      </w:rPr>
    </w:lvl>
    <w:lvl w:ilvl="1">
      <w:start w:val="1"/>
      <w:numFmt w:val="lowerLetter"/>
      <w:lvlText w:val="%2."/>
      <w:lvlJc w:val="left"/>
      <w:pPr>
        <w:ind w:left="1560" w:hanging="360"/>
      </w:pPr>
      <w:rPr>
        <w:rFonts w:hint="default"/>
      </w:rPr>
    </w:lvl>
    <w:lvl w:ilvl="2">
      <w:start w:val="1"/>
      <w:numFmt w:val="lowerRoman"/>
      <w:lvlText w:val="%3."/>
      <w:lvlJc w:val="right"/>
      <w:pPr>
        <w:ind w:left="2280" w:hanging="180"/>
      </w:pPr>
      <w:rPr>
        <w:rFonts w:hint="default"/>
      </w:rPr>
    </w:lvl>
    <w:lvl w:ilvl="3">
      <w:start w:val="1"/>
      <w:numFmt w:val="decimal"/>
      <w:lvlText w:val="%4."/>
      <w:lvlJc w:val="left"/>
      <w:pPr>
        <w:ind w:left="3000" w:hanging="360"/>
      </w:pPr>
      <w:rPr>
        <w:rFonts w:hint="default"/>
      </w:rPr>
    </w:lvl>
    <w:lvl w:ilvl="4">
      <w:start w:val="1"/>
      <w:numFmt w:val="lowerLetter"/>
      <w:lvlText w:val="%5."/>
      <w:lvlJc w:val="left"/>
      <w:pPr>
        <w:ind w:left="3720" w:hanging="360"/>
      </w:pPr>
      <w:rPr>
        <w:rFonts w:hint="default"/>
      </w:rPr>
    </w:lvl>
    <w:lvl w:ilvl="5">
      <w:start w:val="1"/>
      <w:numFmt w:val="lowerRoman"/>
      <w:lvlText w:val="%6."/>
      <w:lvlJc w:val="right"/>
      <w:pPr>
        <w:ind w:left="4440" w:hanging="180"/>
      </w:pPr>
      <w:rPr>
        <w:rFonts w:hint="default"/>
      </w:rPr>
    </w:lvl>
    <w:lvl w:ilvl="6">
      <w:start w:val="1"/>
      <w:numFmt w:val="decimal"/>
      <w:lvlText w:val="%7."/>
      <w:lvlJc w:val="left"/>
      <w:pPr>
        <w:ind w:left="5160" w:hanging="360"/>
      </w:pPr>
      <w:rPr>
        <w:rFonts w:hint="default"/>
      </w:rPr>
    </w:lvl>
    <w:lvl w:ilvl="7">
      <w:start w:val="1"/>
      <w:numFmt w:val="lowerLetter"/>
      <w:lvlText w:val="%8."/>
      <w:lvlJc w:val="left"/>
      <w:pPr>
        <w:ind w:left="5880" w:hanging="360"/>
      </w:pPr>
      <w:rPr>
        <w:rFonts w:hint="default"/>
      </w:rPr>
    </w:lvl>
    <w:lvl w:ilvl="8">
      <w:start w:val="1"/>
      <w:numFmt w:val="lowerRoman"/>
      <w:lvlText w:val="%9."/>
      <w:lvlJc w:val="right"/>
      <w:pPr>
        <w:ind w:left="6600" w:hanging="180"/>
      </w:pPr>
      <w:rPr>
        <w:rFonts w:hint="default"/>
      </w:rPr>
    </w:lvl>
  </w:abstractNum>
  <w:abstractNum w:abstractNumId="26" w15:restartNumberingAfterBreak="0">
    <w:nsid w:val="51A97F81"/>
    <w:multiLevelType w:val="hybridMultilevel"/>
    <w:tmpl w:val="8C04170E"/>
    <w:lvl w:ilvl="0" w:tplc="E1225738">
      <w:start w:val="1"/>
      <w:numFmt w:val="lowerRoman"/>
      <w:lvlText w:val="%1."/>
      <w:lvlJc w:val="left"/>
      <w:pPr>
        <w:ind w:left="1095"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1AA2812"/>
    <w:multiLevelType w:val="hybridMultilevel"/>
    <w:tmpl w:val="0D3AB6C6"/>
    <w:lvl w:ilvl="0" w:tplc="DD0A76B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444754E"/>
    <w:multiLevelType w:val="hybridMultilevel"/>
    <w:tmpl w:val="1C72A9FA"/>
    <w:lvl w:ilvl="0" w:tplc="E1225738">
      <w:start w:val="1"/>
      <w:numFmt w:val="lowerRoman"/>
      <w:lvlText w:val="%1."/>
      <w:lvlJc w:val="left"/>
      <w:pPr>
        <w:ind w:left="81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9A252BB"/>
    <w:multiLevelType w:val="hybridMultilevel"/>
    <w:tmpl w:val="3C8048D2"/>
    <w:lvl w:ilvl="0" w:tplc="0409000F">
      <w:start w:val="1"/>
      <w:numFmt w:val="decimal"/>
      <w:lvlText w:val="%1."/>
      <w:lvlJc w:val="left"/>
      <w:pPr>
        <w:ind w:left="1980" w:hanging="360"/>
      </w:pPr>
    </w:lvl>
    <w:lvl w:ilvl="1" w:tplc="04180019">
      <w:start w:val="1"/>
      <w:numFmt w:val="lowerLetter"/>
      <w:lvlText w:val="%2."/>
      <w:lvlJc w:val="left"/>
      <w:pPr>
        <w:ind w:left="2700" w:hanging="360"/>
      </w:pPr>
    </w:lvl>
    <w:lvl w:ilvl="2" w:tplc="0418001B" w:tentative="1">
      <w:start w:val="1"/>
      <w:numFmt w:val="lowerRoman"/>
      <w:lvlText w:val="%3."/>
      <w:lvlJc w:val="right"/>
      <w:pPr>
        <w:ind w:left="3420" w:hanging="180"/>
      </w:pPr>
    </w:lvl>
    <w:lvl w:ilvl="3" w:tplc="0418000F" w:tentative="1">
      <w:start w:val="1"/>
      <w:numFmt w:val="decimal"/>
      <w:lvlText w:val="%4."/>
      <w:lvlJc w:val="left"/>
      <w:pPr>
        <w:ind w:left="4140" w:hanging="360"/>
      </w:pPr>
    </w:lvl>
    <w:lvl w:ilvl="4" w:tplc="04180019" w:tentative="1">
      <w:start w:val="1"/>
      <w:numFmt w:val="lowerLetter"/>
      <w:lvlText w:val="%5."/>
      <w:lvlJc w:val="left"/>
      <w:pPr>
        <w:ind w:left="4860" w:hanging="360"/>
      </w:pPr>
    </w:lvl>
    <w:lvl w:ilvl="5" w:tplc="0418001B" w:tentative="1">
      <w:start w:val="1"/>
      <w:numFmt w:val="lowerRoman"/>
      <w:lvlText w:val="%6."/>
      <w:lvlJc w:val="right"/>
      <w:pPr>
        <w:ind w:left="5580" w:hanging="180"/>
      </w:pPr>
    </w:lvl>
    <w:lvl w:ilvl="6" w:tplc="0418000F" w:tentative="1">
      <w:start w:val="1"/>
      <w:numFmt w:val="decimal"/>
      <w:lvlText w:val="%7."/>
      <w:lvlJc w:val="left"/>
      <w:pPr>
        <w:ind w:left="6300" w:hanging="360"/>
      </w:pPr>
    </w:lvl>
    <w:lvl w:ilvl="7" w:tplc="04180019" w:tentative="1">
      <w:start w:val="1"/>
      <w:numFmt w:val="lowerLetter"/>
      <w:lvlText w:val="%8."/>
      <w:lvlJc w:val="left"/>
      <w:pPr>
        <w:ind w:left="7020" w:hanging="360"/>
      </w:pPr>
    </w:lvl>
    <w:lvl w:ilvl="8" w:tplc="0418001B" w:tentative="1">
      <w:start w:val="1"/>
      <w:numFmt w:val="lowerRoman"/>
      <w:lvlText w:val="%9."/>
      <w:lvlJc w:val="right"/>
      <w:pPr>
        <w:ind w:left="7740" w:hanging="180"/>
      </w:pPr>
    </w:lvl>
  </w:abstractNum>
  <w:abstractNum w:abstractNumId="30" w15:restartNumberingAfterBreak="0">
    <w:nsid w:val="59B654FD"/>
    <w:multiLevelType w:val="hybridMultilevel"/>
    <w:tmpl w:val="4E64C746"/>
    <w:lvl w:ilvl="0" w:tplc="AC98D8C6">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83388B"/>
    <w:multiLevelType w:val="hybridMultilevel"/>
    <w:tmpl w:val="C7D84A4C"/>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15:restartNumberingAfterBreak="0">
    <w:nsid w:val="5D850224"/>
    <w:multiLevelType w:val="hybridMultilevel"/>
    <w:tmpl w:val="C75822C6"/>
    <w:lvl w:ilvl="0" w:tplc="BF0850D8">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05266EA"/>
    <w:multiLevelType w:val="hybridMultilevel"/>
    <w:tmpl w:val="D8F0F10E"/>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15:restartNumberingAfterBreak="0">
    <w:nsid w:val="608E695A"/>
    <w:multiLevelType w:val="hybridMultilevel"/>
    <w:tmpl w:val="EA24FC3C"/>
    <w:lvl w:ilvl="0" w:tplc="04090019">
      <w:start w:val="1"/>
      <w:numFmt w:val="lowerLetter"/>
      <w:lvlText w:val="%1."/>
      <w:lvlJc w:val="left"/>
      <w:pPr>
        <w:ind w:left="720" w:hanging="360"/>
      </w:pPr>
    </w:lvl>
    <w:lvl w:ilvl="1" w:tplc="AC98D8C6">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0FA2A61"/>
    <w:multiLevelType w:val="hybridMultilevel"/>
    <w:tmpl w:val="1340BFD6"/>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5D2006A"/>
    <w:multiLevelType w:val="hybridMultilevel"/>
    <w:tmpl w:val="47AAC280"/>
    <w:lvl w:ilvl="0" w:tplc="E1225738">
      <w:start w:val="1"/>
      <w:numFmt w:val="lowerRoman"/>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B8535B"/>
    <w:multiLevelType w:val="hybridMultilevel"/>
    <w:tmpl w:val="0A164D3E"/>
    <w:lvl w:ilvl="0" w:tplc="B3D69AAC">
      <w:start w:val="1"/>
      <w:numFmt w:val="lowerRoman"/>
      <w:lvlText w:val="%1."/>
      <w:lvlJc w:val="left"/>
      <w:pPr>
        <w:ind w:left="1637" w:hanging="360"/>
      </w:pPr>
      <w:rPr>
        <w:rFonts w:ascii="Calibri" w:eastAsiaTheme="minorHAnsi" w:hAnsi="Calibri" w:cstheme="minorBidi" w:hint="default"/>
      </w:rPr>
    </w:lvl>
    <w:lvl w:ilvl="1" w:tplc="08090003" w:tentative="1">
      <w:start w:val="1"/>
      <w:numFmt w:val="bullet"/>
      <w:lvlText w:val="o"/>
      <w:lvlJc w:val="left"/>
      <w:pPr>
        <w:ind w:left="2357" w:hanging="360"/>
      </w:pPr>
      <w:rPr>
        <w:rFonts w:ascii="Courier New" w:hAnsi="Courier New" w:cs="Courier New" w:hint="default"/>
      </w:rPr>
    </w:lvl>
    <w:lvl w:ilvl="2" w:tplc="08090005" w:tentative="1">
      <w:start w:val="1"/>
      <w:numFmt w:val="bullet"/>
      <w:lvlText w:val=""/>
      <w:lvlJc w:val="left"/>
      <w:pPr>
        <w:ind w:left="3077" w:hanging="360"/>
      </w:pPr>
      <w:rPr>
        <w:rFonts w:ascii="Wingdings" w:hAnsi="Wingdings" w:hint="default"/>
      </w:rPr>
    </w:lvl>
    <w:lvl w:ilvl="3" w:tplc="08090001" w:tentative="1">
      <w:start w:val="1"/>
      <w:numFmt w:val="bullet"/>
      <w:lvlText w:val=""/>
      <w:lvlJc w:val="left"/>
      <w:pPr>
        <w:ind w:left="3797" w:hanging="360"/>
      </w:pPr>
      <w:rPr>
        <w:rFonts w:ascii="Symbol" w:hAnsi="Symbol" w:hint="default"/>
      </w:rPr>
    </w:lvl>
    <w:lvl w:ilvl="4" w:tplc="08090003" w:tentative="1">
      <w:start w:val="1"/>
      <w:numFmt w:val="bullet"/>
      <w:lvlText w:val="o"/>
      <w:lvlJc w:val="left"/>
      <w:pPr>
        <w:ind w:left="4517" w:hanging="360"/>
      </w:pPr>
      <w:rPr>
        <w:rFonts w:ascii="Courier New" w:hAnsi="Courier New" w:cs="Courier New" w:hint="default"/>
      </w:rPr>
    </w:lvl>
    <w:lvl w:ilvl="5" w:tplc="08090005" w:tentative="1">
      <w:start w:val="1"/>
      <w:numFmt w:val="bullet"/>
      <w:lvlText w:val=""/>
      <w:lvlJc w:val="left"/>
      <w:pPr>
        <w:ind w:left="5237" w:hanging="360"/>
      </w:pPr>
      <w:rPr>
        <w:rFonts w:ascii="Wingdings" w:hAnsi="Wingdings" w:hint="default"/>
      </w:rPr>
    </w:lvl>
    <w:lvl w:ilvl="6" w:tplc="08090001" w:tentative="1">
      <w:start w:val="1"/>
      <w:numFmt w:val="bullet"/>
      <w:lvlText w:val=""/>
      <w:lvlJc w:val="left"/>
      <w:pPr>
        <w:ind w:left="5957" w:hanging="360"/>
      </w:pPr>
      <w:rPr>
        <w:rFonts w:ascii="Symbol" w:hAnsi="Symbol" w:hint="default"/>
      </w:rPr>
    </w:lvl>
    <w:lvl w:ilvl="7" w:tplc="08090003" w:tentative="1">
      <w:start w:val="1"/>
      <w:numFmt w:val="bullet"/>
      <w:lvlText w:val="o"/>
      <w:lvlJc w:val="left"/>
      <w:pPr>
        <w:ind w:left="6677" w:hanging="360"/>
      </w:pPr>
      <w:rPr>
        <w:rFonts w:ascii="Courier New" w:hAnsi="Courier New" w:cs="Courier New" w:hint="default"/>
      </w:rPr>
    </w:lvl>
    <w:lvl w:ilvl="8" w:tplc="08090005" w:tentative="1">
      <w:start w:val="1"/>
      <w:numFmt w:val="bullet"/>
      <w:lvlText w:val=""/>
      <w:lvlJc w:val="left"/>
      <w:pPr>
        <w:ind w:left="7397" w:hanging="360"/>
      </w:pPr>
      <w:rPr>
        <w:rFonts w:ascii="Wingdings" w:hAnsi="Wingdings" w:hint="default"/>
      </w:rPr>
    </w:lvl>
  </w:abstractNum>
  <w:abstractNum w:abstractNumId="38" w15:restartNumberingAfterBreak="0">
    <w:nsid w:val="7C6E5C4B"/>
    <w:multiLevelType w:val="hybridMultilevel"/>
    <w:tmpl w:val="D3FAADD4"/>
    <w:lvl w:ilvl="0" w:tplc="92D20E18">
      <w:start w:val="4"/>
      <w:numFmt w:val="lowerLetter"/>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4"/>
  </w:num>
  <w:num w:numId="3">
    <w:abstractNumId w:val="15"/>
  </w:num>
  <w:num w:numId="4">
    <w:abstractNumId w:val="1"/>
  </w:num>
  <w:num w:numId="5">
    <w:abstractNumId w:val="23"/>
  </w:num>
  <w:num w:numId="6">
    <w:abstractNumId w:val="22"/>
  </w:num>
  <w:num w:numId="7">
    <w:abstractNumId w:val="19"/>
  </w:num>
  <w:num w:numId="8">
    <w:abstractNumId w:val="10"/>
  </w:num>
  <w:num w:numId="9">
    <w:abstractNumId w:val="8"/>
  </w:num>
  <w:num w:numId="10">
    <w:abstractNumId w:val="32"/>
  </w:num>
  <w:num w:numId="11">
    <w:abstractNumId w:val="7"/>
  </w:num>
  <w:num w:numId="12">
    <w:abstractNumId w:val="18"/>
  </w:num>
  <w:num w:numId="13">
    <w:abstractNumId w:val="37"/>
  </w:num>
  <w:num w:numId="14">
    <w:abstractNumId w:val="17"/>
  </w:num>
  <w:num w:numId="15">
    <w:abstractNumId w:val="27"/>
  </w:num>
  <w:num w:numId="16">
    <w:abstractNumId w:val="11"/>
  </w:num>
  <w:num w:numId="17">
    <w:abstractNumId w:val="25"/>
  </w:num>
  <w:num w:numId="18">
    <w:abstractNumId w:val="4"/>
  </w:num>
  <w:num w:numId="19">
    <w:abstractNumId w:val="26"/>
  </w:num>
  <w:num w:numId="20">
    <w:abstractNumId w:val="28"/>
  </w:num>
  <w:num w:numId="21">
    <w:abstractNumId w:val="16"/>
  </w:num>
  <w:num w:numId="22">
    <w:abstractNumId w:val="5"/>
  </w:num>
  <w:num w:numId="23">
    <w:abstractNumId w:val="29"/>
  </w:num>
  <w:num w:numId="24">
    <w:abstractNumId w:val="36"/>
  </w:num>
  <w:num w:numId="25">
    <w:abstractNumId w:val="38"/>
  </w:num>
  <w:num w:numId="26">
    <w:abstractNumId w:val="21"/>
  </w:num>
  <w:num w:numId="27">
    <w:abstractNumId w:val="2"/>
  </w:num>
  <w:num w:numId="28">
    <w:abstractNumId w:val="13"/>
  </w:num>
  <w:num w:numId="29">
    <w:abstractNumId w:val="0"/>
  </w:num>
  <w:num w:numId="30">
    <w:abstractNumId w:val="6"/>
  </w:num>
  <w:num w:numId="31">
    <w:abstractNumId w:val="12"/>
  </w:num>
  <w:num w:numId="32">
    <w:abstractNumId w:val="24"/>
  </w:num>
  <w:num w:numId="33">
    <w:abstractNumId w:val="3"/>
  </w:num>
  <w:num w:numId="34">
    <w:abstractNumId w:val="9"/>
  </w:num>
  <w:num w:numId="35">
    <w:abstractNumId w:val="30"/>
  </w:num>
  <w:num w:numId="36">
    <w:abstractNumId w:val="33"/>
  </w:num>
  <w:num w:numId="37">
    <w:abstractNumId w:val="31"/>
  </w:num>
  <w:num w:numId="38">
    <w:abstractNumId w:val="35"/>
  </w:num>
  <w:num w:numId="39">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Economu">
    <w15:presenceInfo w15:providerId="AD" w15:userId="S-1-5-21-4230548774-1328099037-18359398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702"/>
    <w:rsid w:val="0000423B"/>
    <w:rsid w:val="00007936"/>
    <w:rsid w:val="00015BAF"/>
    <w:rsid w:val="00017989"/>
    <w:rsid w:val="00024F72"/>
    <w:rsid w:val="000300B1"/>
    <w:rsid w:val="00032032"/>
    <w:rsid w:val="0003203F"/>
    <w:rsid w:val="00033488"/>
    <w:rsid w:val="0003463F"/>
    <w:rsid w:val="000365E8"/>
    <w:rsid w:val="000460E3"/>
    <w:rsid w:val="000504AB"/>
    <w:rsid w:val="00055B74"/>
    <w:rsid w:val="00055C2E"/>
    <w:rsid w:val="00056978"/>
    <w:rsid w:val="000802AD"/>
    <w:rsid w:val="0008060A"/>
    <w:rsid w:val="00082E8D"/>
    <w:rsid w:val="0008411A"/>
    <w:rsid w:val="00084C61"/>
    <w:rsid w:val="00085E2E"/>
    <w:rsid w:val="00091884"/>
    <w:rsid w:val="0009526A"/>
    <w:rsid w:val="000974FB"/>
    <w:rsid w:val="000A1E4D"/>
    <w:rsid w:val="000A5580"/>
    <w:rsid w:val="000A5C55"/>
    <w:rsid w:val="000A716B"/>
    <w:rsid w:val="000A7CBC"/>
    <w:rsid w:val="000D0BF4"/>
    <w:rsid w:val="000D27F5"/>
    <w:rsid w:val="000D3A05"/>
    <w:rsid w:val="000D6436"/>
    <w:rsid w:val="000D792D"/>
    <w:rsid w:val="000E0230"/>
    <w:rsid w:val="000E3037"/>
    <w:rsid w:val="000E3C64"/>
    <w:rsid w:val="000E485D"/>
    <w:rsid w:val="000E57C3"/>
    <w:rsid w:val="000F03FC"/>
    <w:rsid w:val="000F5DA5"/>
    <w:rsid w:val="001003B2"/>
    <w:rsid w:val="00103155"/>
    <w:rsid w:val="00103596"/>
    <w:rsid w:val="0010582C"/>
    <w:rsid w:val="00105D17"/>
    <w:rsid w:val="0010727A"/>
    <w:rsid w:val="00111094"/>
    <w:rsid w:val="00111AB8"/>
    <w:rsid w:val="00112D4F"/>
    <w:rsid w:val="00114570"/>
    <w:rsid w:val="00115DAC"/>
    <w:rsid w:val="001207ED"/>
    <w:rsid w:val="00123D22"/>
    <w:rsid w:val="00126C11"/>
    <w:rsid w:val="0012746C"/>
    <w:rsid w:val="00131A6A"/>
    <w:rsid w:val="0013242D"/>
    <w:rsid w:val="001325ED"/>
    <w:rsid w:val="00133095"/>
    <w:rsid w:val="0013392F"/>
    <w:rsid w:val="00134472"/>
    <w:rsid w:val="001375A2"/>
    <w:rsid w:val="001447E9"/>
    <w:rsid w:val="00146B1B"/>
    <w:rsid w:val="00147303"/>
    <w:rsid w:val="00147382"/>
    <w:rsid w:val="00150CEF"/>
    <w:rsid w:val="00150F76"/>
    <w:rsid w:val="0015696D"/>
    <w:rsid w:val="00156DE0"/>
    <w:rsid w:val="00157530"/>
    <w:rsid w:val="001769DB"/>
    <w:rsid w:val="00182508"/>
    <w:rsid w:val="00185710"/>
    <w:rsid w:val="00186A4A"/>
    <w:rsid w:val="001946C0"/>
    <w:rsid w:val="0019518B"/>
    <w:rsid w:val="00197613"/>
    <w:rsid w:val="001A324B"/>
    <w:rsid w:val="001A4F58"/>
    <w:rsid w:val="001A577F"/>
    <w:rsid w:val="001B0F44"/>
    <w:rsid w:val="001B2B18"/>
    <w:rsid w:val="001B3C69"/>
    <w:rsid w:val="001B5F16"/>
    <w:rsid w:val="001C010C"/>
    <w:rsid w:val="001C2F29"/>
    <w:rsid w:val="001C47F8"/>
    <w:rsid w:val="001C6122"/>
    <w:rsid w:val="001C71FA"/>
    <w:rsid w:val="001D039A"/>
    <w:rsid w:val="001D1685"/>
    <w:rsid w:val="001E23DC"/>
    <w:rsid w:val="001E4533"/>
    <w:rsid w:val="001F27CE"/>
    <w:rsid w:val="001F51B3"/>
    <w:rsid w:val="0020114B"/>
    <w:rsid w:val="00202DFC"/>
    <w:rsid w:val="00210932"/>
    <w:rsid w:val="00211640"/>
    <w:rsid w:val="00212B4C"/>
    <w:rsid w:val="002155AA"/>
    <w:rsid w:val="00215E70"/>
    <w:rsid w:val="00216866"/>
    <w:rsid w:val="002218DF"/>
    <w:rsid w:val="00222DD7"/>
    <w:rsid w:val="002233CE"/>
    <w:rsid w:val="00232C41"/>
    <w:rsid w:val="0024036F"/>
    <w:rsid w:val="0024251E"/>
    <w:rsid w:val="00246BA1"/>
    <w:rsid w:val="00250074"/>
    <w:rsid w:val="002536AB"/>
    <w:rsid w:val="00253AB2"/>
    <w:rsid w:val="00253E45"/>
    <w:rsid w:val="00255390"/>
    <w:rsid w:val="00256F4D"/>
    <w:rsid w:val="002609C8"/>
    <w:rsid w:val="00263357"/>
    <w:rsid w:val="002645C3"/>
    <w:rsid w:val="00267336"/>
    <w:rsid w:val="0027053C"/>
    <w:rsid w:val="00274251"/>
    <w:rsid w:val="00275783"/>
    <w:rsid w:val="002765C0"/>
    <w:rsid w:val="00276D62"/>
    <w:rsid w:val="00276EAB"/>
    <w:rsid w:val="0028048F"/>
    <w:rsid w:val="0028136B"/>
    <w:rsid w:val="00285902"/>
    <w:rsid w:val="00286547"/>
    <w:rsid w:val="00287E24"/>
    <w:rsid w:val="002A482B"/>
    <w:rsid w:val="002A52CB"/>
    <w:rsid w:val="002B051F"/>
    <w:rsid w:val="002B200E"/>
    <w:rsid w:val="002B2937"/>
    <w:rsid w:val="002B6641"/>
    <w:rsid w:val="002C070D"/>
    <w:rsid w:val="002C2C68"/>
    <w:rsid w:val="002C2D10"/>
    <w:rsid w:val="002C4417"/>
    <w:rsid w:val="002C53E2"/>
    <w:rsid w:val="002C72A7"/>
    <w:rsid w:val="002C796E"/>
    <w:rsid w:val="002D2163"/>
    <w:rsid w:val="002D5EA9"/>
    <w:rsid w:val="002D6B0D"/>
    <w:rsid w:val="002E04E6"/>
    <w:rsid w:val="002E36D2"/>
    <w:rsid w:val="002E57E3"/>
    <w:rsid w:val="002F219D"/>
    <w:rsid w:val="002F2BA4"/>
    <w:rsid w:val="002F30AB"/>
    <w:rsid w:val="002F3A76"/>
    <w:rsid w:val="002F53E8"/>
    <w:rsid w:val="00300429"/>
    <w:rsid w:val="00300A59"/>
    <w:rsid w:val="0030138A"/>
    <w:rsid w:val="00302DE5"/>
    <w:rsid w:val="00303C53"/>
    <w:rsid w:val="00304AAE"/>
    <w:rsid w:val="0030781A"/>
    <w:rsid w:val="00311D1B"/>
    <w:rsid w:val="003125A5"/>
    <w:rsid w:val="00314B9F"/>
    <w:rsid w:val="003211F2"/>
    <w:rsid w:val="0032130A"/>
    <w:rsid w:val="00321C83"/>
    <w:rsid w:val="00322024"/>
    <w:rsid w:val="00331E65"/>
    <w:rsid w:val="00333C2D"/>
    <w:rsid w:val="00334164"/>
    <w:rsid w:val="00336A9C"/>
    <w:rsid w:val="00340748"/>
    <w:rsid w:val="00341F5C"/>
    <w:rsid w:val="003450E1"/>
    <w:rsid w:val="0034538C"/>
    <w:rsid w:val="003459E7"/>
    <w:rsid w:val="003463DC"/>
    <w:rsid w:val="0034672D"/>
    <w:rsid w:val="00347D83"/>
    <w:rsid w:val="00350440"/>
    <w:rsid w:val="00355099"/>
    <w:rsid w:val="00357EBB"/>
    <w:rsid w:val="00362E0D"/>
    <w:rsid w:val="003672FC"/>
    <w:rsid w:val="003732F8"/>
    <w:rsid w:val="00374F86"/>
    <w:rsid w:val="00385A5C"/>
    <w:rsid w:val="003861E9"/>
    <w:rsid w:val="00386916"/>
    <w:rsid w:val="00390B50"/>
    <w:rsid w:val="00390E72"/>
    <w:rsid w:val="00391F78"/>
    <w:rsid w:val="00392314"/>
    <w:rsid w:val="00392606"/>
    <w:rsid w:val="00394B6B"/>
    <w:rsid w:val="003A3138"/>
    <w:rsid w:val="003A4220"/>
    <w:rsid w:val="003A4BC4"/>
    <w:rsid w:val="003A520B"/>
    <w:rsid w:val="003A7B3D"/>
    <w:rsid w:val="003B0CE6"/>
    <w:rsid w:val="003B172B"/>
    <w:rsid w:val="003B20D4"/>
    <w:rsid w:val="003B2EBC"/>
    <w:rsid w:val="003C3711"/>
    <w:rsid w:val="003C46E3"/>
    <w:rsid w:val="003C4D70"/>
    <w:rsid w:val="003C4F96"/>
    <w:rsid w:val="003D034B"/>
    <w:rsid w:val="003D3B31"/>
    <w:rsid w:val="003E07AC"/>
    <w:rsid w:val="003E3DCD"/>
    <w:rsid w:val="003E4AEB"/>
    <w:rsid w:val="003E6BFE"/>
    <w:rsid w:val="003F5349"/>
    <w:rsid w:val="003F56C6"/>
    <w:rsid w:val="003F6740"/>
    <w:rsid w:val="00401135"/>
    <w:rsid w:val="00401711"/>
    <w:rsid w:val="00403B90"/>
    <w:rsid w:val="004049F2"/>
    <w:rsid w:val="004103CB"/>
    <w:rsid w:val="004201B0"/>
    <w:rsid w:val="00422671"/>
    <w:rsid w:val="0042389F"/>
    <w:rsid w:val="00426599"/>
    <w:rsid w:val="00430913"/>
    <w:rsid w:val="00433A1C"/>
    <w:rsid w:val="00435A50"/>
    <w:rsid w:val="00436988"/>
    <w:rsid w:val="004375E8"/>
    <w:rsid w:val="00440717"/>
    <w:rsid w:val="004444F8"/>
    <w:rsid w:val="00453722"/>
    <w:rsid w:val="0045505C"/>
    <w:rsid w:val="0045649D"/>
    <w:rsid w:val="004601F7"/>
    <w:rsid w:val="0046177C"/>
    <w:rsid w:val="00464479"/>
    <w:rsid w:val="00464BC9"/>
    <w:rsid w:val="00464EFB"/>
    <w:rsid w:val="0046765C"/>
    <w:rsid w:val="00467ACE"/>
    <w:rsid w:val="00470910"/>
    <w:rsid w:val="00470A74"/>
    <w:rsid w:val="00474810"/>
    <w:rsid w:val="00474ACC"/>
    <w:rsid w:val="00474C5B"/>
    <w:rsid w:val="00474CC4"/>
    <w:rsid w:val="0047535A"/>
    <w:rsid w:val="00477E55"/>
    <w:rsid w:val="00481B91"/>
    <w:rsid w:val="00481C0E"/>
    <w:rsid w:val="00482F59"/>
    <w:rsid w:val="00484C7F"/>
    <w:rsid w:val="0049148D"/>
    <w:rsid w:val="00492815"/>
    <w:rsid w:val="00493BE5"/>
    <w:rsid w:val="00494DED"/>
    <w:rsid w:val="00497FBC"/>
    <w:rsid w:val="004A06DD"/>
    <w:rsid w:val="004A3234"/>
    <w:rsid w:val="004A3338"/>
    <w:rsid w:val="004A5A30"/>
    <w:rsid w:val="004B0A5C"/>
    <w:rsid w:val="004B5FD3"/>
    <w:rsid w:val="004C0CF1"/>
    <w:rsid w:val="004C3905"/>
    <w:rsid w:val="004C4EBF"/>
    <w:rsid w:val="004C5799"/>
    <w:rsid w:val="004D1DCA"/>
    <w:rsid w:val="004D39B6"/>
    <w:rsid w:val="004E3C3E"/>
    <w:rsid w:val="004E70BC"/>
    <w:rsid w:val="004E7799"/>
    <w:rsid w:val="004F2175"/>
    <w:rsid w:val="004F25E4"/>
    <w:rsid w:val="004F400B"/>
    <w:rsid w:val="004F5959"/>
    <w:rsid w:val="004F5CC0"/>
    <w:rsid w:val="004F61B7"/>
    <w:rsid w:val="004F6E8F"/>
    <w:rsid w:val="00502636"/>
    <w:rsid w:val="005033DA"/>
    <w:rsid w:val="00504FD1"/>
    <w:rsid w:val="00507527"/>
    <w:rsid w:val="005118BD"/>
    <w:rsid w:val="0052078D"/>
    <w:rsid w:val="00522437"/>
    <w:rsid w:val="00523B4E"/>
    <w:rsid w:val="0052469C"/>
    <w:rsid w:val="00526A0C"/>
    <w:rsid w:val="0053064C"/>
    <w:rsid w:val="0053087F"/>
    <w:rsid w:val="00530982"/>
    <w:rsid w:val="00530DE1"/>
    <w:rsid w:val="0053454A"/>
    <w:rsid w:val="00537DAE"/>
    <w:rsid w:val="00542B1A"/>
    <w:rsid w:val="0054306C"/>
    <w:rsid w:val="00544F82"/>
    <w:rsid w:val="00546316"/>
    <w:rsid w:val="00551D6E"/>
    <w:rsid w:val="00551DA3"/>
    <w:rsid w:val="005522B3"/>
    <w:rsid w:val="005578F7"/>
    <w:rsid w:val="00562883"/>
    <w:rsid w:val="005629E0"/>
    <w:rsid w:val="00562BDB"/>
    <w:rsid w:val="00563A18"/>
    <w:rsid w:val="005643E4"/>
    <w:rsid w:val="00567E36"/>
    <w:rsid w:val="00570E89"/>
    <w:rsid w:val="00571A76"/>
    <w:rsid w:val="00576F5C"/>
    <w:rsid w:val="0057725D"/>
    <w:rsid w:val="00581111"/>
    <w:rsid w:val="0059009E"/>
    <w:rsid w:val="005911AC"/>
    <w:rsid w:val="00595A7A"/>
    <w:rsid w:val="005A0CE6"/>
    <w:rsid w:val="005A1064"/>
    <w:rsid w:val="005A255B"/>
    <w:rsid w:val="005A6E7F"/>
    <w:rsid w:val="005A72CF"/>
    <w:rsid w:val="005B7EBB"/>
    <w:rsid w:val="005C1F35"/>
    <w:rsid w:val="005C59C6"/>
    <w:rsid w:val="005C6992"/>
    <w:rsid w:val="005C7E19"/>
    <w:rsid w:val="005D5497"/>
    <w:rsid w:val="005D55F1"/>
    <w:rsid w:val="005D69B9"/>
    <w:rsid w:val="005D79B2"/>
    <w:rsid w:val="005E13C7"/>
    <w:rsid w:val="005E1DF9"/>
    <w:rsid w:val="005E2D49"/>
    <w:rsid w:val="005E43FA"/>
    <w:rsid w:val="005E4A84"/>
    <w:rsid w:val="005E54CB"/>
    <w:rsid w:val="005F2CB6"/>
    <w:rsid w:val="005F60DC"/>
    <w:rsid w:val="005F76AB"/>
    <w:rsid w:val="00600C6A"/>
    <w:rsid w:val="0060105F"/>
    <w:rsid w:val="00601503"/>
    <w:rsid w:val="006020A4"/>
    <w:rsid w:val="00602EFB"/>
    <w:rsid w:val="00605274"/>
    <w:rsid w:val="006074CB"/>
    <w:rsid w:val="006105B2"/>
    <w:rsid w:val="006121AC"/>
    <w:rsid w:val="006121CE"/>
    <w:rsid w:val="006129FA"/>
    <w:rsid w:val="0061553F"/>
    <w:rsid w:val="0062403B"/>
    <w:rsid w:val="00633084"/>
    <w:rsid w:val="00633FD7"/>
    <w:rsid w:val="00634A9C"/>
    <w:rsid w:val="006353FC"/>
    <w:rsid w:val="006367C7"/>
    <w:rsid w:val="00636D44"/>
    <w:rsid w:val="00644A60"/>
    <w:rsid w:val="006474B0"/>
    <w:rsid w:val="00647607"/>
    <w:rsid w:val="00651435"/>
    <w:rsid w:val="006519E9"/>
    <w:rsid w:val="00653C7E"/>
    <w:rsid w:val="006552A7"/>
    <w:rsid w:val="00656168"/>
    <w:rsid w:val="00662170"/>
    <w:rsid w:val="00666C29"/>
    <w:rsid w:val="00673C05"/>
    <w:rsid w:val="0067595D"/>
    <w:rsid w:val="00675A80"/>
    <w:rsid w:val="006801A7"/>
    <w:rsid w:val="0068334E"/>
    <w:rsid w:val="00686794"/>
    <w:rsid w:val="006918A8"/>
    <w:rsid w:val="00693BCE"/>
    <w:rsid w:val="00693DDB"/>
    <w:rsid w:val="0069746F"/>
    <w:rsid w:val="006974F2"/>
    <w:rsid w:val="00697A21"/>
    <w:rsid w:val="006A0D01"/>
    <w:rsid w:val="006A4B2D"/>
    <w:rsid w:val="006A6599"/>
    <w:rsid w:val="006A669D"/>
    <w:rsid w:val="006B0E8C"/>
    <w:rsid w:val="006B3D63"/>
    <w:rsid w:val="006B3E55"/>
    <w:rsid w:val="006B4673"/>
    <w:rsid w:val="006B46D8"/>
    <w:rsid w:val="006B47BD"/>
    <w:rsid w:val="006B4A4D"/>
    <w:rsid w:val="006B6F2A"/>
    <w:rsid w:val="006B7AAA"/>
    <w:rsid w:val="006C07BD"/>
    <w:rsid w:val="006C08BC"/>
    <w:rsid w:val="006C38BE"/>
    <w:rsid w:val="006E3B8D"/>
    <w:rsid w:val="006E61EA"/>
    <w:rsid w:val="006F0DF3"/>
    <w:rsid w:val="006F2680"/>
    <w:rsid w:val="006F365D"/>
    <w:rsid w:val="006F40F1"/>
    <w:rsid w:val="006F535D"/>
    <w:rsid w:val="006F6C5B"/>
    <w:rsid w:val="006F748F"/>
    <w:rsid w:val="006F76DB"/>
    <w:rsid w:val="006F79BD"/>
    <w:rsid w:val="00701937"/>
    <w:rsid w:val="00703540"/>
    <w:rsid w:val="00706021"/>
    <w:rsid w:val="007064CD"/>
    <w:rsid w:val="00706D0D"/>
    <w:rsid w:val="00707377"/>
    <w:rsid w:val="00711959"/>
    <w:rsid w:val="00714FD4"/>
    <w:rsid w:val="00715E01"/>
    <w:rsid w:val="007177EA"/>
    <w:rsid w:val="0072166A"/>
    <w:rsid w:val="00721743"/>
    <w:rsid w:val="007319BB"/>
    <w:rsid w:val="00734C59"/>
    <w:rsid w:val="007407D0"/>
    <w:rsid w:val="00740D8B"/>
    <w:rsid w:val="007410A0"/>
    <w:rsid w:val="007430F1"/>
    <w:rsid w:val="00744411"/>
    <w:rsid w:val="007448BC"/>
    <w:rsid w:val="00745CFF"/>
    <w:rsid w:val="00746F20"/>
    <w:rsid w:val="007504F2"/>
    <w:rsid w:val="00760676"/>
    <w:rsid w:val="00763D43"/>
    <w:rsid w:val="007644C9"/>
    <w:rsid w:val="007672C7"/>
    <w:rsid w:val="007709E9"/>
    <w:rsid w:val="00774ADC"/>
    <w:rsid w:val="00774DC5"/>
    <w:rsid w:val="00775D8D"/>
    <w:rsid w:val="0077691A"/>
    <w:rsid w:val="007867FE"/>
    <w:rsid w:val="00790CBF"/>
    <w:rsid w:val="007911DC"/>
    <w:rsid w:val="007924BE"/>
    <w:rsid w:val="00797BEB"/>
    <w:rsid w:val="007A0FD1"/>
    <w:rsid w:val="007A4A66"/>
    <w:rsid w:val="007A5334"/>
    <w:rsid w:val="007A5467"/>
    <w:rsid w:val="007A654C"/>
    <w:rsid w:val="007A76E6"/>
    <w:rsid w:val="007B4B3A"/>
    <w:rsid w:val="007B7189"/>
    <w:rsid w:val="007C51B5"/>
    <w:rsid w:val="007C68BE"/>
    <w:rsid w:val="007E08E9"/>
    <w:rsid w:val="007E1C8D"/>
    <w:rsid w:val="007E270D"/>
    <w:rsid w:val="007F193E"/>
    <w:rsid w:val="007F4F0B"/>
    <w:rsid w:val="007F5507"/>
    <w:rsid w:val="007F6D99"/>
    <w:rsid w:val="007F6EEC"/>
    <w:rsid w:val="007F733B"/>
    <w:rsid w:val="007F79B8"/>
    <w:rsid w:val="0080201F"/>
    <w:rsid w:val="008023E6"/>
    <w:rsid w:val="00803700"/>
    <w:rsid w:val="008038B9"/>
    <w:rsid w:val="00807E68"/>
    <w:rsid w:val="00811303"/>
    <w:rsid w:val="00815A85"/>
    <w:rsid w:val="00815F49"/>
    <w:rsid w:val="00817F44"/>
    <w:rsid w:val="0082080A"/>
    <w:rsid w:val="00821B89"/>
    <w:rsid w:val="00822BB1"/>
    <w:rsid w:val="00823A40"/>
    <w:rsid w:val="00823E78"/>
    <w:rsid w:val="00832ED5"/>
    <w:rsid w:val="008338E1"/>
    <w:rsid w:val="00833D40"/>
    <w:rsid w:val="008363B5"/>
    <w:rsid w:val="008369F1"/>
    <w:rsid w:val="00841BC9"/>
    <w:rsid w:val="008453BE"/>
    <w:rsid w:val="00860C67"/>
    <w:rsid w:val="0086136A"/>
    <w:rsid w:val="008615CC"/>
    <w:rsid w:val="00864D6B"/>
    <w:rsid w:val="008652D7"/>
    <w:rsid w:val="00865451"/>
    <w:rsid w:val="00865E6D"/>
    <w:rsid w:val="00866314"/>
    <w:rsid w:val="00866C4E"/>
    <w:rsid w:val="00872688"/>
    <w:rsid w:val="00872D22"/>
    <w:rsid w:val="00874A1D"/>
    <w:rsid w:val="00882024"/>
    <w:rsid w:val="00882711"/>
    <w:rsid w:val="00883A2B"/>
    <w:rsid w:val="0089296A"/>
    <w:rsid w:val="008934BB"/>
    <w:rsid w:val="00897203"/>
    <w:rsid w:val="008A1DDD"/>
    <w:rsid w:val="008A2936"/>
    <w:rsid w:val="008B0F27"/>
    <w:rsid w:val="008B1999"/>
    <w:rsid w:val="008B1C79"/>
    <w:rsid w:val="008B22D6"/>
    <w:rsid w:val="008B2CD8"/>
    <w:rsid w:val="008B3CBE"/>
    <w:rsid w:val="008B5702"/>
    <w:rsid w:val="008C211F"/>
    <w:rsid w:val="008C38D1"/>
    <w:rsid w:val="008C44CF"/>
    <w:rsid w:val="008D4D58"/>
    <w:rsid w:val="008D6398"/>
    <w:rsid w:val="008D7294"/>
    <w:rsid w:val="008D7903"/>
    <w:rsid w:val="008E04E4"/>
    <w:rsid w:val="008E067F"/>
    <w:rsid w:val="008E4A79"/>
    <w:rsid w:val="008E4ABF"/>
    <w:rsid w:val="008E5F40"/>
    <w:rsid w:val="008F01F1"/>
    <w:rsid w:val="008F0BD1"/>
    <w:rsid w:val="008F104E"/>
    <w:rsid w:val="008F1BC1"/>
    <w:rsid w:val="008F2ACD"/>
    <w:rsid w:val="008F310B"/>
    <w:rsid w:val="008F6D5F"/>
    <w:rsid w:val="008F77A6"/>
    <w:rsid w:val="0090002F"/>
    <w:rsid w:val="00904F5E"/>
    <w:rsid w:val="00905D06"/>
    <w:rsid w:val="0091156F"/>
    <w:rsid w:val="00911BAF"/>
    <w:rsid w:val="009144C4"/>
    <w:rsid w:val="0091560F"/>
    <w:rsid w:val="00916F40"/>
    <w:rsid w:val="0092383E"/>
    <w:rsid w:val="00924E63"/>
    <w:rsid w:val="00932781"/>
    <w:rsid w:val="009330B9"/>
    <w:rsid w:val="009333B3"/>
    <w:rsid w:val="009352B7"/>
    <w:rsid w:val="00943FF5"/>
    <w:rsid w:val="0095011E"/>
    <w:rsid w:val="00950996"/>
    <w:rsid w:val="00953D86"/>
    <w:rsid w:val="0095491D"/>
    <w:rsid w:val="00955130"/>
    <w:rsid w:val="0096375C"/>
    <w:rsid w:val="00967F07"/>
    <w:rsid w:val="00971890"/>
    <w:rsid w:val="00972368"/>
    <w:rsid w:val="00976E3C"/>
    <w:rsid w:val="00977668"/>
    <w:rsid w:val="00982008"/>
    <w:rsid w:val="00982E65"/>
    <w:rsid w:val="00985B8E"/>
    <w:rsid w:val="009875FD"/>
    <w:rsid w:val="009900D8"/>
    <w:rsid w:val="00991F97"/>
    <w:rsid w:val="0099607A"/>
    <w:rsid w:val="00996B2E"/>
    <w:rsid w:val="009A1637"/>
    <w:rsid w:val="009A19B4"/>
    <w:rsid w:val="009A6A50"/>
    <w:rsid w:val="009A6DEE"/>
    <w:rsid w:val="009A6FBC"/>
    <w:rsid w:val="009B0704"/>
    <w:rsid w:val="009B316B"/>
    <w:rsid w:val="009B36B7"/>
    <w:rsid w:val="009B399C"/>
    <w:rsid w:val="009B7335"/>
    <w:rsid w:val="009C772D"/>
    <w:rsid w:val="009D14BF"/>
    <w:rsid w:val="009D19B2"/>
    <w:rsid w:val="009D495D"/>
    <w:rsid w:val="009D4E6C"/>
    <w:rsid w:val="009E1C9E"/>
    <w:rsid w:val="009E424D"/>
    <w:rsid w:val="009E7F75"/>
    <w:rsid w:val="009F2CC5"/>
    <w:rsid w:val="009F4DA1"/>
    <w:rsid w:val="009F6DCB"/>
    <w:rsid w:val="009F7B70"/>
    <w:rsid w:val="009F7D86"/>
    <w:rsid w:val="00A01697"/>
    <w:rsid w:val="00A02D53"/>
    <w:rsid w:val="00A02E18"/>
    <w:rsid w:val="00A03625"/>
    <w:rsid w:val="00A0413D"/>
    <w:rsid w:val="00A0436D"/>
    <w:rsid w:val="00A04677"/>
    <w:rsid w:val="00A06F79"/>
    <w:rsid w:val="00A074E9"/>
    <w:rsid w:val="00A119CA"/>
    <w:rsid w:val="00A126D3"/>
    <w:rsid w:val="00A128BF"/>
    <w:rsid w:val="00A12F02"/>
    <w:rsid w:val="00A134AE"/>
    <w:rsid w:val="00A20495"/>
    <w:rsid w:val="00A21BB9"/>
    <w:rsid w:val="00A223D6"/>
    <w:rsid w:val="00A23358"/>
    <w:rsid w:val="00A23C14"/>
    <w:rsid w:val="00A24EA8"/>
    <w:rsid w:val="00A24FA7"/>
    <w:rsid w:val="00A25389"/>
    <w:rsid w:val="00A270FD"/>
    <w:rsid w:val="00A31457"/>
    <w:rsid w:val="00A3163A"/>
    <w:rsid w:val="00A32D2D"/>
    <w:rsid w:val="00A32E65"/>
    <w:rsid w:val="00A342D9"/>
    <w:rsid w:val="00A37533"/>
    <w:rsid w:val="00A43D68"/>
    <w:rsid w:val="00A44837"/>
    <w:rsid w:val="00A46295"/>
    <w:rsid w:val="00A500FB"/>
    <w:rsid w:val="00A503D4"/>
    <w:rsid w:val="00A53EE1"/>
    <w:rsid w:val="00A5418B"/>
    <w:rsid w:val="00A55E4F"/>
    <w:rsid w:val="00A56C26"/>
    <w:rsid w:val="00A57758"/>
    <w:rsid w:val="00A609B4"/>
    <w:rsid w:val="00A609BC"/>
    <w:rsid w:val="00A60B67"/>
    <w:rsid w:val="00A636EC"/>
    <w:rsid w:val="00A662D7"/>
    <w:rsid w:val="00A668A5"/>
    <w:rsid w:val="00A67B7C"/>
    <w:rsid w:val="00A812C3"/>
    <w:rsid w:val="00A834BE"/>
    <w:rsid w:val="00A86E2E"/>
    <w:rsid w:val="00A909C8"/>
    <w:rsid w:val="00A93590"/>
    <w:rsid w:val="00A93A37"/>
    <w:rsid w:val="00A95651"/>
    <w:rsid w:val="00AA11CE"/>
    <w:rsid w:val="00AA1858"/>
    <w:rsid w:val="00AA59EF"/>
    <w:rsid w:val="00AA68FA"/>
    <w:rsid w:val="00AB09ED"/>
    <w:rsid w:val="00AB136C"/>
    <w:rsid w:val="00AB15A9"/>
    <w:rsid w:val="00AB38E9"/>
    <w:rsid w:val="00AB447B"/>
    <w:rsid w:val="00AB7537"/>
    <w:rsid w:val="00AC4A4F"/>
    <w:rsid w:val="00AC671F"/>
    <w:rsid w:val="00AC6846"/>
    <w:rsid w:val="00AC7B6D"/>
    <w:rsid w:val="00AD1C5D"/>
    <w:rsid w:val="00AD4299"/>
    <w:rsid w:val="00AD4DE2"/>
    <w:rsid w:val="00AD5785"/>
    <w:rsid w:val="00AE1DBA"/>
    <w:rsid w:val="00AF501F"/>
    <w:rsid w:val="00B01EDA"/>
    <w:rsid w:val="00B02A49"/>
    <w:rsid w:val="00B05149"/>
    <w:rsid w:val="00B05603"/>
    <w:rsid w:val="00B06799"/>
    <w:rsid w:val="00B06BB2"/>
    <w:rsid w:val="00B13696"/>
    <w:rsid w:val="00B1455B"/>
    <w:rsid w:val="00B1678E"/>
    <w:rsid w:val="00B1692C"/>
    <w:rsid w:val="00B17925"/>
    <w:rsid w:val="00B179A1"/>
    <w:rsid w:val="00B17D5A"/>
    <w:rsid w:val="00B206E9"/>
    <w:rsid w:val="00B2071C"/>
    <w:rsid w:val="00B23CDA"/>
    <w:rsid w:val="00B242FA"/>
    <w:rsid w:val="00B2506D"/>
    <w:rsid w:val="00B251EE"/>
    <w:rsid w:val="00B25B90"/>
    <w:rsid w:val="00B26C7B"/>
    <w:rsid w:val="00B2721F"/>
    <w:rsid w:val="00B32508"/>
    <w:rsid w:val="00B33A9C"/>
    <w:rsid w:val="00B40F03"/>
    <w:rsid w:val="00B427D3"/>
    <w:rsid w:val="00B44FEE"/>
    <w:rsid w:val="00B46352"/>
    <w:rsid w:val="00B46712"/>
    <w:rsid w:val="00B50B14"/>
    <w:rsid w:val="00B51C5C"/>
    <w:rsid w:val="00B5373E"/>
    <w:rsid w:val="00B53BD5"/>
    <w:rsid w:val="00B53F95"/>
    <w:rsid w:val="00B638E2"/>
    <w:rsid w:val="00B63A9A"/>
    <w:rsid w:val="00B655FF"/>
    <w:rsid w:val="00B67ADB"/>
    <w:rsid w:val="00B724B0"/>
    <w:rsid w:val="00B8017D"/>
    <w:rsid w:val="00B82D7B"/>
    <w:rsid w:val="00B84CB0"/>
    <w:rsid w:val="00B86D17"/>
    <w:rsid w:val="00B87A7B"/>
    <w:rsid w:val="00B906A0"/>
    <w:rsid w:val="00B940D0"/>
    <w:rsid w:val="00B95DB3"/>
    <w:rsid w:val="00B96948"/>
    <w:rsid w:val="00BA0AEE"/>
    <w:rsid w:val="00BA35EC"/>
    <w:rsid w:val="00BA4D8A"/>
    <w:rsid w:val="00BA58F9"/>
    <w:rsid w:val="00BA6AD3"/>
    <w:rsid w:val="00BB39E9"/>
    <w:rsid w:val="00BB7408"/>
    <w:rsid w:val="00BC09D5"/>
    <w:rsid w:val="00BC5ED3"/>
    <w:rsid w:val="00BC7585"/>
    <w:rsid w:val="00BE1531"/>
    <w:rsid w:val="00BE24AE"/>
    <w:rsid w:val="00BE2ECA"/>
    <w:rsid w:val="00BE4759"/>
    <w:rsid w:val="00BE648F"/>
    <w:rsid w:val="00BF1FDC"/>
    <w:rsid w:val="00BF2AC6"/>
    <w:rsid w:val="00BF3E4D"/>
    <w:rsid w:val="00C02273"/>
    <w:rsid w:val="00C0390A"/>
    <w:rsid w:val="00C043C5"/>
    <w:rsid w:val="00C05162"/>
    <w:rsid w:val="00C05175"/>
    <w:rsid w:val="00C07F19"/>
    <w:rsid w:val="00C10053"/>
    <w:rsid w:val="00C109FB"/>
    <w:rsid w:val="00C11C62"/>
    <w:rsid w:val="00C149CD"/>
    <w:rsid w:val="00C1635A"/>
    <w:rsid w:val="00C23DB8"/>
    <w:rsid w:val="00C24B24"/>
    <w:rsid w:val="00C25184"/>
    <w:rsid w:val="00C25304"/>
    <w:rsid w:val="00C30C8D"/>
    <w:rsid w:val="00C31BED"/>
    <w:rsid w:val="00C32131"/>
    <w:rsid w:val="00C32C64"/>
    <w:rsid w:val="00C342E6"/>
    <w:rsid w:val="00C36471"/>
    <w:rsid w:val="00C3651F"/>
    <w:rsid w:val="00C407CC"/>
    <w:rsid w:val="00C40BAA"/>
    <w:rsid w:val="00C45588"/>
    <w:rsid w:val="00C50694"/>
    <w:rsid w:val="00C5215F"/>
    <w:rsid w:val="00C52534"/>
    <w:rsid w:val="00C54118"/>
    <w:rsid w:val="00C63B19"/>
    <w:rsid w:val="00C66B60"/>
    <w:rsid w:val="00C66FA4"/>
    <w:rsid w:val="00C7326D"/>
    <w:rsid w:val="00C765E7"/>
    <w:rsid w:val="00C769DB"/>
    <w:rsid w:val="00C80702"/>
    <w:rsid w:val="00C80954"/>
    <w:rsid w:val="00C816B5"/>
    <w:rsid w:val="00C84053"/>
    <w:rsid w:val="00C87301"/>
    <w:rsid w:val="00C8740E"/>
    <w:rsid w:val="00C90627"/>
    <w:rsid w:val="00C90F41"/>
    <w:rsid w:val="00C953AF"/>
    <w:rsid w:val="00CA345B"/>
    <w:rsid w:val="00CA367F"/>
    <w:rsid w:val="00CB1E0E"/>
    <w:rsid w:val="00CB2157"/>
    <w:rsid w:val="00CB3F90"/>
    <w:rsid w:val="00CB5982"/>
    <w:rsid w:val="00CB5DBE"/>
    <w:rsid w:val="00CB6AAB"/>
    <w:rsid w:val="00CC4353"/>
    <w:rsid w:val="00CD1C04"/>
    <w:rsid w:val="00CD1C9E"/>
    <w:rsid w:val="00CD1FDE"/>
    <w:rsid w:val="00CD48EE"/>
    <w:rsid w:val="00CD557A"/>
    <w:rsid w:val="00CD5793"/>
    <w:rsid w:val="00CD6C15"/>
    <w:rsid w:val="00CE15C0"/>
    <w:rsid w:val="00CE4F38"/>
    <w:rsid w:val="00CE5822"/>
    <w:rsid w:val="00CE6D2C"/>
    <w:rsid w:val="00CF01AB"/>
    <w:rsid w:val="00CF60E2"/>
    <w:rsid w:val="00CF6FA3"/>
    <w:rsid w:val="00CF748F"/>
    <w:rsid w:val="00CF7C62"/>
    <w:rsid w:val="00D017E5"/>
    <w:rsid w:val="00D0339B"/>
    <w:rsid w:val="00D05A62"/>
    <w:rsid w:val="00D0747E"/>
    <w:rsid w:val="00D16B6F"/>
    <w:rsid w:val="00D2125A"/>
    <w:rsid w:val="00D250B0"/>
    <w:rsid w:val="00D2609E"/>
    <w:rsid w:val="00D31070"/>
    <w:rsid w:val="00D31562"/>
    <w:rsid w:val="00D31FA9"/>
    <w:rsid w:val="00D32547"/>
    <w:rsid w:val="00D330AA"/>
    <w:rsid w:val="00D3653B"/>
    <w:rsid w:val="00D45A76"/>
    <w:rsid w:val="00D50081"/>
    <w:rsid w:val="00D506B7"/>
    <w:rsid w:val="00D527A4"/>
    <w:rsid w:val="00D618C2"/>
    <w:rsid w:val="00D639B9"/>
    <w:rsid w:val="00D6427B"/>
    <w:rsid w:val="00D65039"/>
    <w:rsid w:val="00D71234"/>
    <w:rsid w:val="00D72075"/>
    <w:rsid w:val="00D81E28"/>
    <w:rsid w:val="00D822ED"/>
    <w:rsid w:val="00D85598"/>
    <w:rsid w:val="00D85B67"/>
    <w:rsid w:val="00D86D03"/>
    <w:rsid w:val="00D93CE9"/>
    <w:rsid w:val="00D967A0"/>
    <w:rsid w:val="00DA1B8C"/>
    <w:rsid w:val="00DA1C6B"/>
    <w:rsid w:val="00DA3001"/>
    <w:rsid w:val="00DA68A9"/>
    <w:rsid w:val="00DA7415"/>
    <w:rsid w:val="00DB0382"/>
    <w:rsid w:val="00DB3094"/>
    <w:rsid w:val="00DB57D1"/>
    <w:rsid w:val="00DB6288"/>
    <w:rsid w:val="00DC1427"/>
    <w:rsid w:val="00DC4E3A"/>
    <w:rsid w:val="00DC5151"/>
    <w:rsid w:val="00DC5DD6"/>
    <w:rsid w:val="00DC6AB9"/>
    <w:rsid w:val="00DD0674"/>
    <w:rsid w:val="00DD4C54"/>
    <w:rsid w:val="00DD6EC0"/>
    <w:rsid w:val="00DD76D5"/>
    <w:rsid w:val="00DD795E"/>
    <w:rsid w:val="00DE3A83"/>
    <w:rsid w:val="00DE6EDE"/>
    <w:rsid w:val="00DE7424"/>
    <w:rsid w:val="00E005E0"/>
    <w:rsid w:val="00E00BA2"/>
    <w:rsid w:val="00E01231"/>
    <w:rsid w:val="00E02F5E"/>
    <w:rsid w:val="00E12235"/>
    <w:rsid w:val="00E133EF"/>
    <w:rsid w:val="00E15109"/>
    <w:rsid w:val="00E17775"/>
    <w:rsid w:val="00E20485"/>
    <w:rsid w:val="00E2233E"/>
    <w:rsid w:val="00E2366A"/>
    <w:rsid w:val="00E23694"/>
    <w:rsid w:val="00E255D5"/>
    <w:rsid w:val="00E304A6"/>
    <w:rsid w:val="00E30F0D"/>
    <w:rsid w:val="00E315C7"/>
    <w:rsid w:val="00E43F52"/>
    <w:rsid w:val="00E45226"/>
    <w:rsid w:val="00E47291"/>
    <w:rsid w:val="00E50CAF"/>
    <w:rsid w:val="00E51ABE"/>
    <w:rsid w:val="00E54EEA"/>
    <w:rsid w:val="00E55742"/>
    <w:rsid w:val="00E55874"/>
    <w:rsid w:val="00E55957"/>
    <w:rsid w:val="00E563B2"/>
    <w:rsid w:val="00E6663E"/>
    <w:rsid w:val="00E701D4"/>
    <w:rsid w:val="00E73C7C"/>
    <w:rsid w:val="00E758F8"/>
    <w:rsid w:val="00E818F3"/>
    <w:rsid w:val="00E81D0E"/>
    <w:rsid w:val="00E824BF"/>
    <w:rsid w:val="00E86972"/>
    <w:rsid w:val="00E90DE8"/>
    <w:rsid w:val="00E9478F"/>
    <w:rsid w:val="00EA2281"/>
    <w:rsid w:val="00EA2C57"/>
    <w:rsid w:val="00EA51D6"/>
    <w:rsid w:val="00EB29FE"/>
    <w:rsid w:val="00EB2A4D"/>
    <w:rsid w:val="00EB37B7"/>
    <w:rsid w:val="00EC0CC8"/>
    <w:rsid w:val="00EC23D6"/>
    <w:rsid w:val="00EC2787"/>
    <w:rsid w:val="00EC3E63"/>
    <w:rsid w:val="00EC55A2"/>
    <w:rsid w:val="00EC6297"/>
    <w:rsid w:val="00ED577B"/>
    <w:rsid w:val="00EE14F3"/>
    <w:rsid w:val="00EE55D3"/>
    <w:rsid w:val="00EF5D7A"/>
    <w:rsid w:val="00EF6744"/>
    <w:rsid w:val="00F02AFD"/>
    <w:rsid w:val="00F10E32"/>
    <w:rsid w:val="00F11F94"/>
    <w:rsid w:val="00F12902"/>
    <w:rsid w:val="00F16957"/>
    <w:rsid w:val="00F17425"/>
    <w:rsid w:val="00F2064C"/>
    <w:rsid w:val="00F218A2"/>
    <w:rsid w:val="00F2400D"/>
    <w:rsid w:val="00F313D7"/>
    <w:rsid w:val="00F40B8E"/>
    <w:rsid w:val="00F40D16"/>
    <w:rsid w:val="00F438F0"/>
    <w:rsid w:val="00F43F1D"/>
    <w:rsid w:val="00F467B8"/>
    <w:rsid w:val="00F4795D"/>
    <w:rsid w:val="00F54469"/>
    <w:rsid w:val="00F547DF"/>
    <w:rsid w:val="00F54A07"/>
    <w:rsid w:val="00F55ED5"/>
    <w:rsid w:val="00F56292"/>
    <w:rsid w:val="00F56C0C"/>
    <w:rsid w:val="00F605F0"/>
    <w:rsid w:val="00F60972"/>
    <w:rsid w:val="00F63668"/>
    <w:rsid w:val="00F63879"/>
    <w:rsid w:val="00F63E37"/>
    <w:rsid w:val="00F64543"/>
    <w:rsid w:val="00F651AA"/>
    <w:rsid w:val="00F653F6"/>
    <w:rsid w:val="00F71316"/>
    <w:rsid w:val="00F742F9"/>
    <w:rsid w:val="00F74622"/>
    <w:rsid w:val="00F74DFA"/>
    <w:rsid w:val="00F75C92"/>
    <w:rsid w:val="00F76FFB"/>
    <w:rsid w:val="00F808BF"/>
    <w:rsid w:val="00F84A4E"/>
    <w:rsid w:val="00F87EA6"/>
    <w:rsid w:val="00F9167B"/>
    <w:rsid w:val="00F91D46"/>
    <w:rsid w:val="00F9538C"/>
    <w:rsid w:val="00F961F0"/>
    <w:rsid w:val="00FA33B5"/>
    <w:rsid w:val="00FA5360"/>
    <w:rsid w:val="00FA6157"/>
    <w:rsid w:val="00FA74C9"/>
    <w:rsid w:val="00FB165A"/>
    <w:rsid w:val="00FB250F"/>
    <w:rsid w:val="00FB33C0"/>
    <w:rsid w:val="00FB3999"/>
    <w:rsid w:val="00FB61CF"/>
    <w:rsid w:val="00FB6E41"/>
    <w:rsid w:val="00FC2487"/>
    <w:rsid w:val="00FC28DE"/>
    <w:rsid w:val="00FC38FC"/>
    <w:rsid w:val="00FC51B7"/>
    <w:rsid w:val="00FC6232"/>
    <w:rsid w:val="00FD16B9"/>
    <w:rsid w:val="00FD2A00"/>
    <w:rsid w:val="00FD6166"/>
    <w:rsid w:val="00FE4531"/>
    <w:rsid w:val="00FE558B"/>
    <w:rsid w:val="00FF226E"/>
    <w:rsid w:val="00FF41CF"/>
    <w:rsid w:val="00FF4856"/>
    <w:rsid w:val="00FF56F9"/>
    <w:rsid w:val="00FF6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F1223E"/>
  <w15:docId w15:val="{DE668A28-A67A-4F1C-8AF0-DB61D91FE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702"/>
    <w:rPr>
      <w:rFonts w:eastAsiaTheme="minorEastAsia"/>
      <w:lang w:val="ro-RO" w:eastAsia="ro-RO"/>
    </w:rPr>
  </w:style>
  <w:style w:type="paragraph" w:styleId="Heading1">
    <w:name w:val="heading 1"/>
    <w:basedOn w:val="Normal"/>
    <w:next w:val="Normal"/>
    <w:link w:val="Heading1Char"/>
    <w:uiPriority w:val="9"/>
    <w:qFormat/>
    <w:rsid w:val="00B0514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7709E9"/>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570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Forth level"/>
    <w:basedOn w:val="Normal"/>
    <w:link w:val="ListParagraphChar"/>
    <w:uiPriority w:val="34"/>
    <w:qFormat/>
    <w:rsid w:val="008B5702"/>
    <w:pPr>
      <w:ind w:left="720"/>
      <w:contextualSpacing/>
    </w:pPr>
  </w:style>
  <w:style w:type="paragraph" w:styleId="BodyTextIndent3">
    <w:name w:val="Body Text Indent 3"/>
    <w:basedOn w:val="Normal"/>
    <w:link w:val="BodyTextIndent3Char"/>
    <w:rsid w:val="008B5702"/>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8B5702"/>
    <w:rPr>
      <w:rFonts w:ascii="Times New Roman" w:eastAsia="Times New Roman" w:hAnsi="Times New Roman" w:cs="Times New Roman"/>
      <w:sz w:val="16"/>
      <w:szCs w:val="16"/>
      <w:lang w:val="en-US" w:eastAsia="ro-RO"/>
    </w:rPr>
  </w:style>
  <w:style w:type="paragraph" w:customStyle="1" w:styleId="DefaultText">
    <w:name w:val="Default Text"/>
    <w:basedOn w:val="Normal"/>
    <w:link w:val="DefaultTextChar"/>
    <w:rsid w:val="008B5702"/>
    <w:pPr>
      <w:spacing w:after="0" w:line="240" w:lineRule="auto"/>
    </w:pPr>
    <w:rPr>
      <w:rFonts w:ascii="Times New Roman" w:eastAsia="Times New Roman" w:hAnsi="Times New Roman" w:cs="Times New Roman"/>
      <w:noProof/>
      <w:sz w:val="24"/>
      <w:szCs w:val="20"/>
      <w:lang w:val="en-US"/>
    </w:rPr>
  </w:style>
  <w:style w:type="character" w:customStyle="1" w:styleId="DefaultTextChar">
    <w:name w:val="Default Text Char"/>
    <w:link w:val="DefaultText"/>
    <w:rsid w:val="008B5702"/>
    <w:rPr>
      <w:rFonts w:ascii="Times New Roman" w:eastAsia="Times New Roman" w:hAnsi="Times New Roman" w:cs="Times New Roman"/>
      <w:noProof/>
      <w:sz w:val="24"/>
      <w:szCs w:val="20"/>
      <w:lang w:val="en-US" w:eastAsia="ro-RO"/>
    </w:rPr>
  </w:style>
  <w:style w:type="paragraph" w:customStyle="1" w:styleId="DefaultText2">
    <w:name w:val="Default Text:2"/>
    <w:basedOn w:val="Normal"/>
    <w:rsid w:val="008B5702"/>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8B5702"/>
    <w:pPr>
      <w:autoSpaceDE w:val="0"/>
      <w:autoSpaceDN w:val="0"/>
      <w:adjustRightInd w:val="0"/>
      <w:spacing w:after="0" w:line="240" w:lineRule="auto"/>
    </w:pPr>
    <w:rPr>
      <w:rFonts w:ascii="Arial" w:eastAsiaTheme="minorEastAsia" w:hAnsi="Arial" w:cs="Arial"/>
      <w:color w:val="000000"/>
      <w:sz w:val="24"/>
      <w:szCs w:val="24"/>
      <w:lang w:val="ro-RO" w:eastAsia="ro-RO"/>
    </w:rPr>
  </w:style>
  <w:style w:type="paragraph" w:customStyle="1" w:styleId="CharCaracterCaracterCharCaracterCaracterCharCharCharCharCaracterCaracterChar">
    <w:name w:val="Char Caracter Caracter Char Caracter Caracter Char Char Char Char Caracter Caracter Char"/>
    <w:basedOn w:val="Normal"/>
    <w:rsid w:val="008B5702"/>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8B5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702"/>
    <w:rPr>
      <w:rFonts w:ascii="Tahoma" w:eastAsiaTheme="minorEastAsia" w:hAnsi="Tahoma" w:cs="Tahoma"/>
      <w:sz w:val="16"/>
      <w:szCs w:val="16"/>
      <w:lang w:val="ro-RO" w:eastAsia="ro-RO"/>
    </w:rPr>
  </w:style>
  <w:style w:type="paragraph" w:customStyle="1" w:styleId="yiv3961613445msonormal">
    <w:name w:val="yiv3961613445msonormal"/>
    <w:basedOn w:val="Normal"/>
    <w:rsid w:val="008B570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yiv3961613445optional">
    <w:name w:val="yiv3961613445optional"/>
    <w:basedOn w:val="DefaultParagraphFont"/>
    <w:rsid w:val="008B5702"/>
  </w:style>
  <w:style w:type="character" w:styleId="Hyperlink">
    <w:name w:val="Hyperlink"/>
    <w:basedOn w:val="DefaultParagraphFont"/>
    <w:uiPriority w:val="99"/>
    <w:unhideWhenUsed/>
    <w:rsid w:val="008B5702"/>
    <w:rPr>
      <w:strike w:val="0"/>
      <w:dstrike w:val="0"/>
      <w:color w:val="2D2D2D"/>
      <w:sz w:val="21"/>
      <w:szCs w:val="21"/>
      <w:u w:val="none"/>
      <w:effect w:val="none"/>
    </w:rPr>
  </w:style>
  <w:style w:type="paragraph" w:styleId="Header">
    <w:name w:val="header"/>
    <w:basedOn w:val="Normal"/>
    <w:link w:val="HeaderChar"/>
    <w:uiPriority w:val="99"/>
    <w:unhideWhenUsed/>
    <w:rsid w:val="008B57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5702"/>
    <w:rPr>
      <w:rFonts w:eastAsiaTheme="minorEastAsia"/>
      <w:lang w:val="ro-RO" w:eastAsia="ro-RO"/>
    </w:rPr>
  </w:style>
  <w:style w:type="paragraph" w:styleId="Footer">
    <w:name w:val="footer"/>
    <w:basedOn w:val="Normal"/>
    <w:link w:val="FooterChar"/>
    <w:uiPriority w:val="99"/>
    <w:unhideWhenUsed/>
    <w:rsid w:val="008B57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5702"/>
    <w:rPr>
      <w:rFonts w:eastAsiaTheme="minorEastAsia"/>
      <w:lang w:val="ro-RO" w:eastAsia="ro-RO"/>
    </w:rPr>
  </w:style>
  <w:style w:type="paragraph" w:customStyle="1" w:styleId="11">
    <w:name w:val="1.1."/>
    <w:basedOn w:val="DefaultText"/>
    <w:link w:val="11Char"/>
    <w:qFormat/>
    <w:rsid w:val="008B5702"/>
    <w:pPr>
      <w:numPr>
        <w:ilvl w:val="1"/>
        <w:numId w:val="1"/>
      </w:numPr>
      <w:tabs>
        <w:tab w:val="left" w:pos="450"/>
      </w:tabs>
      <w:overflowPunct w:val="0"/>
      <w:autoSpaceDE w:val="0"/>
      <w:autoSpaceDN w:val="0"/>
      <w:adjustRightInd w:val="0"/>
      <w:ind w:left="720" w:hanging="720"/>
      <w:jc w:val="both"/>
      <w:textAlignment w:val="baseline"/>
    </w:pPr>
    <w:rPr>
      <w:rFonts w:ascii="Arial Narrow" w:hAnsi="Arial Narrow"/>
      <w:szCs w:val="24"/>
      <w:lang w:val="ro-RO"/>
    </w:rPr>
  </w:style>
  <w:style w:type="character" w:customStyle="1" w:styleId="11Char">
    <w:name w:val="1.1. Char"/>
    <w:link w:val="11"/>
    <w:rsid w:val="008B5702"/>
    <w:rPr>
      <w:rFonts w:ascii="Arial Narrow" w:eastAsia="Times New Roman" w:hAnsi="Arial Narrow" w:cs="Times New Roman"/>
      <w:noProof/>
      <w:sz w:val="24"/>
      <w:szCs w:val="24"/>
      <w:lang w:val="ro-RO" w:eastAsia="ro-RO"/>
    </w:rPr>
  </w:style>
  <w:style w:type="character" w:styleId="CommentReference">
    <w:name w:val="annotation reference"/>
    <w:basedOn w:val="DefaultParagraphFont"/>
    <w:uiPriority w:val="99"/>
    <w:semiHidden/>
    <w:unhideWhenUsed/>
    <w:rsid w:val="008B5702"/>
    <w:rPr>
      <w:sz w:val="16"/>
      <w:szCs w:val="16"/>
    </w:rPr>
  </w:style>
  <w:style w:type="paragraph" w:styleId="CommentText">
    <w:name w:val="annotation text"/>
    <w:basedOn w:val="Normal"/>
    <w:link w:val="CommentTextChar"/>
    <w:uiPriority w:val="99"/>
    <w:unhideWhenUsed/>
    <w:rsid w:val="008B5702"/>
    <w:pPr>
      <w:spacing w:line="240" w:lineRule="auto"/>
    </w:pPr>
    <w:rPr>
      <w:sz w:val="20"/>
      <w:szCs w:val="20"/>
    </w:rPr>
  </w:style>
  <w:style w:type="character" w:customStyle="1" w:styleId="CommentTextChar">
    <w:name w:val="Comment Text Char"/>
    <w:basedOn w:val="DefaultParagraphFont"/>
    <w:link w:val="CommentText"/>
    <w:uiPriority w:val="99"/>
    <w:rsid w:val="008B5702"/>
    <w:rPr>
      <w:rFonts w:eastAsiaTheme="minorEastAsia"/>
      <w:sz w:val="20"/>
      <w:szCs w:val="20"/>
      <w:lang w:val="ro-RO" w:eastAsia="ro-RO"/>
    </w:rPr>
  </w:style>
  <w:style w:type="paragraph" w:styleId="CommentSubject">
    <w:name w:val="annotation subject"/>
    <w:basedOn w:val="CommentText"/>
    <w:next w:val="CommentText"/>
    <w:link w:val="CommentSubjectChar"/>
    <w:uiPriority w:val="99"/>
    <w:semiHidden/>
    <w:unhideWhenUsed/>
    <w:rsid w:val="008B5702"/>
    <w:rPr>
      <w:b/>
      <w:bCs/>
    </w:rPr>
  </w:style>
  <w:style w:type="character" w:customStyle="1" w:styleId="CommentSubjectChar">
    <w:name w:val="Comment Subject Char"/>
    <w:basedOn w:val="CommentTextChar"/>
    <w:link w:val="CommentSubject"/>
    <w:uiPriority w:val="99"/>
    <w:semiHidden/>
    <w:rsid w:val="008B5702"/>
    <w:rPr>
      <w:rFonts w:eastAsiaTheme="minorEastAsia"/>
      <w:b/>
      <w:bCs/>
      <w:sz w:val="20"/>
      <w:szCs w:val="20"/>
      <w:lang w:val="ro-RO" w:eastAsia="ro-RO"/>
    </w:rPr>
  </w:style>
  <w:style w:type="character" w:customStyle="1" w:styleId="tpa1">
    <w:name w:val="tpa1"/>
    <w:basedOn w:val="DefaultParagraphFont"/>
    <w:rsid w:val="008B5702"/>
  </w:style>
  <w:style w:type="paragraph" w:styleId="HTMLPreformatted">
    <w:name w:val="HTML Preformatted"/>
    <w:basedOn w:val="Normal"/>
    <w:link w:val="HTMLPreformattedChar"/>
    <w:uiPriority w:val="99"/>
    <w:unhideWhenUsed/>
    <w:rsid w:val="00A04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04677"/>
    <w:rPr>
      <w:rFonts w:ascii="Courier New" w:eastAsia="Times New Roman" w:hAnsi="Courier New" w:cs="Courier New"/>
      <w:sz w:val="20"/>
      <w:szCs w:val="20"/>
      <w:lang w:val="ro-RO" w:eastAsia="ro-RO"/>
    </w:rPr>
  </w:style>
  <w:style w:type="paragraph" w:styleId="Revision">
    <w:name w:val="Revision"/>
    <w:hidden/>
    <w:uiPriority w:val="99"/>
    <w:semiHidden/>
    <w:rsid w:val="00185710"/>
    <w:pPr>
      <w:spacing w:after="0" w:line="240" w:lineRule="auto"/>
    </w:pPr>
    <w:rPr>
      <w:rFonts w:eastAsiaTheme="minorEastAsia"/>
      <w:lang w:val="ro-RO" w:eastAsia="ro-RO"/>
    </w:rPr>
  </w:style>
  <w:style w:type="character" w:customStyle="1" w:styleId="tli1">
    <w:name w:val="tli1"/>
    <w:basedOn w:val="DefaultParagraphFont"/>
    <w:rsid w:val="00570E89"/>
  </w:style>
  <w:style w:type="character" w:customStyle="1" w:styleId="yiv5379611183tpa1">
    <w:name w:val="yiv5379611183tpa1"/>
    <w:rsid w:val="00803700"/>
  </w:style>
  <w:style w:type="character" w:customStyle="1" w:styleId="al">
    <w:name w:val="al"/>
    <w:basedOn w:val="DefaultParagraphFont"/>
    <w:rsid w:val="006353FC"/>
  </w:style>
  <w:style w:type="character" w:customStyle="1" w:styleId="tal">
    <w:name w:val="tal"/>
    <w:basedOn w:val="DefaultParagraphFont"/>
    <w:rsid w:val="006353FC"/>
  </w:style>
  <w:style w:type="character" w:customStyle="1" w:styleId="italic">
    <w:name w:val="italic"/>
    <w:basedOn w:val="DefaultParagraphFont"/>
    <w:rsid w:val="00215E70"/>
  </w:style>
  <w:style w:type="character" w:customStyle="1" w:styleId="Heading2Char">
    <w:name w:val="Heading 2 Char"/>
    <w:basedOn w:val="DefaultParagraphFont"/>
    <w:link w:val="Heading2"/>
    <w:uiPriority w:val="9"/>
    <w:rsid w:val="007709E9"/>
    <w:rPr>
      <w:rFonts w:eastAsiaTheme="majorEastAsia" w:cstheme="majorBidi"/>
      <w:b/>
      <w:bCs/>
      <w:szCs w:val="26"/>
      <w:lang w:val="ro-RO" w:eastAsia="ro-RO"/>
    </w:rPr>
  </w:style>
  <w:style w:type="character" w:customStyle="1" w:styleId="Heading1Char">
    <w:name w:val="Heading 1 Char"/>
    <w:basedOn w:val="DefaultParagraphFont"/>
    <w:link w:val="Heading1"/>
    <w:rsid w:val="00B05149"/>
    <w:rPr>
      <w:rFonts w:asciiTheme="majorHAnsi" w:eastAsiaTheme="majorEastAsia" w:hAnsiTheme="majorHAnsi" w:cstheme="majorBidi"/>
      <w:color w:val="365F91" w:themeColor="accent1" w:themeShade="BF"/>
      <w:sz w:val="32"/>
      <w:szCs w:val="32"/>
      <w:lang w:val="ro-RO" w:eastAsia="ro-RO"/>
    </w:rPr>
  </w:style>
  <w:style w:type="character" w:customStyle="1" w:styleId="ListParagraphChar">
    <w:name w:val="List Paragraph Char"/>
    <w:aliases w:val="Forth level Char"/>
    <w:link w:val="ListParagraph"/>
    <w:uiPriority w:val="34"/>
    <w:locked/>
    <w:rsid w:val="00B05149"/>
    <w:rPr>
      <w:rFonts w:eastAsiaTheme="minorEastAsia"/>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660180">
      <w:bodyDiv w:val="1"/>
      <w:marLeft w:val="0"/>
      <w:marRight w:val="0"/>
      <w:marTop w:val="0"/>
      <w:marBottom w:val="0"/>
      <w:divBdr>
        <w:top w:val="none" w:sz="0" w:space="0" w:color="auto"/>
        <w:left w:val="none" w:sz="0" w:space="0" w:color="auto"/>
        <w:bottom w:val="none" w:sz="0" w:space="0" w:color="auto"/>
        <w:right w:val="none" w:sz="0" w:space="0" w:color="auto"/>
      </w:divBdr>
    </w:div>
    <w:div w:id="2043091571">
      <w:bodyDiv w:val="1"/>
      <w:marLeft w:val="0"/>
      <w:marRight w:val="0"/>
      <w:marTop w:val="0"/>
      <w:marBottom w:val="0"/>
      <w:divBdr>
        <w:top w:val="none" w:sz="0" w:space="0" w:color="auto"/>
        <w:left w:val="none" w:sz="0" w:space="0" w:color="auto"/>
        <w:bottom w:val="none" w:sz="0" w:space="0" w:color="auto"/>
        <w:right w:val="none" w:sz="0" w:space="0" w:color="auto"/>
      </w:divBdr>
      <w:divsChild>
        <w:div w:id="1269240783">
          <w:marLeft w:val="0"/>
          <w:marRight w:val="0"/>
          <w:marTop w:val="0"/>
          <w:marBottom w:val="0"/>
          <w:divBdr>
            <w:top w:val="dashed" w:sz="2" w:space="0" w:color="FFFFFF"/>
            <w:left w:val="dashed" w:sz="2" w:space="0" w:color="FFFFFF"/>
            <w:bottom w:val="dashed" w:sz="2" w:space="0" w:color="FFFFFF"/>
            <w:right w:val="dashed" w:sz="2" w:space="0" w:color="FFFFFF"/>
          </w:divBdr>
        </w:div>
        <w:div w:id="1213850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16765-1E6C-4C34-A5EB-F9D0C8264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13727</Words>
  <Characters>78247</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Violeta Simionescu</cp:lastModifiedBy>
  <cp:revision>4</cp:revision>
  <cp:lastPrinted>2019-08-08T07:51:00Z</cp:lastPrinted>
  <dcterms:created xsi:type="dcterms:W3CDTF">2019-08-09T08:46:00Z</dcterms:created>
  <dcterms:modified xsi:type="dcterms:W3CDTF">2019-08-09T08:52:00Z</dcterms:modified>
</cp:coreProperties>
</file>